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90428" w:rsidRPr="000E647A" w14:paraId="50B958B1" w14:textId="77777777" w:rsidTr="00E90428">
        <w:tc>
          <w:tcPr>
            <w:tcW w:w="10423" w:type="dxa"/>
            <w:gridSpan w:val="2"/>
            <w:shd w:val="clear" w:color="auto" w:fill="auto"/>
          </w:tcPr>
          <w:p w14:paraId="21799798" w14:textId="719A0D5E" w:rsidR="004F0988" w:rsidRPr="000E647A" w:rsidRDefault="004F0988" w:rsidP="000E647A">
            <w:pPr>
              <w:pStyle w:val="ZA"/>
              <w:framePr w:w="0" w:hRule="auto" w:wrap="auto" w:vAnchor="margin" w:hAnchor="text" w:yAlign="inline"/>
            </w:pPr>
            <w:bookmarkStart w:id="0" w:name="page1"/>
            <w:r w:rsidRPr="000E647A">
              <w:rPr>
                <w:sz w:val="64"/>
              </w:rPr>
              <w:t xml:space="preserve">3GPP </w:t>
            </w:r>
            <w:bookmarkStart w:id="1" w:name="specType1"/>
            <w:r w:rsidR="0063543D" w:rsidRPr="000E647A">
              <w:rPr>
                <w:sz w:val="64"/>
              </w:rPr>
              <w:t>TR</w:t>
            </w:r>
            <w:bookmarkEnd w:id="1"/>
            <w:r w:rsidRPr="000E647A">
              <w:rPr>
                <w:sz w:val="64"/>
              </w:rPr>
              <w:t xml:space="preserve"> </w:t>
            </w:r>
            <w:bookmarkStart w:id="2" w:name="specNumber"/>
            <w:r w:rsidR="00814A82" w:rsidRPr="000E647A">
              <w:rPr>
                <w:sz w:val="64"/>
              </w:rPr>
              <w:t>38</w:t>
            </w:r>
            <w:r w:rsidRPr="000E647A">
              <w:rPr>
                <w:sz w:val="64"/>
              </w:rPr>
              <w:t>.</w:t>
            </w:r>
            <w:bookmarkEnd w:id="2"/>
            <w:r w:rsidR="00814A82" w:rsidRPr="000E647A">
              <w:rPr>
                <w:sz w:val="64"/>
              </w:rPr>
              <w:t>875</w:t>
            </w:r>
            <w:r w:rsidRPr="000E647A">
              <w:rPr>
                <w:sz w:val="64"/>
              </w:rPr>
              <w:t xml:space="preserve"> </w:t>
            </w:r>
            <w:r w:rsidRPr="000E647A">
              <w:t>V</w:t>
            </w:r>
            <w:r w:rsidR="001377C9">
              <w:t>0.0.</w:t>
            </w:r>
            <w:r w:rsidR="00D30EE9">
              <w:t>x</w:t>
            </w:r>
            <w:r w:rsidRPr="000E647A">
              <w:t xml:space="preserve"> </w:t>
            </w:r>
            <w:r w:rsidRPr="000E647A">
              <w:rPr>
                <w:sz w:val="32"/>
              </w:rPr>
              <w:t>(</w:t>
            </w:r>
            <w:bookmarkStart w:id="3" w:name="issueDate"/>
            <w:r w:rsidR="001377C9">
              <w:rPr>
                <w:sz w:val="32"/>
              </w:rPr>
              <w:t>2020</w:t>
            </w:r>
            <w:bookmarkEnd w:id="3"/>
            <w:r w:rsidR="001377C9">
              <w:rPr>
                <w:sz w:val="32"/>
              </w:rPr>
              <w:t>-</w:t>
            </w:r>
            <w:r w:rsidR="00D30EE9">
              <w:rPr>
                <w:sz w:val="32"/>
              </w:rPr>
              <w:t>yy</w:t>
            </w:r>
            <w:r w:rsidRPr="000E647A">
              <w:rPr>
                <w:sz w:val="32"/>
              </w:rPr>
              <w:t>)</w:t>
            </w:r>
          </w:p>
        </w:tc>
      </w:tr>
      <w:tr w:rsidR="00E90428" w:rsidRPr="000E647A" w14:paraId="33DE438E" w14:textId="77777777" w:rsidTr="00E90428">
        <w:trPr>
          <w:trHeight w:hRule="exact" w:val="1134"/>
        </w:trPr>
        <w:tc>
          <w:tcPr>
            <w:tcW w:w="10423" w:type="dxa"/>
            <w:gridSpan w:val="2"/>
            <w:shd w:val="clear" w:color="auto" w:fill="auto"/>
          </w:tcPr>
          <w:p w14:paraId="718C712A" w14:textId="77777777" w:rsidR="00BA4B8D" w:rsidRPr="000E647A" w:rsidRDefault="004F0988" w:rsidP="000E647A">
            <w:pPr>
              <w:pStyle w:val="ZB"/>
              <w:framePr w:w="0" w:hRule="auto" w:wrap="auto" w:vAnchor="margin" w:hAnchor="text" w:yAlign="inline"/>
            </w:pPr>
            <w:r w:rsidRPr="000E647A">
              <w:t xml:space="preserve">Technical </w:t>
            </w:r>
            <w:bookmarkStart w:id="4" w:name="spectype2"/>
            <w:r w:rsidR="00D57972" w:rsidRPr="000E647A">
              <w:t>Report</w:t>
            </w:r>
            <w:bookmarkEnd w:id="4"/>
          </w:p>
        </w:tc>
      </w:tr>
      <w:tr w:rsidR="00E90428" w:rsidRPr="000E647A" w14:paraId="44B2C115" w14:textId="77777777" w:rsidTr="00E90428">
        <w:trPr>
          <w:trHeight w:hRule="exact" w:val="3686"/>
        </w:trPr>
        <w:tc>
          <w:tcPr>
            <w:tcW w:w="10423" w:type="dxa"/>
            <w:gridSpan w:val="2"/>
            <w:shd w:val="clear" w:color="auto" w:fill="auto"/>
          </w:tcPr>
          <w:p w14:paraId="70D27C9E" w14:textId="77777777" w:rsidR="004F0988" w:rsidRPr="000E647A" w:rsidRDefault="004F0988" w:rsidP="000E647A">
            <w:pPr>
              <w:pStyle w:val="ZT"/>
              <w:framePr w:wrap="auto" w:hAnchor="text" w:yAlign="inline"/>
            </w:pPr>
            <w:r w:rsidRPr="000E647A">
              <w:t>3rd Generation Partnership Project;</w:t>
            </w:r>
          </w:p>
          <w:p w14:paraId="5603B807" w14:textId="77777777" w:rsidR="004F0988" w:rsidRPr="000E647A" w:rsidRDefault="004F0988" w:rsidP="000E647A">
            <w:pPr>
              <w:pStyle w:val="ZT"/>
              <w:framePr w:wrap="auto" w:hAnchor="text" w:yAlign="inline"/>
            </w:pPr>
            <w:r w:rsidRPr="000E647A">
              <w:t xml:space="preserve">Technical Specification Group </w:t>
            </w:r>
            <w:bookmarkStart w:id="5" w:name="specTitle"/>
            <w:r w:rsidR="00814A82" w:rsidRPr="000E647A">
              <w:t>Radio Access Network</w:t>
            </w:r>
            <w:r w:rsidRPr="000E647A">
              <w:t>;</w:t>
            </w:r>
          </w:p>
          <w:p w14:paraId="0EED08D4" w14:textId="77777777" w:rsidR="004F0988" w:rsidRPr="000E647A" w:rsidRDefault="00814A82" w:rsidP="000E647A">
            <w:pPr>
              <w:pStyle w:val="ZT"/>
              <w:framePr w:wrap="auto" w:hAnchor="text" w:yAlign="inline"/>
            </w:pPr>
            <w:r w:rsidRPr="000E647A">
              <w:t>Study on support of reduced capability NR devices</w:t>
            </w:r>
            <w:bookmarkEnd w:id="5"/>
          </w:p>
          <w:p w14:paraId="36786B22" w14:textId="77777777" w:rsidR="004F0988" w:rsidRPr="000E647A" w:rsidRDefault="004F0988" w:rsidP="000E647A">
            <w:pPr>
              <w:pStyle w:val="ZT"/>
              <w:framePr w:wrap="auto" w:hAnchor="text" w:yAlign="inline"/>
              <w:rPr>
                <w:i/>
                <w:sz w:val="28"/>
              </w:rPr>
            </w:pPr>
            <w:r w:rsidRPr="000E647A">
              <w:t>(</w:t>
            </w:r>
            <w:r w:rsidRPr="000E647A">
              <w:rPr>
                <w:rStyle w:val="ZGSM"/>
              </w:rPr>
              <w:t xml:space="preserve">Release </w:t>
            </w:r>
            <w:bookmarkStart w:id="6" w:name="specRelease"/>
            <w:r w:rsidRPr="000E647A">
              <w:rPr>
                <w:rStyle w:val="ZGSM"/>
              </w:rPr>
              <w:t>17</w:t>
            </w:r>
            <w:bookmarkEnd w:id="6"/>
            <w:r w:rsidRPr="000E647A">
              <w:t>)</w:t>
            </w:r>
          </w:p>
        </w:tc>
      </w:tr>
      <w:tr w:rsidR="00E90428" w:rsidRPr="000E647A" w14:paraId="36180ADB" w14:textId="77777777" w:rsidTr="00E90428">
        <w:tc>
          <w:tcPr>
            <w:tcW w:w="10423" w:type="dxa"/>
            <w:gridSpan w:val="2"/>
            <w:shd w:val="clear" w:color="auto" w:fill="auto"/>
          </w:tcPr>
          <w:p w14:paraId="18A61248" w14:textId="77777777" w:rsidR="00BF128E" w:rsidRPr="000E647A" w:rsidRDefault="00BF128E" w:rsidP="000E647A">
            <w:pPr>
              <w:pStyle w:val="ZU"/>
              <w:framePr w:w="0" w:wrap="auto" w:vAnchor="margin" w:hAnchor="text" w:yAlign="inline"/>
              <w:tabs>
                <w:tab w:val="right" w:pos="10206"/>
              </w:tabs>
              <w:jc w:val="left"/>
            </w:pPr>
            <w:r w:rsidRPr="000E647A">
              <w:tab/>
            </w:r>
          </w:p>
        </w:tc>
      </w:tr>
      <w:tr w:rsidR="00E90428" w:rsidRPr="000E647A" w14:paraId="1AF36A7C" w14:textId="77777777" w:rsidTr="00E90428">
        <w:trPr>
          <w:trHeight w:hRule="exact" w:val="1531"/>
        </w:trPr>
        <w:tc>
          <w:tcPr>
            <w:tcW w:w="4883" w:type="dxa"/>
            <w:shd w:val="clear" w:color="auto" w:fill="auto"/>
          </w:tcPr>
          <w:p w14:paraId="53653DF6" w14:textId="3D63A82C" w:rsidR="00D57972" w:rsidRPr="000E647A" w:rsidRDefault="002362B1" w:rsidP="000E647A">
            <w:r>
              <w:rPr>
                <w:i/>
                <w:noProof/>
              </w:rPr>
              <w:drawing>
                <wp:inline distT="0" distB="0" distL="0" distR="0" wp14:anchorId="5C81422A" wp14:editId="1062E7CF">
                  <wp:extent cx="1212215" cy="8401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215" cy="840105"/>
                          </a:xfrm>
                          <a:prstGeom prst="rect">
                            <a:avLst/>
                          </a:prstGeom>
                          <a:noFill/>
                          <a:ln>
                            <a:noFill/>
                          </a:ln>
                        </pic:spPr>
                      </pic:pic>
                    </a:graphicData>
                  </a:graphic>
                </wp:inline>
              </w:drawing>
            </w:r>
          </w:p>
        </w:tc>
        <w:tc>
          <w:tcPr>
            <w:tcW w:w="5540" w:type="dxa"/>
            <w:shd w:val="clear" w:color="auto" w:fill="auto"/>
          </w:tcPr>
          <w:p w14:paraId="6E06EE5D" w14:textId="5BD13BC3" w:rsidR="00D57972" w:rsidRPr="000E647A" w:rsidRDefault="002362B1" w:rsidP="000E647A">
            <w:pPr>
              <w:jc w:val="right"/>
            </w:pPr>
            <w:bookmarkStart w:id="7" w:name="logos"/>
            <w:r>
              <w:rPr>
                <w:noProof/>
              </w:rPr>
              <w:drawing>
                <wp:inline distT="0" distB="0" distL="0" distR="0" wp14:anchorId="65D42829" wp14:editId="6FDBBC3C">
                  <wp:extent cx="1616075" cy="956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6075" cy="956945"/>
                          </a:xfrm>
                          <a:prstGeom prst="rect">
                            <a:avLst/>
                          </a:prstGeom>
                          <a:noFill/>
                          <a:ln>
                            <a:noFill/>
                          </a:ln>
                        </pic:spPr>
                      </pic:pic>
                    </a:graphicData>
                  </a:graphic>
                </wp:inline>
              </w:drawing>
            </w:r>
            <w:bookmarkEnd w:id="7"/>
          </w:p>
        </w:tc>
      </w:tr>
      <w:tr w:rsidR="00E90428" w:rsidRPr="000E647A" w14:paraId="12821AD5" w14:textId="77777777" w:rsidTr="00E90428">
        <w:trPr>
          <w:trHeight w:hRule="exact" w:val="5783"/>
        </w:trPr>
        <w:tc>
          <w:tcPr>
            <w:tcW w:w="10423" w:type="dxa"/>
            <w:gridSpan w:val="2"/>
            <w:shd w:val="clear" w:color="auto" w:fill="auto"/>
          </w:tcPr>
          <w:p w14:paraId="0748E4E7" w14:textId="77777777" w:rsidR="00C074DD" w:rsidRPr="000E647A" w:rsidRDefault="00C074DD" w:rsidP="000E647A">
            <w:pPr>
              <w:pStyle w:val="Guidance"/>
              <w:rPr>
                <w:b/>
                <w:i w:val="0"/>
                <w:iCs/>
                <w:color w:val="auto"/>
              </w:rPr>
            </w:pPr>
          </w:p>
        </w:tc>
      </w:tr>
      <w:tr w:rsidR="00E90428" w:rsidRPr="000E647A" w14:paraId="57F5E954" w14:textId="77777777" w:rsidTr="00E90428">
        <w:trPr>
          <w:cantSplit/>
          <w:trHeight w:hRule="exact" w:val="964"/>
        </w:trPr>
        <w:tc>
          <w:tcPr>
            <w:tcW w:w="10423" w:type="dxa"/>
            <w:gridSpan w:val="2"/>
            <w:shd w:val="clear" w:color="auto" w:fill="auto"/>
          </w:tcPr>
          <w:p w14:paraId="244C179A" w14:textId="77777777" w:rsidR="00C074DD" w:rsidRPr="000E647A" w:rsidRDefault="00C074DD" w:rsidP="000E647A">
            <w:pPr>
              <w:rPr>
                <w:sz w:val="16"/>
              </w:rPr>
            </w:pPr>
            <w:bookmarkStart w:id="8" w:name="warningNotice"/>
            <w:r w:rsidRPr="000E647A">
              <w:rPr>
                <w:sz w:val="16"/>
              </w:rPr>
              <w:t>The present document has been developed within the 3rd Generation Partnership Project (3GPP</w:t>
            </w:r>
            <w:r w:rsidRPr="000E647A">
              <w:rPr>
                <w:sz w:val="16"/>
                <w:vertAlign w:val="superscript"/>
              </w:rPr>
              <w:t xml:space="preserve"> TM</w:t>
            </w:r>
            <w:r w:rsidRPr="000E647A">
              <w:rPr>
                <w:sz w:val="16"/>
              </w:rPr>
              <w:t>) and may be further elaborated for the purposes of 3GPP.</w:t>
            </w:r>
            <w:r w:rsidRPr="000E647A">
              <w:rPr>
                <w:sz w:val="16"/>
              </w:rPr>
              <w:br/>
              <w:t>The present document has not been subject to any approval process by the 3GPP</w:t>
            </w:r>
            <w:r w:rsidRPr="000E647A">
              <w:rPr>
                <w:sz w:val="16"/>
                <w:vertAlign w:val="superscript"/>
              </w:rPr>
              <w:t xml:space="preserve"> </w:t>
            </w:r>
            <w:r w:rsidRPr="000E647A">
              <w:rPr>
                <w:sz w:val="16"/>
              </w:rPr>
              <w:t>Organizational Partners and shall not be implemented.</w:t>
            </w:r>
            <w:r w:rsidRPr="000E647A">
              <w:rPr>
                <w:sz w:val="16"/>
              </w:rPr>
              <w:br/>
              <w:t>This Specification is provided for future development work within 3GPP</w:t>
            </w:r>
            <w:r w:rsidRPr="000E647A">
              <w:rPr>
                <w:sz w:val="16"/>
                <w:vertAlign w:val="superscript"/>
              </w:rPr>
              <w:t xml:space="preserve"> </w:t>
            </w:r>
            <w:r w:rsidRPr="000E647A">
              <w:rPr>
                <w:sz w:val="16"/>
              </w:rPr>
              <w:t>only. The Organizational Partners accept no liability for any use of this Specification.</w:t>
            </w:r>
            <w:r w:rsidRPr="000E647A">
              <w:rPr>
                <w:sz w:val="16"/>
              </w:rPr>
              <w:br/>
              <w:t>Specifications and Reports for implementation of the 3GPP</w:t>
            </w:r>
            <w:r w:rsidRPr="000E647A">
              <w:rPr>
                <w:sz w:val="16"/>
                <w:vertAlign w:val="superscript"/>
              </w:rPr>
              <w:t xml:space="preserve"> TM</w:t>
            </w:r>
            <w:r w:rsidRPr="000E647A">
              <w:rPr>
                <w:sz w:val="16"/>
              </w:rPr>
              <w:t xml:space="preserve"> system should be obtained via the 3GPP Organizational Partners' Publications Offices.</w:t>
            </w:r>
            <w:bookmarkEnd w:id="8"/>
          </w:p>
          <w:p w14:paraId="16322798" w14:textId="77777777" w:rsidR="00C074DD" w:rsidRPr="000E647A" w:rsidRDefault="00C074DD" w:rsidP="000E647A">
            <w:pPr>
              <w:pStyle w:val="ZV"/>
              <w:framePr w:w="0" w:wrap="auto" w:vAnchor="margin" w:hAnchor="text" w:yAlign="inline"/>
            </w:pPr>
          </w:p>
          <w:p w14:paraId="1D25B1FC" w14:textId="77777777" w:rsidR="00C074DD" w:rsidRPr="000E647A" w:rsidRDefault="00C074DD" w:rsidP="000E647A">
            <w:pPr>
              <w:rPr>
                <w:sz w:val="16"/>
              </w:rPr>
            </w:pPr>
          </w:p>
          <w:p w14:paraId="4A29DA20" w14:textId="77777777" w:rsidR="002A5A76" w:rsidRPr="000E647A" w:rsidRDefault="002A5A76" w:rsidP="000E647A">
            <w:pPr>
              <w:rPr>
                <w:sz w:val="16"/>
              </w:rPr>
            </w:pPr>
          </w:p>
          <w:p w14:paraId="42A1E5B3" w14:textId="77777777" w:rsidR="002A5A76" w:rsidRPr="000E647A" w:rsidRDefault="002A5A76" w:rsidP="000E647A">
            <w:pPr>
              <w:tabs>
                <w:tab w:val="left" w:pos="3120"/>
              </w:tabs>
              <w:rPr>
                <w:sz w:val="16"/>
              </w:rPr>
            </w:pPr>
            <w:r w:rsidRPr="000E647A">
              <w:rPr>
                <w:sz w:val="16"/>
              </w:rPr>
              <w:tab/>
            </w:r>
          </w:p>
        </w:tc>
      </w:tr>
      <w:bookmarkEnd w:id="0"/>
    </w:tbl>
    <w:p w14:paraId="10052B89" w14:textId="77777777" w:rsidR="00080512" w:rsidRPr="000E647A" w:rsidRDefault="00080512" w:rsidP="000E647A">
      <w:pPr>
        <w:sectPr w:rsidR="00080512" w:rsidRPr="000E64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E647A" w14:paraId="61E5EFF5" w14:textId="77777777" w:rsidTr="00133525">
        <w:trPr>
          <w:trHeight w:hRule="exact" w:val="5670"/>
        </w:trPr>
        <w:tc>
          <w:tcPr>
            <w:tcW w:w="10423" w:type="dxa"/>
            <w:shd w:val="clear" w:color="auto" w:fill="auto"/>
          </w:tcPr>
          <w:p w14:paraId="3163EF74" w14:textId="77777777" w:rsidR="00E16509" w:rsidRPr="000E647A" w:rsidRDefault="00E16509" w:rsidP="000E647A">
            <w:pPr>
              <w:pStyle w:val="Guidance"/>
            </w:pPr>
            <w:bookmarkStart w:id="9" w:name="page2"/>
          </w:p>
        </w:tc>
      </w:tr>
      <w:tr w:rsidR="00E16509" w:rsidRPr="000E647A" w14:paraId="161CED48" w14:textId="77777777" w:rsidTr="00C074DD">
        <w:trPr>
          <w:trHeight w:hRule="exact" w:val="5387"/>
        </w:trPr>
        <w:tc>
          <w:tcPr>
            <w:tcW w:w="10423" w:type="dxa"/>
            <w:shd w:val="clear" w:color="auto" w:fill="auto"/>
          </w:tcPr>
          <w:p w14:paraId="4D337A65" w14:textId="77777777" w:rsidR="00E16509" w:rsidRPr="000E647A" w:rsidRDefault="00E16509" w:rsidP="000E647A">
            <w:pPr>
              <w:pStyle w:val="FP"/>
              <w:spacing w:after="240"/>
              <w:ind w:left="2835" w:right="2835"/>
              <w:jc w:val="center"/>
              <w:rPr>
                <w:rFonts w:ascii="Arial" w:hAnsi="Arial"/>
                <w:b/>
                <w:i/>
              </w:rPr>
            </w:pPr>
            <w:bookmarkStart w:id="10" w:name="coords3gpp"/>
            <w:r w:rsidRPr="000E647A">
              <w:rPr>
                <w:rFonts w:ascii="Arial" w:hAnsi="Arial"/>
                <w:b/>
                <w:i/>
              </w:rPr>
              <w:t>3GPP</w:t>
            </w:r>
          </w:p>
          <w:p w14:paraId="4AEB6037" w14:textId="77777777" w:rsidR="00E16509" w:rsidRPr="000E647A" w:rsidRDefault="00E16509" w:rsidP="000E647A">
            <w:pPr>
              <w:pStyle w:val="FP"/>
              <w:pBdr>
                <w:bottom w:val="single" w:sz="6" w:space="1" w:color="auto"/>
              </w:pBdr>
              <w:ind w:left="2835" w:right="2835"/>
              <w:jc w:val="center"/>
            </w:pPr>
            <w:r w:rsidRPr="000E647A">
              <w:t>Postal address</w:t>
            </w:r>
          </w:p>
          <w:p w14:paraId="42D6EA8F" w14:textId="77777777" w:rsidR="00E16509" w:rsidRPr="000E647A" w:rsidRDefault="00E16509" w:rsidP="000E647A">
            <w:pPr>
              <w:pStyle w:val="FP"/>
              <w:ind w:left="2835" w:right="2835"/>
              <w:jc w:val="center"/>
              <w:rPr>
                <w:rFonts w:ascii="Arial" w:hAnsi="Arial"/>
                <w:sz w:val="18"/>
              </w:rPr>
            </w:pPr>
          </w:p>
          <w:p w14:paraId="49F13BDA" w14:textId="77777777" w:rsidR="00E16509" w:rsidRPr="000E647A" w:rsidRDefault="00E16509" w:rsidP="000E647A">
            <w:pPr>
              <w:pStyle w:val="FP"/>
              <w:pBdr>
                <w:bottom w:val="single" w:sz="6" w:space="1" w:color="auto"/>
              </w:pBdr>
              <w:spacing w:before="240"/>
              <w:ind w:left="2835" w:right="2835"/>
              <w:jc w:val="center"/>
            </w:pPr>
            <w:r w:rsidRPr="000E647A">
              <w:t>3GPP support office address</w:t>
            </w:r>
          </w:p>
          <w:p w14:paraId="4691F41C" w14:textId="77777777" w:rsidR="00E16509" w:rsidRPr="007464F3" w:rsidRDefault="00E16509" w:rsidP="000E647A">
            <w:pPr>
              <w:pStyle w:val="FP"/>
              <w:ind w:left="2835" w:right="2835"/>
              <w:jc w:val="center"/>
              <w:rPr>
                <w:rFonts w:ascii="Arial" w:hAnsi="Arial"/>
                <w:sz w:val="18"/>
                <w:lang w:val="fr-FR"/>
              </w:rPr>
            </w:pPr>
            <w:r w:rsidRPr="007464F3">
              <w:rPr>
                <w:rFonts w:ascii="Arial" w:hAnsi="Arial"/>
                <w:sz w:val="18"/>
                <w:lang w:val="fr-FR"/>
              </w:rPr>
              <w:t>650 Route des Lucioles - Sophia Antipolis</w:t>
            </w:r>
          </w:p>
          <w:p w14:paraId="684EAECF" w14:textId="77777777" w:rsidR="00E16509" w:rsidRPr="007464F3" w:rsidRDefault="00E16509" w:rsidP="000E647A">
            <w:pPr>
              <w:pStyle w:val="FP"/>
              <w:ind w:left="2835" w:right="2835"/>
              <w:jc w:val="center"/>
              <w:rPr>
                <w:rFonts w:ascii="Arial" w:hAnsi="Arial"/>
                <w:sz w:val="18"/>
                <w:lang w:val="fr-FR"/>
              </w:rPr>
            </w:pPr>
            <w:r w:rsidRPr="007464F3">
              <w:rPr>
                <w:rFonts w:ascii="Arial" w:hAnsi="Arial"/>
                <w:sz w:val="18"/>
                <w:lang w:val="fr-FR"/>
              </w:rPr>
              <w:t>Valbonne - FRANCE</w:t>
            </w:r>
          </w:p>
          <w:p w14:paraId="2D9536D5" w14:textId="77777777" w:rsidR="00E16509" w:rsidRPr="000E647A" w:rsidRDefault="00E16509" w:rsidP="000E647A">
            <w:pPr>
              <w:pStyle w:val="FP"/>
              <w:spacing w:after="20"/>
              <w:ind w:left="2835" w:right="2835"/>
              <w:jc w:val="center"/>
              <w:rPr>
                <w:rFonts w:ascii="Arial" w:hAnsi="Arial"/>
                <w:sz w:val="18"/>
              </w:rPr>
            </w:pPr>
            <w:r w:rsidRPr="000E647A">
              <w:rPr>
                <w:rFonts w:ascii="Arial" w:hAnsi="Arial"/>
                <w:sz w:val="18"/>
              </w:rPr>
              <w:t>Tel.: +33 4 92 94 42 00 Fax: +33 4 93 65 47 16</w:t>
            </w:r>
          </w:p>
          <w:p w14:paraId="506557FA" w14:textId="77777777" w:rsidR="00E16509" w:rsidRPr="000E647A" w:rsidRDefault="00E16509" w:rsidP="000E647A">
            <w:pPr>
              <w:pStyle w:val="FP"/>
              <w:pBdr>
                <w:bottom w:val="single" w:sz="6" w:space="1" w:color="auto"/>
              </w:pBdr>
              <w:spacing w:before="240"/>
              <w:ind w:left="2835" w:right="2835"/>
              <w:jc w:val="center"/>
            </w:pPr>
            <w:r w:rsidRPr="000E647A">
              <w:t>Internet</w:t>
            </w:r>
          </w:p>
          <w:p w14:paraId="5AED006A" w14:textId="77777777" w:rsidR="00E16509" w:rsidRPr="000E647A" w:rsidRDefault="00E16509" w:rsidP="000E647A">
            <w:pPr>
              <w:pStyle w:val="FP"/>
              <w:ind w:left="2835" w:right="2835"/>
              <w:jc w:val="center"/>
              <w:rPr>
                <w:rFonts w:ascii="Arial" w:hAnsi="Arial"/>
                <w:sz w:val="18"/>
              </w:rPr>
            </w:pPr>
            <w:r w:rsidRPr="000E647A">
              <w:rPr>
                <w:rFonts w:ascii="Arial" w:hAnsi="Arial"/>
                <w:sz w:val="18"/>
              </w:rPr>
              <w:t>http://www.3gpp.org</w:t>
            </w:r>
            <w:bookmarkEnd w:id="10"/>
          </w:p>
          <w:p w14:paraId="5135C03E" w14:textId="77777777" w:rsidR="00E16509" w:rsidRPr="000E647A" w:rsidRDefault="00E16509" w:rsidP="000E647A"/>
        </w:tc>
      </w:tr>
      <w:tr w:rsidR="00E16509" w:rsidRPr="000E647A" w14:paraId="5021E5A0" w14:textId="77777777" w:rsidTr="00C074DD">
        <w:tc>
          <w:tcPr>
            <w:tcW w:w="10423" w:type="dxa"/>
            <w:shd w:val="clear" w:color="auto" w:fill="auto"/>
            <w:vAlign w:val="bottom"/>
          </w:tcPr>
          <w:p w14:paraId="6EC7A611" w14:textId="77777777" w:rsidR="00E16509" w:rsidRPr="000E647A" w:rsidRDefault="00E16509" w:rsidP="000E647A">
            <w:pPr>
              <w:pStyle w:val="FP"/>
              <w:pBdr>
                <w:bottom w:val="single" w:sz="6" w:space="1" w:color="auto"/>
              </w:pBdr>
              <w:spacing w:after="240"/>
              <w:jc w:val="center"/>
              <w:rPr>
                <w:rFonts w:ascii="Arial" w:hAnsi="Arial"/>
                <w:b/>
                <w:i/>
                <w:noProof/>
              </w:rPr>
            </w:pPr>
            <w:bookmarkStart w:id="11" w:name="copyrightNotification"/>
            <w:r w:rsidRPr="000E647A">
              <w:rPr>
                <w:rFonts w:ascii="Arial" w:hAnsi="Arial"/>
                <w:b/>
                <w:i/>
                <w:noProof/>
              </w:rPr>
              <w:t>Copyright Notification</w:t>
            </w:r>
          </w:p>
          <w:p w14:paraId="7C3ABBE1" w14:textId="77777777" w:rsidR="00E16509" w:rsidRPr="000E647A" w:rsidRDefault="00E16509" w:rsidP="000E647A">
            <w:pPr>
              <w:pStyle w:val="FP"/>
              <w:jc w:val="center"/>
              <w:rPr>
                <w:noProof/>
              </w:rPr>
            </w:pPr>
            <w:r w:rsidRPr="000E647A">
              <w:rPr>
                <w:noProof/>
              </w:rPr>
              <w:t>No part may be reproduced except as authorized by written permission.</w:t>
            </w:r>
            <w:r w:rsidRPr="000E647A">
              <w:rPr>
                <w:noProof/>
              </w:rPr>
              <w:br/>
              <w:t>The copyright and the foregoing restriction extend to reproduction in all media.</w:t>
            </w:r>
          </w:p>
          <w:p w14:paraId="7446A18B" w14:textId="77777777" w:rsidR="00E16509" w:rsidRPr="000E647A" w:rsidRDefault="00E16509" w:rsidP="000E647A">
            <w:pPr>
              <w:pStyle w:val="FP"/>
              <w:jc w:val="center"/>
              <w:rPr>
                <w:noProof/>
              </w:rPr>
            </w:pPr>
          </w:p>
          <w:p w14:paraId="54B0469C" w14:textId="77777777" w:rsidR="00E16509" w:rsidRPr="000E647A" w:rsidRDefault="00E16509" w:rsidP="000E647A">
            <w:pPr>
              <w:pStyle w:val="FP"/>
              <w:jc w:val="center"/>
              <w:rPr>
                <w:noProof/>
                <w:sz w:val="18"/>
              </w:rPr>
            </w:pPr>
            <w:r w:rsidRPr="000E647A">
              <w:rPr>
                <w:noProof/>
                <w:sz w:val="18"/>
              </w:rPr>
              <w:t xml:space="preserve">© </w:t>
            </w:r>
            <w:bookmarkStart w:id="12" w:name="copyrightDate"/>
            <w:r w:rsidRPr="000E647A">
              <w:rPr>
                <w:noProof/>
                <w:sz w:val="18"/>
              </w:rPr>
              <w:t>20</w:t>
            </w:r>
            <w:bookmarkEnd w:id="12"/>
            <w:r w:rsidR="00E90428" w:rsidRPr="000E647A">
              <w:rPr>
                <w:noProof/>
                <w:sz w:val="18"/>
              </w:rPr>
              <w:t>20</w:t>
            </w:r>
            <w:r w:rsidRPr="000E647A">
              <w:rPr>
                <w:noProof/>
                <w:sz w:val="18"/>
              </w:rPr>
              <w:t>, 3GPP Organizational Partners (ARIB, ATIS, CCSA, ETSI, TSDSI, TTA, TTC).</w:t>
            </w:r>
            <w:bookmarkStart w:id="13" w:name="copyrightaddon"/>
            <w:bookmarkEnd w:id="13"/>
          </w:p>
          <w:p w14:paraId="0991A4EB" w14:textId="77777777" w:rsidR="00E16509" w:rsidRPr="000E647A" w:rsidRDefault="00E16509" w:rsidP="000E647A">
            <w:pPr>
              <w:pStyle w:val="FP"/>
              <w:jc w:val="center"/>
              <w:rPr>
                <w:noProof/>
                <w:sz w:val="18"/>
              </w:rPr>
            </w:pPr>
            <w:r w:rsidRPr="000E647A">
              <w:rPr>
                <w:noProof/>
                <w:sz w:val="18"/>
              </w:rPr>
              <w:t>All rights reserved.</w:t>
            </w:r>
          </w:p>
          <w:p w14:paraId="33708178" w14:textId="77777777" w:rsidR="00E16509" w:rsidRPr="000E647A" w:rsidRDefault="00E16509" w:rsidP="000E647A">
            <w:pPr>
              <w:pStyle w:val="FP"/>
              <w:rPr>
                <w:noProof/>
                <w:sz w:val="18"/>
              </w:rPr>
            </w:pPr>
          </w:p>
          <w:p w14:paraId="7E23B7F9" w14:textId="77777777" w:rsidR="00E16509" w:rsidRPr="000E647A" w:rsidRDefault="00E16509" w:rsidP="000E647A">
            <w:pPr>
              <w:pStyle w:val="FP"/>
              <w:rPr>
                <w:noProof/>
                <w:sz w:val="18"/>
              </w:rPr>
            </w:pPr>
            <w:r w:rsidRPr="000E647A">
              <w:rPr>
                <w:noProof/>
                <w:sz w:val="18"/>
              </w:rPr>
              <w:t>UMTS™ is a Trade Mark of ETSI registered for the benefit of its members</w:t>
            </w:r>
          </w:p>
          <w:p w14:paraId="3B55D46D" w14:textId="77777777" w:rsidR="00E16509" w:rsidRPr="000E647A" w:rsidRDefault="00E16509" w:rsidP="000E647A">
            <w:pPr>
              <w:pStyle w:val="FP"/>
              <w:rPr>
                <w:noProof/>
                <w:sz w:val="18"/>
              </w:rPr>
            </w:pPr>
            <w:r w:rsidRPr="000E647A">
              <w:rPr>
                <w:noProof/>
                <w:sz w:val="18"/>
              </w:rPr>
              <w:t>3GPP™ is a Trade Mark of ETSI registered for the benefit of its Members and of the 3GPP Organizational Partners</w:t>
            </w:r>
            <w:r w:rsidRPr="000E647A">
              <w:rPr>
                <w:noProof/>
                <w:sz w:val="18"/>
              </w:rPr>
              <w:br/>
              <w:t>LTE™ is a Trade Mark of ETSI registered for the benefit of its Members and of the 3GPP Organizational Partners</w:t>
            </w:r>
          </w:p>
          <w:p w14:paraId="66C334EF" w14:textId="77777777" w:rsidR="00E16509" w:rsidRPr="000E647A" w:rsidRDefault="00E16509" w:rsidP="000E647A">
            <w:pPr>
              <w:pStyle w:val="FP"/>
              <w:rPr>
                <w:noProof/>
                <w:sz w:val="18"/>
              </w:rPr>
            </w:pPr>
            <w:r w:rsidRPr="000E647A">
              <w:rPr>
                <w:noProof/>
                <w:sz w:val="18"/>
              </w:rPr>
              <w:t>GSM® and the GSM logo are registered and owned by the GSM Association</w:t>
            </w:r>
            <w:bookmarkEnd w:id="11"/>
          </w:p>
          <w:p w14:paraId="69D29EC5" w14:textId="77777777" w:rsidR="00E16509" w:rsidRPr="000E647A" w:rsidRDefault="00E16509" w:rsidP="000E647A"/>
        </w:tc>
      </w:tr>
      <w:bookmarkEnd w:id="9"/>
    </w:tbl>
    <w:p w14:paraId="3F7300D8" w14:textId="77777777" w:rsidR="00080512" w:rsidRPr="000E647A" w:rsidRDefault="00080512" w:rsidP="000E647A">
      <w:pPr>
        <w:pStyle w:val="TT"/>
      </w:pPr>
      <w:r w:rsidRPr="000E647A">
        <w:br w:type="page"/>
      </w:r>
      <w:bookmarkStart w:id="14" w:name="tableOfContents"/>
      <w:bookmarkEnd w:id="14"/>
      <w:r w:rsidRPr="000E647A">
        <w:lastRenderedPageBreak/>
        <w:t>Contents</w:t>
      </w:r>
    </w:p>
    <w:p w14:paraId="5A1018E3" w14:textId="16E8F972" w:rsidR="00F660CE" w:rsidRDefault="00E268F5">
      <w:pPr>
        <w:pStyle w:val="TOC1"/>
        <w:rPr>
          <w:rFonts w:asciiTheme="minorHAnsi" w:eastAsiaTheme="minorEastAsia" w:hAnsiTheme="minorHAnsi" w:cstheme="minorBidi"/>
          <w:sz w:val="24"/>
          <w:szCs w:val="24"/>
          <w:lang w:val="en-FI" w:eastAsia="en-GB"/>
        </w:rPr>
      </w:pPr>
      <w:r>
        <w:fldChar w:fldCharType="begin"/>
      </w:r>
      <w:r>
        <w:instrText xml:space="preserve"> TOC \o "1-3" \h \z \u </w:instrText>
      </w:r>
      <w:r>
        <w:fldChar w:fldCharType="separate"/>
      </w:r>
      <w:hyperlink w:anchor="_Toc56763993" w:history="1">
        <w:r w:rsidR="00F660CE" w:rsidRPr="003E7671">
          <w:rPr>
            <w:rStyle w:val="Hyperlink"/>
          </w:rPr>
          <w:t>Foreword</w:t>
        </w:r>
        <w:r w:rsidR="00F660CE">
          <w:rPr>
            <w:webHidden/>
          </w:rPr>
          <w:tab/>
        </w:r>
        <w:r w:rsidR="00F660CE">
          <w:rPr>
            <w:webHidden/>
          </w:rPr>
          <w:fldChar w:fldCharType="begin"/>
        </w:r>
        <w:r w:rsidR="00F660CE">
          <w:rPr>
            <w:webHidden/>
          </w:rPr>
          <w:instrText xml:space="preserve"> PAGEREF _Toc56763993 \h </w:instrText>
        </w:r>
        <w:r w:rsidR="00F660CE">
          <w:rPr>
            <w:webHidden/>
          </w:rPr>
        </w:r>
        <w:r w:rsidR="00F660CE">
          <w:rPr>
            <w:webHidden/>
          </w:rPr>
          <w:fldChar w:fldCharType="separate"/>
        </w:r>
        <w:r w:rsidR="00F660CE">
          <w:rPr>
            <w:webHidden/>
          </w:rPr>
          <w:t>6</w:t>
        </w:r>
        <w:r w:rsidR="00F660CE">
          <w:rPr>
            <w:webHidden/>
          </w:rPr>
          <w:fldChar w:fldCharType="end"/>
        </w:r>
      </w:hyperlink>
    </w:p>
    <w:p w14:paraId="3697AA03" w14:textId="2C578107" w:rsidR="00F660CE" w:rsidRDefault="00F660CE">
      <w:pPr>
        <w:pStyle w:val="TOC1"/>
        <w:rPr>
          <w:rFonts w:asciiTheme="minorHAnsi" w:eastAsiaTheme="minorEastAsia" w:hAnsiTheme="minorHAnsi" w:cstheme="minorBidi"/>
          <w:sz w:val="24"/>
          <w:szCs w:val="24"/>
          <w:lang w:val="en-FI" w:eastAsia="en-GB"/>
        </w:rPr>
      </w:pPr>
      <w:hyperlink w:anchor="_Toc56763994" w:history="1">
        <w:r w:rsidRPr="003E7671">
          <w:rPr>
            <w:rStyle w:val="Hyperlink"/>
          </w:rPr>
          <w:t>1</w:t>
        </w:r>
        <w:r>
          <w:rPr>
            <w:rFonts w:asciiTheme="minorHAnsi" w:eastAsiaTheme="minorEastAsia" w:hAnsiTheme="minorHAnsi" w:cstheme="minorBidi"/>
            <w:sz w:val="24"/>
            <w:szCs w:val="24"/>
            <w:lang w:val="en-FI" w:eastAsia="en-GB"/>
          </w:rPr>
          <w:tab/>
        </w:r>
        <w:r w:rsidRPr="003E7671">
          <w:rPr>
            <w:rStyle w:val="Hyperlink"/>
          </w:rPr>
          <w:t>Scope</w:t>
        </w:r>
        <w:r>
          <w:rPr>
            <w:webHidden/>
          </w:rPr>
          <w:tab/>
        </w:r>
        <w:r>
          <w:rPr>
            <w:webHidden/>
          </w:rPr>
          <w:fldChar w:fldCharType="begin"/>
        </w:r>
        <w:r>
          <w:rPr>
            <w:webHidden/>
          </w:rPr>
          <w:instrText xml:space="preserve"> PAGEREF _Toc56763994 \h </w:instrText>
        </w:r>
        <w:r>
          <w:rPr>
            <w:webHidden/>
          </w:rPr>
        </w:r>
        <w:r>
          <w:rPr>
            <w:webHidden/>
          </w:rPr>
          <w:fldChar w:fldCharType="separate"/>
        </w:r>
        <w:r>
          <w:rPr>
            <w:webHidden/>
          </w:rPr>
          <w:t>8</w:t>
        </w:r>
        <w:r>
          <w:rPr>
            <w:webHidden/>
          </w:rPr>
          <w:fldChar w:fldCharType="end"/>
        </w:r>
      </w:hyperlink>
    </w:p>
    <w:p w14:paraId="736214FF" w14:textId="3EE41A92" w:rsidR="00F660CE" w:rsidRDefault="00F660CE">
      <w:pPr>
        <w:pStyle w:val="TOC1"/>
        <w:rPr>
          <w:rFonts w:asciiTheme="minorHAnsi" w:eastAsiaTheme="minorEastAsia" w:hAnsiTheme="minorHAnsi" w:cstheme="minorBidi"/>
          <w:sz w:val="24"/>
          <w:szCs w:val="24"/>
          <w:lang w:val="en-FI" w:eastAsia="en-GB"/>
        </w:rPr>
      </w:pPr>
      <w:hyperlink w:anchor="_Toc56763995" w:history="1">
        <w:r w:rsidRPr="003E7671">
          <w:rPr>
            <w:rStyle w:val="Hyperlink"/>
          </w:rPr>
          <w:t>2</w:t>
        </w:r>
        <w:r>
          <w:rPr>
            <w:rFonts w:asciiTheme="minorHAnsi" w:eastAsiaTheme="minorEastAsia" w:hAnsiTheme="minorHAnsi" w:cstheme="minorBidi"/>
            <w:sz w:val="24"/>
            <w:szCs w:val="24"/>
            <w:lang w:val="en-FI" w:eastAsia="en-GB"/>
          </w:rPr>
          <w:tab/>
        </w:r>
        <w:r w:rsidRPr="003E7671">
          <w:rPr>
            <w:rStyle w:val="Hyperlink"/>
          </w:rPr>
          <w:t>References</w:t>
        </w:r>
        <w:r>
          <w:rPr>
            <w:webHidden/>
          </w:rPr>
          <w:tab/>
        </w:r>
        <w:r>
          <w:rPr>
            <w:webHidden/>
          </w:rPr>
          <w:fldChar w:fldCharType="begin"/>
        </w:r>
        <w:r>
          <w:rPr>
            <w:webHidden/>
          </w:rPr>
          <w:instrText xml:space="preserve"> PAGEREF _Toc56763995 \h </w:instrText>
        </w:r>
        <w:r>
          <w:rPr>
            <w:webHidden/>
          </w:rPr>
        </w:r>
        <w:r>
          <w:rPr>
            <w:webHidden/>
          </w:rPr>
          <w:fldChar w:fldCharType="separate"/>
        </w:r>
        <w:r>
          <w:rPr>
            <w:webHidden/>
          </w:rPr>
          <w:t>8</w:t>
        </w:r>
        <w:r>
          <w:rPr>
            <w:webHidden/>
          </w:rPr>
          <w:fldChar w:fldCharType="end"/>
        </w:r>
      </w:hyperlink>
    </w:p>
    <w:p w14:paraId="14CC67A9" w14:textId="521BE711" w:rsidR="00F660CE" w:rsidRDefault="00F660CE">
      <w:pPr>
        <w:pStyle w:val="TOC1"/>
        <w:rPr>
          <w:rFonts w:asciiTheme="minorHAnsi" w:eastAsiaTheme="minorEastAsia" w:hAnsiTheme="minorHAnsi" w:cstheme="minorBidi"/>
          <w:sz w:val="24"/>
          <w:szCs w:val="24"/>
          <w:lang w:val="en-FI" w:eastAsia="en-GB"/>
        </w:rPr>
      </w:pPr>
      <w:hyperlink w:anchor="_Toc56763996" w:history="1">
        <w:r w:rsidRPr="003E7671">
          <w:rPr>
            <w:rStyle w:val="Hyperlink"/>
          </w:rPr>
          <w:t>3</w:t>
        </w:r>
        <w:r>
          <w:rPr>
            <w:rFonts w:asciiTheme="minorHAnsi" w:eastAsiaTheme="minorEastAsia" w:hAnsiTheme="minorHAnsi" w:cstheme="minorBidi"/>
            <w:sz w:val="24"/>
            <w:szCs w:val="24"/>
            <w:lang w:val="en-FI" w:eastAsia="en-GB"/>
          </w:rPr>
          <w:tab/>
        </w:r>
        <w:r w:rsidRPr="003E7671">
          <w:rPr>
            <w:rStyle w:val="Hyperlink"/>
          </w:rPr>
          <w:t>Definitions of terms, symbols and abbreviations</w:t>
        </w:r>
        <w:r>
          <w:rPr>
            <w:webHidden/>
          </w:rPr>
          <w:tab/>
        </w:r>
        <w:r>
          <w:rPr>
            <w:webHidden/>
          </w:rPr>
          <w:fldChar w:fldCharType="begin"/>
        </w:r>
        <w:r>
          <w:rPr>
            <w:webHidden/>
          </w:rPr>
          <w:instrText xml:space="preserve"> PAGEREF _Toc56763996 \h </w:instrText>
        </w:r>
        <w:r>
          <w:rPr>
            <w:webHidden/>
          </w:rPr>
        </w:r>
        <w:r>
          <w:rPr>
            <w:webHidden/>
          </w:rPr>
          <w:fldChar w:fldCharType="separate"/>
        </w:r>
        <w:r>
          <w:rPr>
            <w:webHidden/>
          </w:rPr>
          <w:t>8</w:t>
        </w:r>
        <w:r>
          <w:rPr>
            <w:webHidden/>
          </w:rPr>
          <w:fldChar w:fldCharType="end"/>
        </w:r>
      </w:hyperlink>
    </w:p>
    <w:p w14:paraId="00B17CF7" w14:textId="53F6A642" w:rsidR="00F660CE" w:rsidRDefault="00F660CE">
      <w:pPr>
        <w:pStyle w:val="TOC2"/>
        <w:rPr>
          <w:rFonts w:asciiTheme="minorHAnsi" w:eastAsiaTheme="minorEastAsia" w:hAnsiTheme="minorHAnsi" w:cstheme="minorBidi"/>
          <w:sz w:val="24"/>
          <w:szCs w:val="24"/>
          <w:lang w:val="en-FI" w:eastAsia="en-GB"/>
        </w:rPr>
      </w:pPr>
      <w:hyperlink w:anchor="_Toc56763997" w:history="1">
        <w:r w:rsidRPr="003E7671">
          <w:rPr>
            <w:rStyle w:val="Hyperlink"/>
          </w:rPr>
          <w:t>3.1</w:t>
        </w:r>
        <w:r>
          <w:rPr>
            <w:rFonts w:asciiTheme="minorHAnsi" w:eastAsiaTheme="minorEastAsia" w:hAnsiTheme="minorHAnsi" w:cstheme="minorBidi"/>
            <w:sz w:val="24"/>
            <w:szCs w:val="24"/>
            <w:lang w:val="en-FI" w:eastAsia="en-GB"/>
          </w:rPr>
          <w:tab/>
        </w:r>
        <w:r w:rsidRPr="003E7671">
          <w:rPr>
            <w:rStyle w:val="Hyperlink"/>
          </w:rPr>
          <w:t>Terms</w:t>
        </w:r>
        <w:r>
          <w:rPr>
            <w:webHidden/>
          </w:rPr>
          <w:tab/>
        </w:r>
        <w:r>
          <w:rPr>
            <w:webHidden/>
          </w:rPr>
          <w:fldChar w:fldCharType="begin"/>
        </w:r>
        <w:r>
          <w:rPr>
            <w:webHidden/>
          </w:rPr>
          <w:instrText xml:space="preserve"> PAGEREF _Toc56763997 \h </w:instrText>
        </w:r>
        <w:r>
          <w:rPr>
            <w:webHidden/>
          </w:rPr>
        </w:r>
        <w:r>
          <w:rPr>
            <w:webHidden/>
          </w:rPr>
          <w:fldChar w:fldCharType="separate"/>
        </w:r>
        <w:r>
          <w:rPr>
            <w:webHidden/>
          </w:rPr>
          <w:t>8</w:t>
        </w:r>
        <w:r>
          <w:rPr>
            <w:webHidden/>
          </w:rPr>
          <w:fldChar w:fldCharType="end"/>
        </w:r>
      </w:hyperlink>
    </w:p>
    <w:p w14:paraId="3413B68B" w14:textId="1080660D" w:rsidR="00F660CE" w:rsidRDefault="00F660CE">
      <w:pPr>
        <w:pStyle w:val="TOC2"/>
        <w:rPr>
          <w:rFonts w:asciiTheme="minorHAnsi" w:eastAsiaTheme="minorEastAsia" w:hAnsiTheme="minorHAnsi" w:cstheme="minorBidi"/>
          <w:sz w:val="24"/>
          <w:szCs w:val="24"/>
          <w:lang w:val="en-FI" w:eastAsia="en-GB"/>
        </w:rPr>
      </w:pPr>
      <w:hyperlink w:anchor="_Toc56763998" w:history="1">
        <w:r w:rsidRPr="003E7671">
          <w:rPr>
            <w:rStyle w:val="Hyperlink"/>
          </w:rPr>
          <w:t>3.2</w:t>
        </w:r>
        <w:r>
          <w:rPr>
            <w:rFonts w:asciiTheme="minorHAnsi" w:eastAsiaTheme="minorEastAsia" w:hAnsiTheme="minorHAnsi" w:cstheme="minorBidi"/>
            <w:sz w:val="24"/>
            <w:szCs w:val="24"/>
            <w:lang w:val="en-FI" w:eastAsia="en-GB"/>
          </w:rPr>
          <w:tab/>
        </w:r>
        <w:r w:rsidRPr="003E7671">
          <w:rPr>
            <w:rStyle w:val="Hyperlink"/>
          </w:rPr>
          <w:t>Symbols</w:t>
        </w:r>
        <w:r>
          <w:rPr>
            <w:webHidden/>
          </w:rPr>
          <w:tab/>
        </w:r>
        <w:r>
          <w:rPr>
            <w:webHidden/>
          </w:rPr>
          <w:fldChar w:fldCharType="begin"/>
        </w:r>
        <w:r>
          <w:rPr>
            <w:webHidden/>
          </w:rPr>
          <w:instrText xml:space="preserve"> PAGEREF _Toc56763998 \h </w:instrText>
        </w:r>
        <w:r>
          <w:rPr>
            <w:webHidden/>
          </w:rPr>
        </w:r>
        <w:r>
          <w:rPr>
            <w:webHidden/>
          </w:rPr>
          <w:fldChar w:fldCharType="separate"/>
        </w:r>
        <w:r>
          <w:rPr>
            <w:webHidden/>
          </w:rPr>
          <w:t>8</w:t>
        </w:r>
        <w:r>
          <w:rPr>
            <w:webHidden/>
          </w:rPr>
          <w:fldChar w:fldCharType="end"/>
        </w:r>
      </w:hyperlink>
    </w:p>
    <w:p w14:paraId="734ECFC8" w14:textId="6E9DEA27" w:rsidR="00F660CE" w:rsidRDefault="00F660CE">
      <w:pPr>
        <w:pStyle w:val="TOC2"/>
        <w:rPr>
          <w:rFonts w:asciiTheme="minorHAnsi" w:eastAsiaTheme="minorEastAsia" w:hAnsiTheme="minorHAnsi" w:cstheme="minorBidi"/>
          <w:sz w:val="24"/>
          <w:szCs w:val="24"/>
          <w:lang w:val="en-FI" w:eastAsia="en-GB"/>
        </w:rPr>
      </w:pPr>
      <w:hyperlink w:anchor="_Toc56763999" w:history="1">
        <w:r w:rsidRPr="003E7671">
          <w:rPr>
            <w:rStyle w:val="Hyperlink"/>
          </w:rPr>
          <w:t>3.3</w:t>
        </w:r>
        <w:r>
          <w:rPr>
            <w:rFonts w:asciiTheme="minorHAnsi" w:eastAsiaTheme="minorEastAsia" w:hAnsiTheme="minorHAnsi" w:cstheme="minorBidi"/>
            <w:sz w:val="24"/>
            <w:szCs w:val="24"/>
            <w:lang w:val="en-FI" w:eastAsia="en-GB"/>
          </w:rPr>
          <w:tab/>
        </w:r>
        <w:r w:rsidRPr="003E7671">
          <w:rPr>
            <w:rStyle w:val="Hyperlink"/>
          </w:rPr>
          <w:t>Abbreviations</w:t>
        </w:r>
        <w:r>
          <w:rPr>
            <w:webHidden/>
          </w:rPr>
          <w:tab/>
        </w:r>
        <w:r>
          <w:rPr>
            <w:webHidden/>
          </w:rPr>
          <w:fldChar w:fldCharType="begin"/>
        </w:r>
        <w:r>
          <w:rPr>
            <w:webHidden/>
          </w:rPr>
          <w:instrText xml:space="preserve"> PAGEREF _Toc56763999 \h </w:instrText>
        </w:r>
        <w:r>
          <w:rPr>
            <w:webHidden/>
          </w:rPr>
        </w:r>
        <w:r>
          <w:rPr>
            <w:webHidden/>
          </w:rPr>
          <w:fldChar w:fldCharType="separate"/>
        </w:r>
        <w:r>
          <w:rPr>
            <w:webHidden/>
          </w:rPr>
          <w:t>9</w:t>
        </w:r>
        <w:r>
          <w:rPr>
            <w:webHidden/>
          </w:rPr>
          <w:fldChar w:fldCharType="end"/>
        </w:r>
      </w:hyperlink>
    </w:p>
    <w:p w14:paraId="31861678" w14:textId="48688D76" w:rsidR="00F660CE" w:rsidRDefault="00F660CE">
      <w:pPr>
        <w:pStyle w:val="TOC1"/>
        <w:rPr>
          <w:rFonts w:asciiTheme="minorHAnsi" w:eastAsiaTheme="minorEastAsia" w:hAnsiTheme="minorHAnsi" w:cstheme="minorBidi"/>
          <w:sz w:val="24"/>
          <w:szCs w:val="24"/>
          <w:lang w:val="en-FI" w:eastAsia="en-GB"/>
        </w:rPr>
      </w:pPr>
      <w:hyperlink w:anchor="_Toc56764000" w:history="1">
        <w:r w:rsidRPr="003E7671">
          <w:rPr>
            <w:rStyle w:val="Hyperlink"/>
          </w:rPr>
          <w:t>4</w:t>
        </w:r>
        <w:r>
          <w:rPr>
            <w:rFonts w:asciiTheme="minorHAnsi" w:eastAsiaTheme="minorEastAsia" w:hAnsiTheme="minorHAnsi" w:cstheme="minorBidi"/>
            <w:sz w:val="24"/>
            <w:szCs w:val="24"/>
            <w:lang w:val="en-FI" w:eastAsia="en-GB"/>
          </w:rPr>
          <w:tab/>
        </w:r>
        <w:r w:rsidRPr="003E7671">
          <w:rPr>
            <w:rStyle w:val="Hyperlink"/>
          </w:rPr>
          <w:t>Introduction</w:t>
        </w:r>
        <w:r>
          <w:rPr>
            <w:webHidden/>
          </w:rPr>
          <w:tab/>
        </w:r>
        <w:r>
          <w:rPr>
            <w:webHidden/>
          </w:rPr>
          <w:fldChar w:fldCharType="begin"/>
        </w:r>
        <w:r>
          <w:rPr>
            <w:webHidden/>
          </w:rPr>
          <w:instrText xml:space="preserve"> PAGEREF _Toc56764000 \h </w:instrText>
        </w:r>
        <w:r>
          <w:rPr>
            <w:webHidden/>
          </w:rPr>
        </w:r>
        <w:r>
          <w:rPr>
            <w:webHidden/>
          </w:rPr>
          <w:fldChar w:fldCharType="separate"/>
        </w:r>
        <w:r>
          <w:rPr>
            <w:webHidden/>
          </w:rPr>
          <w:t>9</w:t>
        </w:r>
        <w:r>
          <w:rPr>
            <w:webHidden/>
          </w:rPr>
          <w:fldChar w:fldCharType="end"/>
        </w:r>
      </w:hyperlink>
    </w:p>
    <w:p w14:paraId="0018BD8F" w14:textId="64691154" w:rsidR="00F660CE" w:rsidRDefault="00F660CE">
      <w:pPr>
        <w:pStyle w:val="TOC1"/>
        <w:rPr>
          <w:rFonts w:asciiTheme="minorHAnsi" w:eastAsiaTheme="minorEastAsia" w:hAnsiTheme="minorHAnsi" w:cstheme="minorBidi"/>
          <w:sz w:val="24"/>
          <w:szCs w:val="24"/>
          <w:lang w:val="en-FI" w:eastAsia="en-GB"/>
        </w:rPr>
      </w:pPr>
      <w:hyperlink w:anchor="_Toc56764001" w:history="1">
        <w:r w:rsidRPr="003E7671">
          <w:rPr>
            <w:rStyle w:val="Hyperlink"/>
          </w:rPr>
          <w:t>5</w:t>
        </w:r>
        <w:r>
          <w:rPr>
            <w:rFonts w:asciiTheme="minorHAnsi" w:eastAsiaTheme="minorEastAsia" w:hAnsiTheme="minorHAnsi" w:cstheme="minorBidi"/>
            <w:sz w:val="24"/>
            <w:szCs w:val="24"/>
            <w:lang w:val="en-FI" w:eastAsia="en-GB"/>
          </w:rPr>
          <w:tab/>
        </w:r>
        <w:r w:rsidRPr="003E7671">
          <w:rPr>
            <w:rStyle w:val="Hyperlink"/>
          </w:rPr>
          <w:t>Study objectives</w:t>
        </w:r>
        <w:r>
          <w:rPr>
            <w:webHidden/>
          </w:rPr>
          <w:tab/>
        </w:r>
        <w:r>
          <w:rPr>
            <w:webHidden/>
          </w:rPr>
          <w:fldChar w:fldCharType="begin"/>
        </w:r>
        <w:r>
          <w:rPr>
            <w:webHidden/>
          </w:rPr>
          <w:instrText xml:space="preserve"> PAGEREF _Toc56764001 \h </w:instrText>
        </w:r>
        <w:r>
          <w:rPr>
            <w:webHidden/>
          </w:rPr>
        </w:r>
        <w:r>
          <w:rPr>
            <w:webHidden/>
          </w:rPr>
          <w:fldChar w:fldCharType="separate"/>
        </w:r>
        <w:r>
          <w:rPr>
            <w:webHidden/>
          </w:rPr>
          <w:t>10</w:t>
        </w:r>
        <w:r>
          <w:rPr>
            <w:webHidden/>
          </w:rPr>
          <w:fldChar w:fldCharType="end"/>
        </w:r>
      </w:hyperlink>
    </w:p>
    <w:p w14:paraId="502CC0C2" w14:textId="75726FF1" w:rsidR="00F660CE" w:rsidRDefault="00F660CE">
      <w:pPr>
        <w:pStyle w:val="TOC1"/>
        <w:rPr>
          <w:rFonts w:asciiTheme="minorHAnsi" w:eastAsiaTheme="minorEastAsia" w:hAnsiTheme="minorHAnsi" w:cstheme="minorBidi"/>
          <w:sz w:val="24"/>
          <w:szCs w:val="24"/>
          <w:lang w:val="en-FI" w:eastAsia="en-GB"/>
        </w:rPr>
      </w:pPr>
      <w:hyperlink w:anchor="_Toc56764002" w:history="1">
        <w:r w:rsidRPr="003E7671">
          <w:rPr>
            <w:rStyle w:val="Hyperlink"/>
          </w:rPr>
          <w:t>6</w:t>
        </w:r>
        <w:r>
          <w:rPr>
            <w:rFonts w:asciiTheme="minorHAnsi" w:eastAsiaTheme="minorEastAsia" w:hAnsiTheme="minorHAnsi" w:cstheme="minorBidi"/>
            <w:sz w:val="24"/>
            <w:szCs w:val="24"/>
            <w:lang w:val="en-FI" w:eastAsia="en-GB"/>
          </w:rPr>
          <w:tab/>
        </w:r>
        <w:r w:rsidRPr="003E7671">
          <w:rPr>
            <w:rStyle w:val="Hyperlink"/>
          </w:rPr>
          <w:t>Evaluation methodology</w:t>
        </w:r>
        <w:r>
          <w:rPr>
            <w:webHidden/>
          </w:rPr>
          <w:tab/>
        </w:r>
        <w:r>
          <w:rPr>
            <w:webHidden/>
          </w:rPr>
          <w:fldChar w:fldCharType="begin"/>
        </w:r>
        <w:r>
          <w:rPr>
            <w:webHidden/>
          </w:rPr>
          <w:instrText xml:space="preserve"> PAGEREF _Toc56764002 \h </w:instrText>
        </w:r>
        <w:r>
          <w:rPr>
            <w:webHidden/>
          </w:rPr>
        </w:r>
        <w:r>
          <w:rPr>
            <w:webHidden/>
          </w:rPr>
          <w:fldChar w:fldCharType="separate"/>
        </w:r>
        <w:r>
          <w:rPr>
            <w:webHidden/>
          </w:rPr>
          <w:t>12</w:t>
        </w:r>
        <w:r>
          <w:rPr>
            <w:webHidden/>
          </w:rPr>
          <w:fldChar w:fldCharType="end"/>
        </w:r>
      </w:hyperlink>
    </w:p>
    <w:p w14:paraId="5FEBB9F4" w14:textId="429EF1D5" w:rsidR="00F660CE" w:rsidRDefault="00F660CE">
      <w:pPr>
        <w:pStyle w:val="TOC2"/>
        <w:rPr>
          <w:rFonts w:asciiTheme="minorHAnsi" w:eastAsiaTheme="minorEastAsia" w:hAnsiTheme="minorHAnsi" w:cstheme="minorBidi"/>
          <w:sz w:val="24"/>
          <w:szCs w:val="24"/>
          <w:lang w:val="en-FI" w:eastAsia="en-GB"/>
        </w:rPr>
      </w:pPr>
      <w:hyperlink w:anchor="_Toc56764003" w:history="1">
        <w:r w:rsidRPr="003E7671">
          <w:rPr>
            <w:rStyle w:val="Hyperlink"/>
          </w:rPr>
          <w:t>6.1</w:t>
        </w:r>
        <w:r>
          <w:rPr>
            <w:rFonts w:asciiTheme="minorHAnsi" w:eastAsiaTheme="minorEastAsia" w:hAnsiTheme="minorHAnsi" w:cstheme="minorBidi"/>
            <w:sz w:val="24"/>
            <w:szCs w:val="24"/>
            <w:lang w:val="en-FI" w:eastAsia="en-GB"/>
          </w:rPr>
          <w:tab/>
        </w:r>
        <w:r w:rsidRPr="003E7671">
          <w:rPr>
            <w:rStyle w:val="Hyperlink"/>
          </w:rPr>
          <w:t>Evaluation methodology for UE complexity reduction</w:t>
        </w:r>
        <w:r>
          <w:rPr>
            <w:webHidden/>
          </w:rPr>
          <w:tab/>
        </w:r>
        <w:r>
          <w:rPr>
            <w:webHidden/>
          </w:rPr>
          <w:fldChar w:fldCharType="begin"/>
        </w:r>
        <w:r>
          <w:rPr>
            <w:webHidden/>
          </w:rPr>
          <w:instrText xml:space="preserve"> PAGEREF _Toc56764003 \h </w:instrText>
        </w:r>
        <w:r>
          <w:rPr>
            <w:webHidden/>
          </w:rPr>
        </w:r>
        <w:r>
          <w:rPr>
            <w:webHidden/>
          </w:rPr>
          <w:fldChar w:fldCharType="separate"/>
        </w:r>
        <w:r>
          <w:rPr>
            <w:webHidden/>
          </w:rPr>
          <w:t>12</w:t>
        </w:r>
        <w:r>
          <w:rPr>
            <w:webHidden/>
          </w:rPr>
          <w:fldChar w:fldCharType="end"/>
        </w:r>
      </w:hyperlink>
    </w:p>
    <w:p w14:paraId="7149A732" w14:textId="1149A42C" w:rsidR="00F660CE" w:rsidRDefault="00F660CE">
      <w:pPr>
        <w:pStyle w:val="TOC2"/>
        <w:rPr>
          <w:rFonts w:asciiTheme="minorHAnsi" w:eastAsiaTheme="minorEastAsia" w:hAnsiTheme="minorHAnsi" w:cstheme="minorBidi"/>
          <w:sz w:val="24"/>
          <w:szCs w:val="24"/>
          <w:lang w:val="en-FI" w:eastAsia="en-GB"/>
        </w:rPr>
      </w:pPr>
      <w:hyperlink w:anchor="_Toc56764004" w:history="1">
        <w:r w:rsidRPr="003E7671">
          <w:rPr>
            <w:rStyle w:val="Hyperlink"/>
          </w:rPr>
          <w:t>6.2</w:t>
        </w:r>
        <w:r>
          <w:rPr>
            <w:rFonts w:asciiTheme="minorHAnsi" w:eastAsiaTheme="minorEastAsia" w:hAnsiTheme="minorHAnsi" w:cstheme="minorBidi"/>
            <w:sz w:val="24"/>
            <w:szCs w:val="24"/>
            <w:lang w:val="en-FI" w:eastAsia="en-GB"/>
          </w:rPr>
          <w:tab/>
        </w:r>
        <w:r w:rsidRPr="003E7671">
          <w:rPr>
            <w:rStyle w:val="Hyperlink"/>
          </w:rPr>
          <w:t>Evaluation methodology for UE power saving</w:t>
        </w:r>
        <w:r>
          <w:rPr>
            <w:webHidden/>
          </w:rPr>
          <w:tab/>
        </w:r>
        <w:r>
          <w:rPr>
            <w:webHidden/>
          </w:rPr>
          <w:fldChar w:fldCharType="begin"/>
        </w:r>
        <w:r>
          <w:rPr>
            <w:webHidden/>
          </w:rPr>
          <w:instrText xml:space="preserve"> PAGEREF _Toc56764004 \h </w:instrText>
        </w:r>
        <w:r>
          <w:rPr>
            <w:webHidden/>
          </w:rPr>
        </w:r>
        <w:r>
          <w:rPr>
            <w:webHidden/>
          </w:rPr>
          <w:fldChar w:fldCharType="separate"/>
        </w:r>
        <w:r>
          <w:rPr>
            <w:webHidden/>
          </w:rPr>
          <w:t>12</w:t>
        </w:r>
        <w:r>
          <w:rPr>
            <w:webHidden/>
          </w:rPr>
          <w:fldChar w:fldCharType="end"/>
        </w:r>
      </w:hyperlink>
    </w:p>
    <w:p w14:paraId="31A01609" w14:textId="28CA0B3E" w:rsidR="00F660CE" w:rsidRDefault="00F660CE">
      <w:pPr>
        <w:pStyle w:val="TOC2"/>
        <w:rPr>
          <w:rFonts w:asciiTheme="minorHAnsi" w:eastAsiaTheme="minorEastAsia" w:hAnsiTheme="minorHAnsi" w:cstheme="minorBidi"/>
          <w:sz w:val="24"/>
          <w:szCs w:val="24"/>
          <w:lang w:val="en-FI" w:eastAsia="en-GB"/>
        </w:rPr>
      </w:pPr>
      <w:hyperlink w:anchor="_Toc56764005" w:history="1">
        <w:r w:rsidRPr="003E7671">
          <w:rPr>
            <w:rStyle w:val="Hyperlink"/>
          </w:rPr>
          <w:t>6.3</w:t>
        </w:r>
        <w:r>
          <w:rPr>
            <w:rFonts w:asciiTheme="minorHAnsi" w:eastAsiaTheme="minorEastAsia" w:hAnsiTheme="minorHAnsi" w:cstheme="minorBidi"/>
            <w:sz w:val="24"/>
            <w:szCs w:val="24"/>
            <w:lang w:val="en-FI" w:eastAsia="en-GB"/>
          </w:rPr>
          <w:tab/>
        </w:r>
        <w:r w:rsidRPr="003E7671">
          <w:rPr>
            <w:rStyle w:val="Hyperlink"/>
          </w:rPr>
          <w:t>Evaluation methodology for coverage recovery</w:t>
        </w:r>
        <w:r>
          <w:rPr>
            <w:webHidden/>
          </w:rPr>
          <w:tab/>
        </w:r>
        <w:r>
          <w:rPr>
            <w:webHidden/>
          </w:rPr>
          <w:fldChar w:fldCharType="begin"/>
        </w:r>
        <w:r>
          <w:rPr>
            <w:webHidden/>
          </w:rPr>
          <w:instrText xml:space="preserve"> PAGEREF _Toc56764005 \h </w:instrText>
        </w:r>
        <w:r>
          <w:rPr>
            <w:webHidden/>
          </w:rPr>
        </w:r>
        <w:r>
          <w:rPr>
            <w:webHidden/>
          </w:rPr>
          <w:fldChar w:fldCharType="separate"/>
        </w:r>
        <w:r>
          <w:rPr>
            <w:webHidden/>
          </w:rPr>
          <w:t>12</w:t>
        </w:r>
        <w:r>
          <w:rPr>
            <w:webHidden/>
          </w:rPr>
          <w:fldChar w:fldCharType="end"/>
        </w:r>
      </w:hyperlink>
    </w:p>
    <w:p w14:paraId="657A2E42" w14:textId="18456BC2" w:rsidR="00F660CE" w:rsidRDefault="00F660CE">
      <w:pPr>
        <w:pStyle w:val="TOC2"/>
        <w:rPr>
          <w:rFonts w:asciiTheme="minorHAnsi" w:eastAsiaTheme="minorEastAsia" w:hAnsiTheme="minorHAnsi" w:cstheme="minorBidi"/>
          <w:sz w:val="24"/>
          <w:szCs w:val="24"/>
          <w:lang w:val="en-FI" w:eastAsia="en-GB"/>
        </w:rPr>
      </w:pPr>
      <w:hyperlink w:anchor="_Toc56764006" w:history="1">
        <w:r w:rsidRPr="003E7671">
          <w:rPr>
            <w:rStyle w:val="Hyperlink"/>
          </w:rPr>
          <w:t>6.4</w:t>
        </w:r>
        <w:r>
          <w:rPr>
            <w:rFonts w:asciiTheme="minorHAnsi" w:eastAsiaTheme="minorEastAsia" w:hAnsiTheme="minorHAnsi" w:cstheme="minorBidi"/>
            <w:sz w:val="24"/>
            <w:szCs w:val="24"/>
            <w:lang w:val="en-FI" w:eastAsia="en-GB"/>
          </w:rPr>
          <w:tab/>
        </w:r>
        <w:r w:rsidRPr="003E7671">
          <w:rPr>
            <w:rStyle w:val="Hyperlink"/>
          </w:rPr>
          <w:t>Evaluation methodology for performance impacts</w:t>
        </w:r>
        <w:r>
          <w:rPr>
            <w:webHidden/>
          </w:rPr>
          <w:tab/>
        </w:r>
        <w:r>
          <w:rPr>
            <w:webHidden/>
          </w:rPr>
          <w:fldChar w:fldCharType="begin"/>
        </w:r>
        <w:r>
          <w:rPr>
            <w:webHidden/>
          </w:rPr>
          <w:instrText xml:space="preserve"> PAGEREF _Toc56764006 \h </w:instrText>
        </w:r>
        <w:r>
          <w:rPr>
            <w:webHidden/>
          </w:rPr>
        </w:r>
        <w:r>
          <w:rPr>
            <w:webHidden/>
          </w:rPr>
          <w:fldChar w:fldCharType="separate"/>
        </w:r>
        <w:r>
          <w:rPr>
            <w:webHidden/>
          </w:rPr>
          <w:t>12</w:t>
        </w:r>
        <w:r>
          <w:rPr>
            <w:webHidden/>
          </w:rPr>
          <w:fldChar w:fldCharType="end"/>
        </w:r>
      </w:hyperlink>
    </w:p>
    <w:p w14:paraId="1B4D95C3" w14:textId="1DA878A5" w:rsidR="00F660CE" w:rsidRDefault="00F660CE">
      <w:pPr>
        <w:pStyle w:val="TOC1"/>
        <w:rPr>
          <w:rFonts w:asciiTheme="minorHAnsi" w:eastAsiaTheme="minorEastAsia" w:hAnsiTheme="minorHAnsi" w:cstheme="minorBidi"/>
          <w:sz w:val="24"/>
          <w:szCs w:val="24"/>
          <w:lang w:val="en-FI" w:eastAsia="en-GB"/>
        </w:rPr>
      </w:pPr>
      <w:hyperlink w:anchor="_Toc56764007" w:history="1">
        <w:r w:rsidRPr="003E7671">
          <w:rPr>
            <w:rStyle w:val="Hyperlink"/>
          </w:rPr>
          <w:t>7</w:t>
        </w:r>
        <w:r>
          <w:rPr>
            <w:rFonts w:asciiTheme="minorHAnsi" w:eastAsiaTheme="minorEastAsia" w:hAnsiTheme="minorHAnsi" w:cstheme="minorBidi"/>
            <w:sz w:val="24"/>
            <w:szCs w:val="24"/>
            <w:lang w:val="en-FI" w:eastAsia="en-GB"/>
          </w:rPr>
          <w:tab/>
        </w:r>
        <w:r w:rsidRPr="003E7671">
          <w:rPr>
            <w:rStyle w:val="Hyperlink"/>
          </w:rPr>
          <w:t>UE complexity reduction features</w:t>
        </w:r>
        <w:r>
          <w:rPr>
            <w:webHidden/>
          </w:rPr>
          <w:tab/>
        </w:r>
        <w:r>
          <w:rPr>
            <w:webHidden/>
          </w:rPr>
          <w:fldChar w:fldCharType="begin"/>
        </w:r>
        <w:r>
          <w:rPr>
            <w:webHidden/>
          </w:rPr>
          <w:instrText xml:space="preserve"> PAGEREF _Toc56764007 \h </w:instrText>
        </w:r>
        <w:r>
          <w:rPr>
            <w:webHidden/>
          </w:rPr>
        </w:r>
        <w:r>
          <w:rPr>
            <w:webHidden/>
          </w:rPr>
          <w:fldChar w:fldCharType="separate"/>
        </w:r>
        <w:r>
          <w:rPr>
            <w:webHidden/>
          </w:rPr>
          <w:t>12</w:t>
        </w:r>
        <w:r>
          <w:rPr>
            <w:webHidden/>
          </w:rPr>
          <w:fldChar w:fldCharType="end"/>
        </w:r>
      </w:hyperlink>
    </w:p>
    <w:p w14:paraId="0A771004" w14:textId="17671293" w:rsidR="00F660CE" w:rsidRDefault="00F660CE">
      <w:pPr>
        <w:pStyle w:val="TOC2"/>
        <w:rPr>
          <w:rFonts w:asciiTheme="minorHAnsi" w:eastAsiaTheme="minorEastAsia" w:hAnsiTheme="minorHAnsi" w:cstheme="minorBidi"/>
          <w:sz w:val="24"/>
          <w:szCs w:val="24"/>
          <w:lang w:val="en-FI" w:eastAsia="en-GB"/>
        </w:rPr>
      </w:pPr>
      <w:hyperlink w:anchor="_Toc56764008" w:history="1">
        <w:r w:rsidRPr="003E7671">
          <w:rPr>
            <w:rStyle w:val="Hyperlink"/>
          </w:rPr>
          <w:t>7.1</w:t>
        </w:r>
        <w:r>
          <w:rPr>
            <w:rFonts w:asciiTheme="minorHAnsi" w:eastAsiaTheme="minorEastAsia" w:hAnsiTheme="minorHAnsi" w:cstheme="minorBidi"/>
            <w:sz w:val="24"/>
            <w:szCs w:val="24"/>
            <w:lang w:val="en-FI" w:eastAsia="en-GB"/>
          </w:rPr>
          <w:tab/>
        </w:r>
        <w:r w:rsidRPr="003E7671">
          <w:rPr>
            <w:rStyle w:val="Hyperlink"/>
          </w:rPr>
          <w:t>Introduction to UE complexity reduction features</w:t>
        </w:r>
        <w:r>
          <w:rPr>
            <w:webHidden/>
          </w:rPr>
          <w:tab/>
        </w:r>
        <w:r>
          <w:rPr>
            <w:webHidden/>
          </w:rPr>
          <w:fldChar w:fldCharType="begin"/>
        </w:r>
        <w:r>
          <w:rPr>
            <w:webHidden/>
          </w:rPr>
          <w:instrText xml:space="preserve"> PAGEREF _Toc56764008 \h </w:instrText>
        </w:r>
        <w:r>
          <w:rPr>
            <w:webHidden/>
          </w:rPr>
        </w:r>
        <w:r>
          <w:rPr>
            <w:webHidden/>
          </w:rPr>
          <w:fldChar w:fldCharType="separate"/>
        </w:r>
        <w:r>
          <w:rPr>
            <w:webHidden/>
          </w:rPr>
          <w:t>12</w:t>
        </w:r>
        <w:r>
          <w:rPr>
            <w:webHidden/>
          </w:rPr>
          <w:fldChar w:fldCharType="end"/>
        </w:r>
      </w:hyperlink>
    </w:p>
    <w:p w14:paraId="14AE2972" w14:textId="3D93DCCB" w:rsidR="00F660CE" w:rsidRDefault="00F660CE">
      <w:pPr>
        <w:pStyle w:val="TOC2"/>
        <w:rPr>
          <w:rFonts w:asciiTheme="minorHAnsi" w:eastAsiaTheme="minorEastAsia" w:hAnsiTheme="minorHAnsi" w:cstheme="minorBidi"/>
          <w:sz w:val="24"/>
          <w:szCs w:val="24"/>
          <w:lang w:val="en-FI" w:eastAsia="en-GB"/>
        </w:rPr>
      </w:pPr>
      <w:hyperlink w:anchor="_Toc56764009" w:history="1">
        <w:r w:rsidRPr="003E7671">
          <w:rPr>
            <w:rStyle w:val="Hyperlink"/>
          </w:rPr>
          <w:t>7.2</w:t>
        </w:r>
        <w:r>
          <w:rPr>
            <w:rFonts w:asciiTheme="minorHAnsi" w:eastAsiaTheme="minorEastAsia" w:hAnsiTheme="minorHAnsi" w:cstheme="minorBidi"/>
            <w:sz w:val="24"/>
            <w:szCs w:val="24"/>
            <w:lang w:val="en-FI" w:eastAsia="en-GB"/>
          </w:rPr>
          <w:tab/>
        </w:r>
        <w:r w:rsidRPr="003E7671">
          <w:rPr>
            <w:rStyle w:val="Hyperlink"/>
          </w:rPr>
          <w:t>Reduced number of UE Rx/Tx antennas</w:t>
        </w:r>
        <w:r>
          <w:rPr>
            <w:webHidden/>
          </w:rPr>
          <w:tab/>
        </w:r>
        <w:r>
          <w:rPr>
            <w:webHidden/>
          </w:rPr>
          <w:fldChar w:fldCharType="begin"/>
        </w:r>
        <w:r>
          <w:rPr>
            <w:webHidden/>
          </w:rPr>
          <w:instrText xml:space="preserve"> PAGEREF _Toc56764009 \h </w:instrText>
        </w:r>
        <w:r>
          <w:rPr>
            <w:webHidden/>
          </w:rPr>
        </w:r>
        <w:r>
          <w:rPr>
            <w:webHidden/>
          </w:rPr>
          <w:fldChar w:fldCharType="separate"/>
        </w:r>
        <w:r>
          <w:rPr>
            <w:webHidden/>
          </w:rPr>
          <w:t>12</w:t>
        </w:r>
        <w:r>
          <w:rPr>
            <w:webHidden/>
          </w:rPr>
          <w:fldChar w:fldCharType="end"/>
        </w:r>
      </w:hyperlink>
    </w:p>
    <w:p w14:paraId="7878B288" w14:textId="03E34C02" w:rsidR="00F660CE" w:rsidRDefault="00F660CE">
      <w:pPr>
        <w:pStyle w:val="TOC3"/>
        <w:rPr>
          <w:rFonts w:asciiTheme="minorHAnsi" w:eastAsiaTheme="minorEastAsia" w:hAnsiTheme="minorHAnsi" w:cstheme="minorBidi"/>
          <w:sz w:val="24"/>
          <w:szCs w:val="24"/>
          <w:lang w:val="en-FI" w:eastAsia="en-GB"/>
        </w:rPr>
      </w:pPr>
      <w:hyperlink w:anchor="_Toc56764010" w:history="1">
        <w:r w:rsidRPr="003E7671">
          <w:rPr>
            <w:rStyle w:val="Hyperlink"/>
          </w:rPr>
          <w:t>7.2.1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_Toc56764010 \h </w:instrText>
        </w:r>
        <w:r>
          <w:rPr>
            <w:webHidden/>
          </w:rPr>
        </w:r>
        <w:r>
          <w:rPr>
            <w:webHidden/>
          </w:rPr>
          <w:fldChar w:fldCharType="separate"/>
        </w:r>
        <w:r>
          <w:rPr>
            <w:webHidden/>
          </w:rPr>
          <w:t>12</w:t>
        </w:r>
        <w:r>
          <w:rPr>
            <w:webHidden/>
          </w:rPr>
          <w:fldChar w:fldCharType="end"/>
        </w:r>
      </w:hyperlink>
    </w:p>
    <w:p w14:paraId="49660D7B" w14:textId="6DDFEE0C" w:rsidR="00F660CE" w:rsidRDefault="00F660CE">
      <w:pPr>
        <w:pStyle w:val="TOC3"/>
        <w:rPr>
          <w:rFonts w:asciiTheme="minorHAnsi" w:eastAsiaTheme="minorEastAsia" w:hAnsiTheme="minorHAnsi" w:cstheme="minorBidi"/>
          <w:sz w:val="24"/>
          <w:szCs w:val="24"/>
          <w:lang w:val="en-FI" w:eastAsia="en-GB"/>
        </w:rPr>
      </w:pPr>
      <w:hyperlink w:anchor="_Toc56764011" w:history="1">
        <w:r w:rsidRPr="003E7671">
          <w:rPr>
            <w:rStyle w:val="Hyperlink"/>
          </w:rPr>
          <w:t>7.2.2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_Toc56764011 \h </w:instrText>
        </w:r>
        <w:r>
          <w:rPr>
            <w:webHidden/>
          </w:rPr>
        </w:r>
        <w:r>
          <w:rPr>
            <w:webHidden/>
          </w:rPr>
          <w:fldChar w:fldCharType="separate"/>
        </w:r>
        <w:r>
          <w:rPr>
            <w:webHidden/>
          </w:rPr>
          <w:t>12</w:t>
        </w:r>
        <w:r>
          <w:rPr>
            <w:webHidden/>
          </w:rPr>
          <w:fldChar w:fldCharType="end"/>
        </w:r>
      </w:hyperlink>
    </w:p>
    <w:p w14:paraId="6B200E1C" w14:textId="5F12CC8E" w:rsidR="00F660CE" w:rsidRDefault="00F660CE">
      <w:pPr>
        <w:pStyle w:val="TOC3"/>
        <w:rPr>
          <w:rFonts w:asciiTheme="minorHAnsi" w:eastAsiaTheme="minorEastAsia" w:hAnsiTheme="minorHAnsi" w:cstheme="minorBidi"/>
          <w:sz w:val="24"/>
          <w:szCs w:val="24"/>
          <w:lang w:val="en-FI" w:eastAsia="en-GB"/>
        </w:rPr>
      </w:pPr>
      <w:hyperlink w:anchor="_Toc56764012" w:history="1">
        <w:r w:rsidRPr="003E7671">
          <w:rPr>
            <w:rStyle w:val="Hyperlink"/>
          </w:rPr>
          <w:t>7.2.3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_Toc56764012 \h </w:instrText>
        </w:r>
        <w:r>
          <w:rPr>
            <w:webHidden/>
          </w:rPr>
        </w:r>
        <w:r>
          <w:rPr>
            <w:webHidden/>
          </w:rPr>
          <w:fldChar w:fldCharType="separate"/>
        </w:r>
        <w:r>
          <w:rPr>
            <w:webHidden/>
          </w:rPr>
          <w:t>12</w:t>
        </w:r>
        <w:r>
          <w:rPr>
            <w:webHidden/>
          </w:rPr>
          <w:fldChar w:fldCharType="end"/>
        </w:r>
      </w:hyperlink>
    </w:p>
    <w:p w14:paraId="47CA2DA0" w14:textId="5B43B960" w:rsidR="00F660CE" w:rsidRDefault="00F660CE">
      <w:pPr>
        <w:pStyle w:val="TOC3"/>
        <w:rPr>
          <w:rFonts w:asciiTheme="minorHAnsi" w:eastAsiaTheme="minorEastAsia" w:hAnsiTheme="minorHAnsi" w:cstheme="minorBidi"/>
          <w:sz w:val="24"/>
          <w:szCs w:val="24"/>
          <w:lang w:val="en-FI" w:eastAsia="en-GB"/>
        </w:rPr>
      </w:pPr>
      <w:hyperlink w:anchor="_Toc56764013" w:history="1">
        <w:r w:rsidRPr="003E7671">
          <w:rPr>
            <w:rStyle w:val="Hyperlink"/>
          </w:rPr>
          <w:t>7.2.4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_Toc56764013 \h </w:instrText>
        </w:r>
        <w:r>
          <w:rPr>
            <w:webHidden/>
          </w:rPr>
        </w:r>
        <w:r>
          <w:rPr>
            <w:webHidden/>
          </w:rPr>
          <w:fldChar w:fldCharType="separate"/>
        </w:r>
        <w:r>
          <w:rPr>
            <w:webHidden/>
          </w:rPr>
          <w:t>12</w:t>
        </w:r>
        <w:r>
          <w:rPr>
            <w:webHidden/>
          </w:rPr>
          <w:fldChar w:fldCharType="end"/>
        </w:r>
      </w:hyperlink>
    </w:p>
    <w:p w14:paraId="32452ADE" w14:textId="4E3C2E95" w:rsidR="00F660CE" w:rsidRDefault="00F660CE">
      <w:pPr>
        <w:pStyle w:val="TOC3"/>
        <w:rPr>
          <w:rFonts w:asciiTheme="minorHAnsi" w:eastAsiaTheme="minorEastAsia" w:hAnsiTheme="minorHAnsi" w:cstheme="minorBidi"/>
          <w:sz w:val="24"/>
          <w:szCs w:val="24"/>
          <w:lang w:val="en-FI" w:eastAsia="en-GB"/>
        </w:rPr>
      </w:pPr>
      <w:hyperlink w:anchor="_Toc56764014" w:history="1">
        <w:r w:rsidRPr="003E7671">
          <w:rPr>
            <w:rStyle w:val="Hyperlink"/>
          </w:rPr>
          <w:t>7.2.5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_Toc56764014 \h </w:instrText>
        </w:r>
        <w:r>
          <w:rPr>
            <w:webHidden/>
          </w:rPr>
        </w:r>
        <w:r>
          <w:rPr>
            <w:webHidden/>
          </w:rPr>
          <w:fldChar w:fldCharType="separate"/>
        </w:r>
        <w:r>
          <w:rPr>
            <w:webHidden/>
          </w:rPr>
          <w:t>12</w:t>
        </w:r>
        <w:r>
          <w:rPr>
            <w:webHidden/>
          </w:rPr>
          <w:fldChar w:fldCharType="end"/>
        </w:r>
      </w:hyperlink>
    </w:p>
    <w:p w14:paraId="228A5507" w14:textId="5CD01D46" w:rsidR="00F660CE" w:rsidRDefault="00F660CE">
      <w:pPr>
        <w:pStyle w:val="TOC2"/>
        <w:rPr>
          <w:rFonts w:asciiTheme="minorHAnsi" w:eastAsiaTheme="minorEastAsia" w:hAnsiTheme="minorHAnsi" w:cstheme="minorBidi"/>
          <w:sz w:val="24"/>
          <w:szCs w:val="24"/>
          <w:lang w:val="en-FI" w:eastAsia="en-GB"/>
        </w:rPr>
      </w:pPr>
      <w:hyperlink w:anchor="_Toc56764015" w:history="1">
        <w:r w:rsidRPr="003E7671">
          <w:rPr>
            <w:rStyle w:val="Hyperlink"/>
          </w:rPr>
          <w:t>7.3</w:t>
        </w:r>
        <w:r>
          <w:rPr>
            <w:rFonts w:asciiTheme="minorHAnsi" w:eastAsiaTheme="minorEastAsia" w:hAnsiTheme="minorHAnsi" w:cstheme="minorBidi"/>
            <w:sz w:val="24"/>
            <w:szCs w:val="24"/>
            <w:lang w:val="en-FI" w:eastAsia="en-GB"/>
          </w:rPr>
          <w:tab/>
        </w:r>
        <w:r w:rsidRPr="003E7671">
          <w:rPr>
            <w:rStyle w:val="Hyperlink"/>
          </w:rPr>
          <w:t>UE bandwidth reduction</w:t>
        </w:r>
        <w:r>
          <w:rPr>
            <w:webHidden/>
          </w:rPr>
          <w:tab/>
        </w:r>
        <w:r>
          <w:rPr>
            <w:webHidden/>
          </w:rPr>
          <w:fldChar w:fldCharType="begin"/>
        </w:r>
        <w:r>
          <w:rPr>
            <w:webHidden/>
          </w:rPr>
          <w:instrText xml:space="preserve"> PAGEREF _Toc56764015 \h </w:instrText>
        </w:r>
        <w:r>
          <w:rPr>
            <w:webHidden/>
          </w:rPr>
        </w:r>
        <w:r>
          <w:rPr>
            <w:webHidden/>
          </w:rPr>
          <w:fldChar w:fldCharType="separate"/>
        </w:r>
        <w:r>
          <w:rPr>
            <w:webHidden/>
          </w:rPr>
          <w:t>12</w:t>
        </w:r>
        <w:r>
          <w:rPr>
            <w:webHidden/>
          </w:rPr>
          <w:fldChar w:fldCharType="end"/>
        </w:r>
      </w:hyperlink>
    </w:p>
    <w:p w14:paraId="2FECA0DF" w14:textId="7B677D04" w:rsidR="00F660CE" w:rsidRDefault="00F660CE">
      <w:pPr>
        <w:pStyle w:val="TOC3"/>
        <w:rPr>
          <w:rFonts w:asciiTheme="minorHAnsi" w:eastAsiaTheme="minorEastAsia" w:hAnsiTheme="minorHAnsi" w:cstheme="minorBidi"/>
          <w:sz w:val="24"/>
          <w:szCs w:val="24"/>
          <w:lang w:val="en-FI" w:eastAsia="en-GB"/>
        </w:rPr>
      </w:pPr>
      <w:hyperlink w:anchor="_Toc56764016" w:history="1">
        <w:r w:rsidRPr="003E7671">
          <w:rPr>
            <w:rStyle w:val="Hyperlink"/>
          </w:rPr>
          <w:t>7.3.1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_Toc56764016 \h </w:instrText>
        </w:r>
        <w:r>
          <w:rPr>
            <w:webHidden/>
          </w:rPr>
        </w:r>
        <w:r>
          <w:rPr>
            <w:webHidden/>
          </w:rPr>
          <w:fldChar w:fldCharType="separate"/>
        </w:r>
        <w:r>
          <w:rPr>
            <w:webHidden/>
          </w:rPr>
          <w:t>12</w:t>
        </w:r>
        <w:r>
          <w:rPr>
            <w:webHidden/>
          </w:rPr>
          <w:fldChar w:fldCharType="end"/>
        </w:r>
      </w:hyperlink>
    </w:p>
    <w:p w14:paraId="23E44EC0" w14:textId="2B26CEBE" w:rsidR="00F660CE" w:rsidRDefault="00F660CE">
      <w:pPr>
        <w:pStyle w:val="TOC3"/>
        <w:rPr>
          <w:rFonts w:asciiTheme="minorHAnsi" w:eastAsiaTheme="minorEastAsia" w:hAnsiTheme="minorHAnsi" w:cstheme="minorBidi"/>
          <w:sz w:val="24"/>
          <w:szCs w:val="24"/>
          <w:lang w:val="en-FI" w:eastAsia="en-GB"/>
        </w:rPr>
      </w:pPr>
      <w:hyperlink w:anchor="_Toc56764017" w:history="1">
        <w:r w:rsidRPr="003E7671">
          <w:rPr>
            <w:rStyle w:val="Hyperlink"/>
          </w:rPr>
          <w:t>7.3.2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_Toc56764017 \h </w:instrText>
        </w:r>
        <w:r>
          <w:rPr>
            <w:webHidden/>
          </w:rPr>
        </w:r>
        <w:r>
          <w:rPr>
            <w:webHidden/>
          </w:rPr>
          <w:fldChar w:fldCharType="separate"/>
        </w:r>
        <w:r>
          <w:rPr>
            <w:webHidden/>
          </w:rPr>
          <w:t>12</w:t>
        </w:r>
        <w:r>
          <w:rPr>
            <w:webHidden/>
          </w:rPr>
          <w:fldChar w:fldCharType="end"/>
        </w:r>
      </w:hyperlink>
    </w:p>
    <w:p w14:paraId="08ADD706" w14:textId="3F72CD7A" w:rsidR="00F660CE" w:rsidRDefault="00F660CE">
      <w:pPr>
        <w:pStyle w:val="TOC3"/>
        <w:rPr>
          <w:rFonts w:asciiTheme="minorHAnsi" w:eastAsiaTheme="minorEastAsia" w:hAnsiTheme="minorHAnsi" w:cstheme="minorBidi"/>
          <w:sz w:val="24"/>
          <w:szCs w:val="24"/>
          <w:lang w:val="en-FI" w:eastAsia="en-GB"/>
        </w:rPr>
      </w:pPr>
      <w:hyperlink w:anchor="_Toc56764018" w:history="1">
        <w:r w:rsidRPr="003E7671">
          <w:rPr>
            <w:rStyle w:val="Hyperlink"/>
          </w:rPr>
          <w:t>7.3.3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_Toc56764018 \h </w:instrText>
        </w:r>
        <w:r>
          <w:rPr>
            <w:webHidden/>
          </w:rPr>
        </w:r>
        <w:r>
          <w:rPr>
            <w:webHidden/>
          </w:rPr>
          <w:fldChar w:fldCharType="separate"/>
        </w:r>
        <w:r>
          <w:rPr>
            <w:webHidden/>
          </w:rPr>
          <w:t>12</w:t>
        </w:r>
        <w:r>
          <w:rPr>
            <w:webHidden/>
          </w:rPr>
          <w:fldChar w:fldCharType="end"/>
        </w:r>
      </w:hyperlink>
    </w:p>
    <w:p w14:paraId="101EA84C" w14:textId="54A16639" w:rsidR="00F660CE" w:rsidRDefault="00F660CE">
      <w:pPr>
        <w:pStyle w:val="TOC3"/>
        <w:rPr>
          <w:rFonts w:asciiTheme="minorHAnsi" w:eastAsiaTheme="minorEastAsia" w:hAnsiTheme="minorHAnsi" w:cstheme="minorBidi"/>
          <w:sz w:val="24"/>
          <w:szCs w:val="24"/>
          <w:lang w:val="en-FI" w:eastAsia="en-GB"/>
        </w:rPr>
      </w:pPr>
      <w:hyperlink w:anchor="_Toc56764019" w:history="1">
        <w:r w:rsidRPr="003E7671">
          <w:rPr>
            <w:rStyle w:val="Hyperlink"/>
          </w:rPr>
          <w:t>7.3.4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_Toc56764019 \h </w:instrText>
        </w:r>
        <w:r>
          <w:rPr>
            <w:webHidden/>
          </w:rPr>
        </w:r>
        <w:r>
          <w:rPr>
            <w:webHidden/>
          </w:rPr>
          <w:fldChar w:fldCharType="separate"/>
        </w:r>
        <w:r>
          <w:rPr>
            <w:webHidden/>
          </w:rPr>
          <w:t>12</w:t>
        </w:r>
        <w:r>
          <w:rPr>
            <w:webHidden/>
          </w:rPr>
          <w:fldChar w:fldCharType="end"/>
        </w:r>
      </w:hyperlink>
    </w:p>
    <w:p w14:paraId="032B180C" w14:textId="255B50DC" w:rsidR="00F660CE" w:rsidRDefault="00F660CE">
      <w:pPr>
        <w:pStyle w:val="TOC3"/>
        <w:rPr>
          <w:rFonts w:asciiTheme="minorHAnsi" w:eastAsiaTheme="minorEastAsia" w:hAnsiTheme="minorHAnsi" w:cstheme="minorBidi"/>
          <w:sz w:val="24"/>
          <w:szCs w:val="24"/>
          <w:lang w:val="en-FI" w:eastAsia="en-GB"/>
        </w:rPr>
      </w:pPr>
      <w:hyperlink w:anchor="_Toc56764020" w:history="1">
        <w:r w:rsidRPr="003E7671">
          <w:rPr>
            <w:rStyle w:val="Hyperlink"/>
          </w:rPr>
          <w:t>7.3.5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_Toc56764020 \h </w:instrText>
        </w:r>
        <w:r>
          <w:rPr>
            <w:webHidden/>
          </w:rPr>
        </w:r>
        <w:r>
          <w:rPr>
            <w:webHidden/>
          </w:rPr>
          <w:fldChar w:fldCharType="separate"/>
        </w:r>
        <w:r>
          <w:rPr>
            <w:webHidden/>
          </w:rPr>
          <w:t>12</w:t>
        </w:r>
        <w:r>
          <w:rPr>
            <w:webHidden/>
          </w:rPr>
          <w:fldChar w:fldCharType="end"/>
        </w:r>
      </w:hyperlink>
    </w:p>
    <w:p w14:paraId="27462CD3" w14:textId="77E53050" w:rsidR="00F660CE" w:rsidRDefault="00F660CE">
      <w:pPr>
        <w:pStyle w:val="TOC2"/>
        <w:rPr>
          <w:rFonts w:asciiTheme="minorHAnsi" w:eastAsiaTheme="minorEastAsia" w:hAnsiTheme="minorHAnsi" w:cstheme="minorBidi"/>
          <w:sz w:val="24"/>
          <w:szCs w:val="24"/>
          <w:lang w:val="en-FI" w:eastAsia="en-GB"/>
        </w:rPr>
      </w:pPr>
      <w:hyperlink w:anchor="_Toc56764021" w:history="1">
        <w:r w:rsidRPr="003E7671">
          <w:rPr>
            <w:rStyle w:val="Hyperlink"/>
          </w:rPr>
          <w:t>7.4</w:t>
        </w:r>
        <w:r>
          <w:rPr>
            <w:rFonts w:asciiTheme="minorHAnsi" w:eastAsiaTheme="minorEastAsia" w:hAnsiTheme="minorHAnsi" w:cstheme="minorBidi"/>
            <w:sz w:val="24"/>
            <w:szCs w:val="24"/>
            <w:lang w:val="en-FI" w:eastAsia="en-GB"/>
          </w:rPr>
          <w:tab/>
        </w:r>
        <w:r w:rsidRPr="003E7671">
          <w:rPr>
            <w:rStyle w:val="Hyperlink"/>
          </w:rPr>
          <w:t>Half-duplex FDD operation</w:t>
        </w:r>
        <w:r>
          <w:rPr>
            <w:webHidden/>
          </w:rPr>
          <w:tab/>
        </w:r>
        <w:r>
          <w:rPr>
            <w:webHidden/>
          </w:rPr>
          <w:fldChar w:fldCharType="begin"/>
        </w:r>
        <w:r>
          <w:rPr>
            <w:webHidden/>
          </w:rPr>
          <w:instrText xml:space="preserve"> PAGEREF _Toc56764021 \h </w:instrText>
        </w:r>
        <w:r>
          <w:rPr>
            <w:webHidden/>
          </w:rPr>
        </w:r>
        <w:r>
          <w:rPr>
            <w:webHidden/>
          </w:rPr>
          <w:fldChar w:fldCharType="separate"/>
        </w:r>
        <w:r>
          <w:rPr>
            <w:webHidden/>
          </w:rPr>
          <w:t>12</w:t>
        </w:r>
        <w:r>
          <w:rPr>
            <w:webHidden/>
          </w:rPr>
          <w:fldChar w:fldCharType="end"/>
        </w:r>
      </w:hyperlink>
    </w:p>
    <w:p w14:paraId="4A32516D" w14:textId="705811C3" w:rsidR="00F660CE" w:rsidRDefault="00F660CE">
      <w:pPr>
        <w:pStyle w:val="TOC3"/>
        <w:rPr>
          <w:rFonts w:asciiTheme="minorHAnsi" w:eastAsiaTheme="minorEastAsia" w:hAnsiTheme="minorHAnsi" w:cstheme="minorBidi"/>
          <w:sz w:val="24"/>
          <w:szCs w:val="24"/>
          <w:lang w:val="en-FI" w:eastAsia="en-GB"/>
        </w:rPr>
      </w:pPr>
      <w:hyperlink w:anchor="_Toc56764022" w:history="1">
        <w:r w:rsidRPr="003E7671">
          <w:rPr>
            <w:rStyle w:val="Hyperlink"/>
          </w:rPr>
          <w:t>7.4.1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_Toc56764022 \h </w:instrText>
        </w:r>
        <w:r>
          <w:rPr>
            <w:webHidden/>
          </w:rPr>
        </w:r>
        <w:r>
          <w:rPr>
            <w:webHidden/>
          </w:rPr>
          <w:fldChar w:fldCharType="separate"/>
        </w:r>
        <w:r>
          <w:rPr>
            <w:webHidden/>
          </w:rPr>
          <w:t>12</w:t>
        </w:r>
        <w:r>
          <w:rPr>
            <w:webHidden/>
          </w:rPr>
          <w:fldChar w:fldCharType="end"/>
        </w:r>
      </w:hyperlink>
    </w:p>
    <w:p w14:paraId="076AAAFA" w14:textId="57ACAC7E" w:rsidR="00F660CE" w:rsidRDefault="00F660CE">
      <w:pPr>
        <w:pStyle w:val="TOC3"/>
        <w:rPr>
          <w:rFonts w:asciiTheme="minorHAnsi" w:eastAsiaTheme="minorEastAsia" w:hAnsiTheme="minorHAnsi" w:cstheme="minorBidi"/>
          <w:sz w:val="24"/>
          <w:szCs w:val="24"/>
          <w:lang w:val="en-FI" w:eastAsia="en-GB"/>
        </w:rPr>
      </w:pPr>
      <w:hyperlink w:anchor="_Toc56764023" w:history="1">
        <w:r w:rsidRPr="003E7671">
          <w:rPr>
            <w:rStyle w:val="Hyperlink"/>
          </w:rPr>
          <w:t>7.4.2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_Toc56764023 \h </w:instrText>
        </w:r>
        <w:r>
          <w:rPr>
            <w:webHidden/>
          </w:rPr>
        </w:r>
        <w:r>
          <w:rPr>
            <w:webHidden/>
          </w:rPr>
          <w:fldChar w:fldCharType="separate"/>
        </w:r>
        <w:r>
          <w:rPr>
            <w:webHidden/>
          </w:rPr>
          <w:t>13</w:t>
        </w:r>
        <w:r>
          <w:rPr>
            <w:webHidden/>
          </w:rPr>
          <w:fldChar w:fldCharType="end"/>
        </w:r>
      </w:hyperlink>
    </w:p>
    <w:p w14:paraId="222DED46" w14:textId="43220A3F" w:rsidR="00F660CE" w:rsidRDefault="00F660CE">
      <w:pPr>
        <w:pStyle w:val="TOC3"/>
        <w:rPr>
          <w:rFonts w:asciiTheme="minorHAnsi" w:eastAsiaTheme="minorEastAsia" w:hAnsiTheme="minorHAnsi" w:cstheme="minorBidi"/>
          <w:sz w:val="24"/>
          <w:szCs w:val="24"/>
          <w:lang w:val="en-FI" w:eastAsia="en-GB"/>
        </w:rPr>
      </w:pPr>
      <w:hyperlink w:anchor="_Toc56764024" w:history="1">
        <w:r w:rsidRPr="003E7671">
          <w:rPr>
            <w:rStyle w:val="Hyperlink"/>
          </w:rPr>
          <w:t>7.4.3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_Toc56764024 \h </w:instrText>
        </w:r>
        <w:r>
          <w:rPr>
            <w:webHidden/>
          </w:rPr>
        </w:r>
        <w:r>
          <w:rPr>
            <w:webHidden/>
          </w:rPr>
          <w:fldChar w:fldCharType="separate"/>
        </w:r>
        <w:r>
          <w:rPr>
            <w:webHidden/>
          </w:rPr>
          <w:t>13</w:t>
        </w:r>
        <w:r>
          <w:rPr>
            <w:webHidden/>
          </w:rPr>
          <w:fldChar w:fldCharType="end"/>
        </w:r>
      </w:hyperlink>
    </w:p>
    <w:p w14:paraId="56F44F99" w14:textId="5101DDB6" w:rsidR="00F660CE" w:rsidRDefault="00F660CE">
      <w:pPr>
        <w:pStyle w:val="TOC3"/>
        <w:rPr>
          <w:rFonts w:asciiTheme="minorHAnsi" w:eastAsiaTheme="minorEastAsia" w:hAnsiTheme="minorHAnsi" w:cstheme="minorBidi"/>
          <w:sz w:val="24"/>
          <w:szCs w:val="24"/>
          <w:lang w:val="en-FI" w:eastAsia="en-GB"/>
        </w:rPr>
      </w:pPr>
      <w:hyperlink w:anchor="_Toc56764025" w:history="1">
        <w:r w:rsidRPr="003E7671">
          <w:rPr>
            <w:rStyle w:val="Hyperlink"/>
          </w:rPr>
          <w:t>7.4.4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_Toc56764025 \h </w:instrText>
        </w:r>
        <w:r>
          <w:rPr>
            <w:webHidden/>
          </w:rPr>
        </w:r>
        <w:r>
          <w:rPr>
            <w:webHidden/>
          </w:rPr>
          <w:fldChar w:fldCharType="separate"/>
        </w:r>
        <w:r>
          <w:rPr>
            <w:webHidden/>
          </w:rPr>
          <w:t>13</w:t>
        </w:r>
        <w:r>
          <w:rPr>
            <w:webHidden/>
          </w:rPr>
          <w:fldChar w:fldCharType="end"/>
        </w:r>
      </w:hyperlink>
    </w:p>
    <w:p w14:paraId="759E911F" w14:textId="5CC82D40" w:rsidR="00F660CE" w:rsidRDefault="00F660CE">
      <w:pPr>
        <w:pStyle w:val="TOC3"/>
        <w:rPr>
          <w:rFonts w:asciiTheme="minorHAnsi" w:eastAsiaTheme="minorEastAsia" w:hAnsiTheme="minorHAnsi" w:cstheme="minorBidi"/>
          <w:sz w:val="24"/>
          <w:szCs w:val="24"/>
          <w:lang w:val="en-FI" w:eastAsia="en-GB"/>
        </w:rPr>
      </w:pPr>
      <w:hyperlink w:anchor="_Toc56764026" w:history="1">
        <w:r w:rsidRPr="003E7671">
          <w:rPr>
            <w:rStyle w:val="Hyperlink"/>
          </w:rPr>
          <w:t>7.4.5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_Toc56764026 \h </w:instrText>
        </w:r>
        <w:r>
          <w:rPr>
            <w:webHidden/>
          </w:rPr>
        </w:r>
        <w:r>
          <w:rPr>
            <w:webHidden/>
          </w:rPr>
          <w:fldChar w:fldCharType="separate"/>
        </w:r>
        <w:r>
          <w:rPr>
            <w:webHidden/>
          </w:rPr>
          <w:t>13</w:t>
        </w:r>
        <w:r>
          <w:rPr>
            <w:webHidden/>
          </w:rPr>
          <w:fldChar w:fldCharType="end"/>
        </w:r>
      </w:hyperlink>
    </w:p>
    <w:p w14:paraId="5F324BB8" w14:textId="6E153C03" w:rsidR="00F660CE" w:rsidRDefault="00F660CE">
      <w:pPr>
        <w:pStyle w:val="TOC2"/>
        <w:rPr>
          <w:rFonts w:asciiTheme="minorHAnsi" w:eastAsiaTheme="minorEastAsia" w:hAnsiTheme="minorHAnsi" w:cstheme="minorBidi"/>
          <w:sz w:val="24"/>
          <w:szCs w:val="24"/>
          <w:lang w:val="en-FI" w:eastAsia="en-GB"/>
        </w:rPr>
      </w:pPr>
      <w:hyperlink w:anchor="_Toc56764027" w:history="1">
        <w:r w:rsidRPr="003E7671">
          <w:rPr>
            <w:rStyle w:val="Hyperlink"/>
          </w:rPr>
          <w:t>7.5</w:t>
        </w:r>
        <w:r>
          <w:rPr>
            <w:rFonts w:asciiTheme="minorHAnsi" w:eastAsiaTheme="minorEastAsia" w:hAnsiTheme="minorHAnsi" w:cstheme="minorBidi"/>
            <w:sz w:val="24"/>
            <w:szCs w:val="24"/>
            <w:lang w:val="en-FI" w:eastAsia="en-GB"/>
          </w:rPr>
          <w:tab/>
        </w:r>
        <w:r w:rsidRPr="003E7671">
          <w:rPr>
            <w:rStyle w:val="Hyperlink"/>
          </w:rPr>
          <w:t>Relaxed UE processing time</w:t>
        </w:r>
        <w:r>
          <w:rPr>
            <w:webHidden/>
          </w:rPr>
          <w:tab/>
        </w:r>
        <w:r>
          <w:rPr>
            <w:webHidden/>
          </w:rPr>
          <w:fldChar w:fldCharType="begin"/>
        </w:r>
        <w:r>
          <w:rPr>
            <w:webHidden/>
          </w:rPr>
          <w:instrText xml:space="preserve"> PAGEREF _Toc56764027 \h </w:instrText>
        </w:r>
        <w:r>
          <w:rPr>
            <w:webHidden/>
          </w:rPr>
        </w:r>
        <w:r>
          <w:rPr>
            <w:webHidden/>
          </w:rPr>
          <w:fldChar w:fldCharType="separate"/>
        </w:r>
        <w:r>
          <w:rPr>
            <w:webHidden/>
          </w:rPr>
          <w:t>13</w:t>
        </w:r>
        <w:r>
          <w:rPr>
            <w:webHidden/>
          </w:rPr>
          <w:fldChar w:fldCharType="end"/>
        </w:r>
      </w:hyperlink>
    </w:p>
    <w:p w14:paraId="278FBC9E" w14:textId="1BE6DCAD" w:rsidR="00F660CE" w:rsidRDefault="00F660CE">
      <w:pPr>
        <w:pStyle w:val="TOC3"/>
        <w:rPr>
          <w:rFonts w:asciiTheme="minorHAnsi" w:eastAsiaTheme="minorEastAsia" w:hAnsiTheme="minorHAnsi" w:cstheme="minorBidi"/>
          <w:sz w:val="24"/>
          <w:szCs w:val="24"/>
          <w:lang w:val="en-FI" w:eastAsia="en-GB"/>
        </w:rPr>
      </w:pPr>
      <w:hyperlink w:anchor="_Toc56764028" w:history="1">
        <w:r w:rsidRPr="003E7671">
          <w:rPr>
            <w:rStyle w:val="Hyperlink"/>
          </w:rPr>
          <w:t>7.5.1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_Toc56764028 \h </w:instrText>
        </w:r>
        <w:r>
          <w:rPr>
            <w:webHidden/>
          </w:rPr>
        </w:r>
        <w:r>
          <w:rPr>
            <w:webHidden/>
          </w:rPr>
          <w:fldChar w:fldCharType="separate"/>
        </w:r>
        <w:r>
          <w:rPr>
            <w:webHidden/>
          </w:rPr>
          <w:t>13</w:t>
        </w:r>
        <w:r>
          <w:rPr>
            <w:webHidden/>
          </w:rPr>
          <w:fldChar w:fldCharType="end"/>
        </w:r>
      </w:hyperlink>
    </w:p>
    <w:p w14:paraId="5043CD05" w14:textId="42EDF555" w:rsidR="00F660CE" w:rsidRDefault="00F660CE">
      <w:pPr>
        <w:pStyle w:val="TOC3"/>
        <w:rPr>
          <w:rFonts w:asciiTheme="minorHAnsi" w:eastAsiaTheme="minorEastAsia" w:hAnsiTheme="minorHAnsi" w:cstheme="minorBidi"/>
          <w:sz w:val="24"/>
          <w:szCs w:val="24"/>
          <w:lang w:val="en-FI" w:eastAsia="en-GB"/>
        </w:rPr>
      </w:pPr>
      <w:hyperlink w:anchor="_Toc56764029" w:history="1">
        <w:r w:rsidRPr="003E7671">
          <w:rPr>
            <w:rStyle w:val="Hyperlink"/>
          </w:rPr>
          <w:t>7.5.2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_Toc56764029 \h </w:instrText>
        </w:r>
        <w:r>
          <w:rPr>
            <w:webHidden/>
          </w:rPr>
        </w:r>
        <w:r>
          <w:rPr>
            <w:webHidden/>
          </w:rPr>
          <w:fldChar w:fldCharType="separate"/>
        </w:r>
        <w:r>
          <w:rPr>
            <w:webHidden/>
          </w:rPr>
          <w:t>13</w:t>
        </w:r>
        <w:r>
          <w:rPr>
            <w:webHidden/>
          </w:rPr>
          <w:fldChar w:fldCharType="end"/>
        </w:r>
      </w:hyperlink>
    </w:p>
    <w:p w14:paraId="541D0791" w14:textId="54452F56" w:rsidR="00F660CE" w:rsidRDefault="00F660CE">
      <w:pPr>
        <w:pStyle w:val="TOC3"/>
        <w:rPr>
          <w:rFonts w:asciiTheme="minorHAnsi" w:eastAsiaTheme="minorEastAsia" w:hAnsiTheme="minorHAnsi" w:cstheme="minorBidi"/>
          <w:sz w:val="24"/>
          <w:szCs w:val="24"/>
          <w:lang w:val="en-FI" w:eastAsia="en-GB"/>
        </w:rPr>
      </w:pPr>
      <w:hyperlink w:anchor="_Toc56764030" w:history="1">
        <w:r w:rsidRPr="003E7671">
          <w:rPr>
            <w:rStyle w:val="Hyperlink"/>
          </w:rPr>
          <w:t>7.5.3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_Toc56764030 \h </w:instrText>
        </w:r>
        <w:r>
          <w:rPr>
            <w:webHidden/>
          </w:rPr>
        </w:r>
        <w:r>
          <w:rPr>
            <w:webHidden/>
          </w:rPr>
          <w:fldChar w:fldCharType="separate"/>
        </w:r>
        <w:r>
          <w:rPr>
            <w:webHidden/>
          </w:rPr>
          <w:t>13</w:t>
        </w:r>
        <w:r>
          <w:rPr>
            <w:webHidden/>
          </w:rPr>
          <w:fldChar w:fldCharType="end"/>
        </w:r>
      </w:hyperlink>
    </w:p>
    <w:p w14:paraId="78B81BD7" w14:textId="1147D068" w:rsidR="00F660CE" w:rsidRDefault="00F660CE">
      <w:pPr>
        <w:pStyle w:val="TOC3"/>
        <w:rPr>
          <w:rFonts w:asciiTheme="minorHAnsi" w:eastAsiaTheme="minorEastAsia" w:hAnsiTheme="minorHAnsi" w:cstheme="minorBidi"/>
          <w:sz w:val="24"/>
          <w:szCs w:val="24"/>
          <w:lang w:val="en-FI" w:eastAsia="en-GB"/>
        </w:rPr>
      </w:pPr>
      <w:hyperlink w:anchor="_Toc56764031" w:history="1">
        <w:r w:rsidRPr="003E7671">
          <w:rPr>
            <w:rStyle w:val="Hyperlink"/>
          </w:rPr>
          <w:t>7.5.4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_Toc56764031 \h </w:instrText>
        </w:r>
        <w:r>
          <w:rPr>
            <w:webHidden/>
          </w:rPr>
        </w:r>
        <w:r>
          <w:rPr>
            <w:webHidden/>
          </w:rPr>
          <w:fldChar w:fldCharType="separate"/>
        </w:r>
        <w:r>
          <w:rPr>
            <w:webHidden/>
          </w:rPr>
          <w:t>13</w:t>
        </w:r>
        <w:r>
          <w:rPr>
            <w:webHidden/>
          </w:rPr>
          <w:fldChar w:fldCharType="end"/>
        </w:r>
      </w:hyperlink>
    </w:p>
    <w:p w14:paraId="4A1102F6" w14:textId="032C1372" w:rsidR="00F660CE" w:rsidRDefault="00F660CE">
      <w:pPr>
        <w:pStyle w:val="TOC3"/>
        <w:rPr>
          <w:rFonts w:asciiTheme="minorHAnsi" w:eastAsiaTheme="minorEastAsia" w:hAnsiTheme="minorHAnsi" w:cstheme="minorBidi"/>
          <w:sz w:val="24"/>
          <w:szCs w:val="24"/>
          <w:lang w:val="en-FI" w:eastAsia="en-GB"/>
        </w:rPr>
      </w:pPr>
      <w:hyperlink w:anchor="_Toc56764032" w:history="1">
        <w:r w:rsidRPr="003E7671">
          <w:rPr>
            <w:rStyle w:val="Hyperlink"/>
          </w:rPr>
          <w:t>7.5.5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_Toc56764032 \h </w:instrText>
        </w:r>
        <w:r>
          <w:rPr>
            <w:webHidden/>
          </w:rPr>
        </w:r>
        <w:r>
          <w:rPr>
            <w:webHidden/>
          </w:rPr>
          <w:fldChar w:fldCharType="separate"/>
        </w:r>
        <w:r>
          <w:rPr>
            <w:webHidden/>
          </w:rPr>
          <w:t>13</w:t>
        </w:r>
        <w:r>
          <w:rPr>
            <w:webHidden/>
          </w:rPr>
          <w:fldChar w:fldCharType="end"/>
        </w:r>
      </w:hyperlink>
    </w:p>
    <w:p w14:paraId="09AB7AF3" w14:textId="492306B7" w:rsidR="00F660CE" w:rsidRDefault="00F660CE">
      <w:pPr>
        <w:pStyle w:val="TOC2"/>
        <w:rPr>
          <w:rFonts w:asciiTheme="minorHAnsi" w:eastAsiaTheme="minorEastAsia" w:hAnsiTheme="minorHAnsi" w:cstheme="minorBidi"/>
          <w:sz w:val="24"/>
          <w:szCs w:val="24"/>
          <w:lang w:val="en-FI" w:eastAsia="en-GB"/>
        </w:rPr>
      </w:pPr>
      <w:hyperlink w:anchor="_Toc56764033" w:history="1">
        <w:r w:rsidRPr="003E7671">
          <w:rPr>
            <w:rStyle w:val="Hyperlink"/>
          </w:rPr>
          <w:t>7.6</w:t>
        </w:r>
        <w:r>
          <w:rPr>
            <w:rFonts w:asciiTheme="minorHAnsi" w:eastAsiaTheme="minorEastAsia" w:hAnsiTheme="minorHAnsi" w:cstheme="minorBidi"/>
            <w:sz w:val="24"/>
            <w:szCs w:val="24"/>
            <w:lang w:val="en-FI" w:eastAsia="en-GB"/>
          </w:rPr>
          <w:tab/>
        </w:r>
        <w:r w:rsidRPr="003E7671">
          <w:rPr>
            <w:rStyle w:val="Hyperlink"/>
          </w:rPr>
          <w:t>Relaxed maximum number of MIMO layers</w:t>
        </w:r>
        <w:r>
          <w:rPr>
            <w:webHidden/>
          </w:rPr>
          <w:tab/>
        </w:r>
        <w:r>
          <w:rPr>
            <w:webHidden/>
          </w:rPr>
          <w:fldChar w:fldCharType="begin"/>
        </w:r>
        <w:r>
          <w:rPr>
            <w:webHidden/>
          </w:rPr>
          <w:instrText xml:space="preserve"> PAGEREF _Toc56764033 \h </w:instrText>
        </w:r>
        <w:r>
          <w:rPr>
            <w:webHidden/>
          </w:rPr>
        </w:r>
        <w:r>
          <w:rPr>
            <w:webHidden/>
          </w:rPr>
          <w:fldChar w:fldCharType="separate"/>
        </w:r>
        <w:r>
          <w:rPr>
            <w:webHidden/>
          </w:rPr>
          <w:t>13</w:t>
        </w:r>
        <w:r>
          <w:rPr>
            <w:webHidden/>
          </w:rPr>
          <w:fldChar w:fldCharType="end"/>
        </w:r>
      </w:hyperlink>
    </w:p>
    <w:p w14:paraId="12987F1E" w14:textId="1D5533B0" w:rsidR="00F660CE" w:rsidRDefault="00F660CE">
      <w:pPr>
        <w:pStyle w:val="TOC3"/>
        <w:rPr>
          <w:rFonts w:asciiTheme="minorHAnsi" w:eastAsiaTheme="minorEastAsia" w:hAnsiTheme="minorHAnsi" w:cstheme="minorBidi"/>
          <w:sz w:val="24"/>
          <w:szCs w:val="24"/>
          <w:lang w:val="en-FI" w:eastAsia="en-GB"/>
        </w:rPr>
      </w:pPr>
      <w:hyperlink w:anchor="_Toc56764034" w:history="1">
        <w:r w:rsidRPr="003E7671">
          <w:rPr>
            <w:rStyle w:val="Hyperlink"/>
          </w:rPr>
          <w:t>7.6.1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_Toc56764034 \h </w:instrText>
        </w:r>
        <w:r>
          <w:rPr>
            <w:webHidden/>
          </w:rPr>
        </w:r>
        <w:r>
          <w:rPr>
            <w:webHidden/>
          </w:rPr>
          <w:fldChar w:fldCharType="separate"/>
        </w:r>
        <w:r>
          <w:rPr>
            <w:webHidden/>
          </w:rPr>
          <w:t>13</w:t>
        </w:r>
        <w:r>
          <w:rPr>
            <w:webHidden/>
          </w:rPr>
          <w:fldChar w:fldCharType="end"/>
        </w:r>
      </w:hyperlink>
    </w:p>
    <w:p w14:paraId="7F515645" w14:textId="52DF84D8" w:rsidR="00F660CE" w:rsidRDefault="00F660CE">
      <w:pPr>
        <w:pStyle w:val="TOC3"/>
        <w:rPr>
          <w:rFonts w:asciiTheme="minorHAnsi" w:eastAsiaTheme="minorEastAsia" w:hAnsiTheme="minorHAnsi" w:cstheme="minorBidi"/>
          <w:sz w:val="24"/>
          <w:szCs w:val="24"/>
          <w:lang w:val="en-FI" w:eastAsia="en-GB"/>
        </w:rPr>
      </w:pPr>
      <w:hyperlink w:anchor="_Toc56764035" w:history="1">
        <w:r w:rsidRPr="003E7671">
          <w:rPr>
            <w:rStyle w:val="Hyperlink"/>
          </w:rPr>
          <w:t>7.6.2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_Toc56764035 \h </w:instrText>
        </w:r>
        <w:r>
          <w:rPr>
            <w:webHidden/>
          </w:rPr>
        </w:r>
        <w:r>
          <w:rPr>
            <w:webHidden/>
          </w:rPr>
          <w:fldChar w:fldCharType="separate"/>
        </w:r>
        <w:r>
          <w:rPr>
            <w:webHidden/>
          </w:rPr>
          <w:t>13</w:t>
        </w:r>
        <w:r>
          <w:rPr>
            <w:webHidden/>
          </w:rPr>
          <w:fldChar w:fldCharType="end"/>
        </w:r>
      </w:hyperlink>
    </w:p>
    <w:p w14:paraId="6E6793FE" w14:textId="02E255A2" w:rsidR="00F660CE" w:rsidRDefault="00F660CE">
      <w:pPr>
        <w:pStyle w:val="TOC3"/>
        <w:rPr>
          <w:rFonts w:asciiTheme="minorHAnsi" w:eastAsiaTheme="minorEastAsia" w:hAnsiTheme="minorHAnsi" w:cstheme="minorBidi"/>
          <w:sz w:val="24"/>
          <w:szCs w:val="24"/>
          <w:lang w:val="en-FI" w:eastAsia="en-GB"/>
        </w:rPr>
      </w:pPr>
      <w:hyperlink w:anchor="_Toc56764036" w:history="1">
        <w:r w:rsidRPr="003E7671">
          <w:rPr>
            <w:rStyle w:val="Hyperlink"/>
          </w:rPr>
          <w:t>7.6.3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_Toc56764036 \h </w:instrText>
        </w:r>
        <w:r>
          <w:rPr>
            <w:webHidden/>
          </w:rPr>
        </w:r>
        <w:r>
          <w:rPr>
            <w:webHidden/>
          </w:rPr>
          <w:fldChar w:fldCharType="separate"/>
        </w:r>
        <w:r>
          <w:rPr>
            <w:webHidden/>
          </w:rPr>
          <w:t>13</w:t>
        </w:r>
        <w:r>
          <w:rPr>
            <w:webHidden/>
          </w:rPr>
          <w:fldChar w:fldCharType="end"/>
        </w:r>
      </w:hyperlink>
    </w:p>
    <w:p w14:paraId="16A56C17" w14:textId="1DFC1343" w:rsidR="00F660CE" w:rsidRDefault="00F660CE">
      <w:pPr>
        <w:pStyle w:val="TOC3"/>
        <w:rPr>
          <w:rFonts w:asciiTheme="minorHAnsi" w:eastAsiaTheme="minorEastAsia" w:hAnsiTheme="minorHAnsi" w:cstheme="minorBidi"/>
          <w:sz w:val="24"/>
          <w:szCs w:val="24"/>
          <w:lang w:val="en-FI" w:eastAsia="en-GB"/>
        </w:rPr>
      </w:pPr>
      <w:hyperlink w:anchor="_Toc56764037" w:history="1">
        <w:r w:rsidRPr="003E7671">
          <w:rPr>
            <w:rStyle w:val="Hyperlink"/>
          </w:rPr>
          <w:t>7.6.4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_Toc56764037 \h </w:instrText>
        </w:r>
        <w:r>
          <w:rPr>
            <w:webHidden/>
          </w:rPr>
        </w:r>
        <w:r>
          <w:rPr>
            <w:webHidden/>
          </w:rPr>
          <w:fldChar w:fldCharType="separate"/>
        </w:r>
        <w:r>
          <w:rPr>
            <w:webHidden/>
          </w:rPr>
          <w:t>13</w:t>
        </w:r>
        <w:r>
          <w:rPr>
            <w:webHidden/>
          </w:rPr>
          <w:fldChar w:fldCharType="end"/>
        </w:r>
      </w:hyperlink>
    </w:p>
    <w:p w14:paraId="633068B9" w14:textId="151B0886" w:rsidR="00F660CE" w:rsidRDefault="00F660CE">
      <w:pPr>
        <w:pStyle w:val="TOC3"/>
        <w:rPr>
          <w:rFonts w:asciiTheme="minorHAnsi" w:eastAsiaTheme="minorEastAsia" w:hAnsiTheme="minorHAnsi" w:cstheme="minorBidi"/>
          <w:sz w:val="24"/>
          <w:szCs w:val="24"/>
          <w:lang w:val="en-FI" w:eastAsia="en-GB"/>
        </w:rPr>
      </w:pPr>
      <w:hyperlink w:anchor="_Toc56764038" w:history="1">
        <w:r w:rsidRPr="003E7671">
          <w:rPr>
            <w:rStyle w:val="Hyperlink"/>
          </w:rPr>
          <w:t>7.6.5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_Toc56764038 \h </w:instrText>
        </w:r>
        <w:r>
          <w:rPr>
            <w:webHidden/>
          </w:rPr>
        </w:r>
        <w:r>
          <w:rPr>
            <w:webHidden/>
          </w:rPr>
          <w:fldChar w:fldCharType="separate"/>
        </w:r>
        <w:r>
          <w:rPr>
            <w:webHidden/>
          </w:rPr>
          <w:t>13</w:t>
        </w:r>
        <w:r>
          <w:rPr>
            <w:webHidden/>
          </w:rPr>
          <w:fldChar w:fldCharType="end"/>
        </w:r>
      </w:hyperlink>
    </w:p>
    <w:p w14:paraId="532E6E27" w14:textId="559B5783" w:rsidR="00F660CE" w:rsidRDefault="00F660CE">
      <w:pPr>
        <w:pStyle w:val="TOC2"/>
        <w:rPr>
          <w:rFonts w:asciiTheme="minorHAnsi" w:eastAsiaTheme="minorEastAsia" w:hAnsiTheme="minorHAnsi" w:cstheme="minorBidi"/>
          <w:sz w:val="24"/>
          <w:szCs w:val="24"/>
          <w:lang w:val="en-FI" w:eastAsia="en-GB"/>
        </w:rPr>
      </w:pPr>
      <w:hyperlink w:anchor="_Toc56764039" w:history="1">
        <w:r w:rsidRPr="003E7671">
          <w:rPr>
            <w:rStyle w:val="Hyperlink"/>
          </w:rPr>
          <w:t>7.7</w:t>
        </w:r>
        <w:r>
          <w:rPr>
            <w:rFonts w:asciiTheme="minorHAnsi" w:eastAsiaTheme="minorEastAsia" w:hAnsiTheme="minorHAnsi" w:cstheme="minorBidi"/>
            <w:sz w:val="24"/>
            <w:szCs w:val="24"/>
            <w:lang w:val="en-FI" w:eastAsia="en-GB"/>
          </w:rPr>
          <w:tab/>
        </w:r>
        <w:r w:rsidRPr="003E7671">
          <w:rPr>
            <w:rStyle w:val="Hyperlink"/>
          </w:rPr>
          <w:t>Relaxed maximum modulation order</w:t>
        </w:r>
        <w:r>
          <w:rPr>
            <w:webHidden/>
          </w:rPr>
          <w:tab/>
        </w:r>
        <w:r>
          <w:rPr>
            <w:webHidden/>
          </w:rPr>
          <w:fldChar w:fldCharType="begin"/>
        </w:r>
        <w:r>
          <w:rPr>
            <w:webHidden/>
          </w:rPr>
          <w:instrText xml:space="preserve"> PAGEREF _Toc56764039 \h </w:instrText>
        </w:r>
        <w:r>
          <w:rPr>
            <w:webHidden/>
          </w:rPr>
        </w:r>
        <w:r>
          <w:rPr>
            <w:webHidden/>
          </w:rPr>
          <w:fldChar w:fldCharType="separate"/>
        </w:r>
        <w:r>
          <w:rPr>
            <w:webHidden/>
          </w:rPr>
          <w:t>13</w:t>
        </w:r>
        <w:r>
          <w:rPr>
            <w:webHidden/>
          </w:rPr>
          <w:fldChar w:fldCharType="end"/>
        </w:r>
      </w:hyperlink>
    </w:p>
    <w:p w14:paraId="3744AC0E" w14:textId="1CF4020C" w:rsidR="00F660CE" w:rsidRDefault="00F660CE">
      <w:pPr>
        <w:pStyle w:val="TOC3"/>
        <w:rPr>
          <w:rFonts w:asciiTheme="minorHAnsi" w:eastAsiaTheme="minorEastAsia" w:hAnsiTheme="minorHAnsi" w:cstheme="minorBidi"/>
          <w:sz w:val="24"/>
          <w:szCs w:val="24"/>
          <w:lang w:val="en-FI" w:eastAsia="en-GB"/>
        </w:rPr>
      </w:pPr>
      <w:hyperlink w:anchor="_Toc56764040" w:history="1">
        <w:r w:rsidRPr="003E7671">
          <w:rPr>
            <w:rStyle w:val="Hyperlink"/>
          </w:rPr>
          <w:t>7.7.1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_Toc56764040 \h </w:instrText>
        </w:r>
        <w:r>
          <w:rPr>
            <w:webHidden/>
          </w:rPr>
        </w:r>
        <w:r>
          <w:rPr>
            <w:webHidden/>
          </w:rPr>
          <w:fldChar w:fldCharType="separate"/>
        </w:r>
        <w:r>
          <w:rPr>
            <w:webHidden/>
          </w:rPr>
          <w:t>13</w:t>
        </w:r>
        <w:r>
          <w:rPr>
            <w:webHidden/>
          </w:rPr>
          <w:fldChar w:fldCharType="end"/>
        </w:r>
      </w:hyperlink>
    </w:p>
    <w:p w14:paraId="60895F6A" w14:textId="05A0A1A5" w:rsidR="00F660CE" w:rsidRDefault="00F660CE">
      <w:pPr>
        <w:pStyle w:val="TOC3"/>
        <w:rPr>
          <w:rFonts w:asciiTheme="minorHAnsi" w:eastAsiaTheme="minorEastAsia" w:hAnsiTheme="minorHAnsi" w:cstheme="minorBidi"/>
          <w:sz w:val="24"/>
          <w:szCs w:val="24"/>
          <w:lang w:val="en-FI" w:eastAsia="en-GB"/>
        </w:rPr>
      </w:pPr>
      <w:hyperlink w:anchor="_Toc56764041" w:history="1">
        <w:r w:rsidRPr="003E7671">
          <w:rPr>
            <w:rStyle w:val="Hyperlink"/>
          </w:rPr>
          <w:t>7.7.2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_Toc56764041 \h </w:instrText>
        </w:r>
        <w:r>
          <w:rPr>
            <w:webHidden/>
          </w:rPr>
        </w:r>
        <w:r>
          <w:rPr>
            <w:webHidden/>
          </w:rPr>
          <w:fldChar w:fldCharType="separate"/>
        </w:r>
        <w:r>
          <w:rPr>
            <w:webHidden/>
          </w:rPr>
          <w:t>13</w:t>
        </w:r>
        <w:r>
          <w:rPr>
            <w:webHidden/>
          </w:rPr>
          <w:fldChar w:fldCharType="end"/>
        </w:r>
      </w:hyperlink>
    </w:p>
    <w:p w14:paraId="111E468B" w14:textId="523B3BEC" w:rsidR="00F660CE" w:rsidRDefault="00F660CE">
      <w:pPr>
        <w:pStyle w:val="TOC3"/>
        <w:rPr>
          <w:rFonts w:asciiTheme="minorHAnsi" w:eastAsiaTheme="minorEastAsia" w:hAnsiTheme="minorHAnsi" w:cstheme="minorBidi"/>
          <w:sz w:val="24"/>
          <w:szCs w:val="24"/>
          <w:lang w:val="en-FI" w:eastAsia="en-GB"/>
        </w:rPr>
      </w:pPr>
      <w:hyperlink w:anchor="_Toc56764042" w:history="1">
        <w:r w:rsidRPr="003E7671">
          <w:rPr>
            <w:rStyle w:val="Hyperlink"/>
          </w:rPr>
          <w:t>7.7.3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_Toc56764042 \h </w:instrText>
        </w:r>
        <w:r>
          <w:rPr>
            <w:webHidden/>
          </w:rPr>
        </w:r>
        <w:r>
          <w:rPr>
            <w:webHidden/>
          </w:rPr>
          <w:fldChar w:fldCharType="separate"/>
        </w:r>
        <w:r>
          <w:rPr>
            <w:webHidden/>
          </w:rPr>
          <w:t>13</w:t>
        </w:r>
        <w:r>
          <w:rPr>
            <w:webHidden/>
          </w:rPr>
          <w:fldChar w:fldCharType="end"/>
        </w:r>
      </w:hyperlink>
    </w:p>
    <w:p w14:paraId="5184FE96" w14:textId="5669C815" w:rsidR="00F660CE" w:rsidRDefault="00F660CE">
      <w:pPr>
        <w:pStyle w:val="TOC3"/>
        <w:rPr>
          <w:rFonts w:asciiTheme="minorHAnsi" w:eastAsiaTheme="minorEastAsia" w:hAnsiTheme="minorHAnsi" w:cstheme="minorBidi"/>
          <w:sz w:val="24"/>
          <w:szCs w:val="24"/>
          <w:lang w:val="en-FI" w:eastAsia="en-GB"/>
        </w:rPr>
      </w:pPr>
      <w:hyperlink w:anchor="_Toc56764043" w:history="1">
        <w:r w:rsidRPr="003E7671">
          <w:rPr>
            <w:rStyle w:val="Hyperlink"/>
          </w:rPr>
          <w:t>7.7.4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_Toc56764043 \h </w:instrText>
        </w:r>
        <w:r>
          <w:rPr>
            <w:webHidden/>
          </w:rPr>
        </w:r>
        <w:r>
          <w:rPr>
            <w:webHidden/>
          </w:rPr>
          <w:fldChar w:fldCharType="separate"/>
        </w:r>
        <w:r>
          <w:rPr>
            <w:webHidden/>
          </w:rPr>
          <w:t>13</w:t>
        </w:r>
        <w:r>
          <w:rPr>
            <w:webHidden/>
          </w:rPr>
          <w:fldChar w:fldCharType="end"/>
        </w:r>
      </w:hyperlink>
    </w:p>
    <w:p w14:paraId="7627B441" w14:textId="08970ADE" w:rsidR="00F660CE" w:rsidRDefault="00F660CE">
      <w:pPr>
        <w:pStyle w:val="TOC3"/>
        <w:rPr>
          <w:rFonts w:asciiTheme="minorHAnsi" w:eastAsiaTheme="minorEastAsia" w:hAnsiTheme="minorHAnsi" w:cstheme="minorBidi"/>
          <w:sz w:val="24"/>
          <w:szCs w:val="24"/>
          <w:lang w:val="en-FI" w:eastAsia="en-GB"/>
        </w:rPr>
      </w:pPr>
      <w:hyperlink w:anchor="_Toc56764044" w:history="1">
        <w:r w:rsidRPr="003E7671">
          <w:rPr>
            <w:rStyle w:val="Hyperlink"/>
          </w:rPr>
          <w:t>7.7.5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_Toc56764044 \h </w:instrText>
        </w:r>
        <w:r>
          <w:rPr>
            <w:webHidden/>
          </w:rPr>
        </w:r>
        <w:r>
          <w:rPr>
            <w:webHidden/>
          </w:rPr>
          <w:fldChar w:fldCharType="separate"/>
        </w:r>
        <w:r>
          <w:rPr>
            <w:webHidden/>
          </w:rPr>
          <w:t>13</w:t>
        </w:r>
        <w:r>
          <w:rPr>
            <w:webHidden/>
          </w:rPr>
          <w:fldChar w:fldCharType="end"/>
        </w:r>
      </w:hyperlink>
    </w:p>
    <w:p w14:paraId="6C3B13CD" w14:textId="3CF61006" w:rsidR="00F660CE" w:rsidRDefault="00F660CE">
      <w:pPr>
        <w:pStyle w:val="TOC2"/>
        <w:rPr>
          <w:rFonts w:asciiTheme="minorHAnsi" w:eastAsiaTheme="minorEastAsia" w:hAnsiTheme="minorHAnsi" w:cstheme="minorBidi"/>
          <w:sz w:val="24"/>
          <w:szCs w:val="24"/>
          <w:lang w:val="en-FI" w:eastAsia="en-GB"/>
        </w:rPr>
      </w:pPr>
      <w:hyperlink w:anchor="_Toc56764045" w:history="1">
        <w:r w:rsidRPr="003E7671">
          <w:rPr>
            <w:rStyle w:val="Hyperlink"/>
          </w:rPr>
          <w:t>7.8</w:t>
        </w:r>
        <w:r>
          <w:rPr>
            <w:rFonts w:asciiTheme="minorHAnsi" w:eastAsiaTheme="minorEastAsia" w:hAnsiTheme="minorHAnsi" w:cstheme="minorBidi"/>
            <w:sz w:val="24"/>
            <w:szCs w:val="24"/>
            <w:lang w:val="en-FI" w:eastAsia="en-GB"/>
          </w:rPr>
          <w:tab/>
        </w:r>
        <w:r w:rsidRPr="003E7671">
          <w:rPr>
            <w:rStyle w:val="Hyperlink"/>
          </w:rPr>
          <w:t>Combinations of UE complexity reduction features</w:t>
        </w:r>
        <w:r>
          <w:rPr>
            <w:webHidden/>
          </w:rPr>
          <w:tab/>
        </w:r>
        <w:r>
          <w:rPr>
            <w:webHidden/>
          </w:rPr>
          <w:fldChar w:fldCharType="begin"/>
        </w:r>
        <w:r>
          <w:rPr>
            <w:webHidden/>
          </w:rPr>
          <w:instrText xml:space="preserve"> PAGEREF _Toc56764045 \h </w:instrText>
        </w:r>
        <w:r>
          <w:rPr>
            <w:webHidden/>
          </w:rPr>
        </w:r>
        <w:r>
          <w:rPr>
            <w:webHidden/>
          </w:rPr>
          <w:fldChar w:fldCharType="separate"/>
        </w:r>
        <w:r>
          <w:rPr>
            <w:webHidden/>
          </w:rPr>
          <w:t>14</w:t>
        </w:r>
        <w:r>
          <w:rPr>
            <w:webHidden/>
          </w:rPr>
          <w:fldChar w:fldCharType="end"/>
        </w:r>
      </w:hyperlink>
    </w:p>
    <w:p w14:paraId="317398C8" w14:textId="183E68C7" w:rsidR="00F660CE" w:rsidRDefault="00F660CE">
      <w:pPr>
        <w:pStyle w:val="TOC3"/>
        <w:rPr>
          <w:rFonts w:asciiTheme="minorHAnsi" w:eastAsiaTheme="minorEastAsia" w:hAnsiTheme="minorHAnsi" w:cstheme="minorBidi"/>
          <w:sz w:val="24"/>
          <w:szCs w:val="24"/>
          <w:lang w:val="en-FI" w:eastAsia="en-GB"/>
        </w:rPr>
      </w:pPr>
      <w:hyperlink w:anchor="_Toc56764046" w:history="1">
        <w:r w:rsidRPr="003E7671">
          <w:rPr>
            <w:rStyle w:val="Hyperlink"/>
          </w:rPr>
          <w:t>7.8.1</w:t>
        </w:r>
        <w:r>
          <w:rPr>
            <w:rFonts w:asciiTheme="minorHAnsi" w:eastAsiaTheme="minorEastAsia" w:hAnsiTheme="minorHAnsi" w:cstheme="minorBidi"/>
            <w:sz w:val="24"/>
            <w:szCs w:val="24"/>
            <w:lang w:val="en-FI" w:eastAsia="en-GB"/>
          </w:rPr>
          <w:tab/>
        </w:r>
        <w:r w:rsidRPr="003E7671">
          <w:rPr>
            <w:rStyle w:val="Hyperlink"/>
          </w:rPr>
          <w:t>Description of feature combinations</w:t>
        </w:r>
        <w:r>
          <w:rPr>
            <w:webHidden/>
          </w:rPr>
          <w:tab/>
        </w:r>
        <w:r>
          <w:rPr>
            <w:webHidden/>
          </w:rPr>
          <w:fldChar w:fldCharType="begin"/>
        </w:r>
        <w:r>
          <w:rPr>
            <w:webHidden/>
          </w:rPr>
          <w:instrText xml:space="preserve"> PAGEREF _Toc56764046 \h </w:instrText>
        </w:r>
        <w:r>
          <w:rPr>
            <w:webHidden/>
          </w:rPr>
        </w:r>
        <w:r>
          <w:rPr>
            <w:webHidden/>
          </w:rPr>
          <w:fldChar w:fldCharType="separate"/>
        </w:r>
        <w:r>
          <w:rPr>
            <w:webHidden/>
          </w:rPr>
          <w:t>14</w:t>
        </w:r>
        <w:r>
          <w:rPr>
            <w:webHidden/>
          </w:rPr>
          <w:fldChar w:fldCharType="end"/>
        </w:r>
      </w:hyperlink>
    </w:p>
    <w:p w14:paraId="3AB90D7E" w14:textId="5ED0BE05" w:rsidR="00F660CE" w:rsidRDefault="00F660CE">
      <w:pPr>
        <w:pStyle w:val="TOC3"/>
        <w:rPr>
          <w:rFonts w:asciiTheme="minorHAnsi" w:eastAsiaTheme="minorEastAsia" w:hAnsiTheme="minorHAnsi" w:cstheme="minorBidi"/>
          <w:sz w:val="24"/>
          <w:szCs w:val="24"/>
          <w:lang w:val="en-FI" w:eastAsia="en-GB"/>
        </w:rPr>
      </w:pPr>
      <w:hyperlink w:anchor="_Toc56764047" w:history="1">
        <w:r w:rsidRPr="003E7671">
          <w:rPr>
            <w:rStyle w:val="Hyperlink"/>
          </w:rPr>
          <w:t>7.8.2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_Toc56764047 \h </w:instrText>
        </w:r>
        <w:r>
          <w:rPr>
            <w:webHidden/>
          </w:rPr>
        </w:r>
        <w:r>
          <w:rPr>
            <w:webHidden/>
          </w:rPr>
          <w:fldChar w:fldCharType="separate"/>
        </w:r>
        <w:r>
          <w:rPr>
            <w:webHidden/>
          </w:rPr>
          <w:t>14</w:t>
        </w:r>
        <w:r>
          <w:rPr>
            <w:webHidden/>
          </w:rPr>
          <w:fldChar w:fldCharType="end"/>
        </w:r>
      </w:hyperlink>
    </w:p>
    <w:p w14:paraId="684776A2" w14:textId="04768CDF" w:rsidR="00F660CE" w:rsidRDefault="00F660CE">
      <w:pPr>
        <w:pStyle w:val="TOC3"/>
        <w:rPr>
          <w:rFonts w:asciiTheme="minorHAnsi" w:eastAsiaTheme="minorEastAsia" w:hAnsiTheme="minorHAnsi" w:cstheme="minorBidi"/>
          <w:sz w:val="24"/>
          <w:szCs w:val="24"/>
          <w:lang w:val="en-FI" w:eastAsia="en-GB"/>
        </w:rPr>
      </w:pPr>
      <w:hyperlink w:anchor="_Toc56764048" w:history="1">
        <w:r w:rsidRPr="003E7671">
          <w:rPr>
            <w:rStyle w:val="Hyperlink"/>
          </w:rPr>
          <w:t>7.8.3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_Toc56764048 \h </w:instrText>
        </w:r>
        <w:r>
          <w:rPr>
            <w:webHidden/>
          </w:rPr>
        </w:r>
        <w:r>
          <w:rPr>
            <w:webHidden/>
          </w:rPr>
          <w:fldChar w:fldCharType="separate"/>
        </w:r>
        <w:r>
          <w:rPr>
            <w:webHidden/>
          </w:rPr>
          <w:t>14</w:t>
        </w:r>
        <w:r>
          <w:rPr>
            <w:webHidden/>
          </w:rPr>
          <w:fldChar w:fldCharType="end"/>
        </w:r>
      </w:hyperlink>
    </w:p>
    <w:p w14:paraId="189F1938" w14:textId="6A0C93A4" w:rsidR="00F660CE" w:rsidRDefault="00F660CE">
      <w:pPr>
        <w:pStyle w:val="TOC3"/>
        <w:rPr>
          <w:rFonts w:asciiTheme="minorHAnsi" w:eastAsiaTheme="minorEastAsia" w:hAnsiTheme="minorHAnsi" w:cstheme="minorBidi"/>
          <w:sz w:val="24"/>
          <w:szCs w:val="24"/>
          <w:lang w:val="en-FI" w:eastAsia="en-GB"/>
        </w:rPr>
      </w:pPr>
      <w:hyperlink w:anchor="_Toc56764049" w:history="1">
        <w:r w:rsidRPr="003E7671">
          <w:rPr>
            <w:rStyle w:val="Hyperlink"/>
          </w:rPr>
          <w:t>7.8.4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_Toc56764049 \h </w:instrText>
        </w:r>
        <w:r>
          <w:rPr>
            <w:webHidden/>
          </w:rPr>
        </w:r>
        <w:r>
          <w:rPr>
            <w:webHidden/>
          </w:rPr>
          <w:fldChar w:fldCharType="separate"/>
        </w:r>
        <w:r>
          <w:rPr>
            <w:webHidden/>
          </w:rPr>
          <w:t>14</w:t>
        </w:r>
        <w:r>
          <w:rPr>
            <w:webHidden/>
          </w:rPr>
          <w:fldChar w:fldCharType="end"/>
        </w:r>
      </w:hyperlink>
    </w:p>
    <w:p w14:paraId="2A973031" w14:textId="44594A11" w:rsidR="00F660CE" w:rsidRDefault="00F660CE">
      <w:pPr>
        <w:pStyle w:val="TOC3"/>
        <w:rPr>
          <w:rFonts w:asciiTheme="minorHAnsi" w:eastAsiaTheme="minorEastAsia" w:hAnsiTheme="minorHAnsi" w:cstheme="minorBidi"/>
          <w:sz w:val="24"/>
          <w:szCs w:val="24"/>
          <w:lang w:val="en-FI" w:eastAsia="en-GB"/>
        </w:rPr>
      </w:pPr>
      <w:hyperlink w:anchor="_Toc56764050" w:history="1">
        <w:r w:rsidRPr="003E7671">
          <w:rPr>
            <w:rStyle w:val="Hyperlink"/>
          </w:rPr>
          <w:t>7.8.5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_Toc56764050 \h </w:instrText>
        </w:r>
        <w:r>
          <w:rPr>
            <w:webHidden/>
          </w:rPr>
        </w:r>
        <w:r>
          <w:rPr>
            <w:webHidden/>
          </w:rPr>
          <w:fldChar w:fldCharType="separate"/>
        </w:r>
        <w:r>
          <w:rPr>
            <w:webHidden/>
          </w:rPr>
          <w:t>14</w:t>
        </w:r>
        <w:r>
          <w:rPr>
            <w:webHidden/>
          </w:rPr>
          <w:fldChar w:fldCharType="end"/>
        </w:r>
      </w:hyperlink>
    </w:p>
    <w:p w14:paraId="0520A025" w14:textId="008D02FE" w:rsidR="00F660CE" w:rsidRDefault="00F660CE">
      <w:pPr>
        <w:pStyle w:val="TOC1"/>
        <w:rPr>
          <w:rFonts w:asciiTheme="minorHAnsi" w:eastAsiaTheme="minorEastAsia" w:hAnsiTheme="minorHAnsi" w:cstheme="minorBidi"/>
          <w:sz w:val="24"/>
          <w:szCs w:val="24"/>
          <w:lang w:val="en-FI" w:eastAsia="en-GB"/>
        </w:rPr>
      </w:pPr>
      <w:hyperlink w:anchor="_Toc56764051" w:history="1">
        <w:r w:rsidRPr="003E7671">
          <w:rPr>
            <w:rStyle w:val="Hyperlink"/>
          </w:rPr>
          <w:t>8</w:t>
        </w:r>
        <w:r>
          <w:rPr>
            <w:rFonts w:asciiTheme="minorHAnsi" w:eastAsiaTheme="minorEastAsia" w:hAnsiTheme="minorHAnsi" w:cstheme="minorBidi"/>
            <w:sz w:val="24"/>
            <w:szCs w:val="24"/>
            <w:lang w:val="en-FI" w:eastAsia="en-GB"/>
          </w:rPr>
          <w:tab/>
        </w:r>
        <w:r w:rsidRPr="003E7671">
          <w:rPr>
            <w:rStyle w:val="Hyperlink"/>
          </w:rPr>
          <w:t>UE power saving features</w:t>
        </w:r>
        <w:r>
          <w:rPr>
            <w:webHidden/>
          </w:rPr>
          <w:tab/>
        </w:r>
        <w:r>
          <w:rPr>
            <w:webHidden/>
          </w:rPr>
          <w:fldChar w:fldCharType="begin"/>
        </w:r>
        <w:r>
          <w:rPr>
            <w:webHidden/>
          </w:rPr>
          <w:instrText xml:space="preserve"> PAGEREF _Toc56764051 \h </w:instrText>
        </w:r>
        <w:r>
          <w:rPr>
            <w:webHidden/>
          </w:rPr>
        </w:r>
        <w:r>
          <w:rPr>
            <w:webHidden/>
          </w:rPr>
          <w:fldChar w:fldCharType="separate"/>
        </w:r>
        <w:r>
          <w:rPr>
            <w:webHidden/>
          </w:rPr>
          <w:t>14</w:t>
        </w:r>
        <w:r>
          <w:rPr>
            <w:webHidden/>
          </w:rPr>
          <w:fldChar w:fldCharType="end"/>
        </w:r>
      </w:hyperlink>
    </w:p>
    <w:p w14:paraId="4FAC64D6" w14:textId="02D56A09" w:rsidR="00F660CE" w:rsidRDefault="00F660CE">
      <w:pPr>
        <w:pStyle w:val="TOC2"/>
        <w:rPr>
          <w:rFonts w:asciiTheme="minorHAnsi" w:eastAsiaTheme="minorEastAsia" w:hAnsiTheme="minorHAnsi" w:cstheme="minorBidi"/>
          <w:sz w:val="24"/>
          <w:szCs w:val="24"/>
          <w:lang w:val="en-FI" w:eastAsia="en-GB"/>
        </w:rPr>
      </w:pPr>
      <w:hyperlink w:anchor="_Toc56764052" w:history="1">
        <w:r w:rsidRPr="003E7671">
          <w:rPr>
            <w:rStyle w:val="Hyperlink"/>
          </w:rPr>
          <w:t>8.1</w:t>
        </w:r>
        <w:r>
          <w:rPr>
            <w:rFonts w:asciiTheme="minorHAnsi" w:eastAsiaTheme="minorEastAsia" w:hAnsiTheme="minorHAnsi" w:cstheme="minorBidi"/>
            <w:sz w:val="24"/>
            <w:szCs w:val="24"/>
            <w:lang w:val="en-FI" w:eastAsia="en-GB"/>
          </w:rPr>
          <w:tab/>
        </w:r>
        <w:r w:rsidRPr="003E7671">
          <w:rPr>
            <w:rStyle w:val="Hyperlink"/>
          </w:rPr>
          <w:t>Introduction to UE power saving features</w:t>
        </w:r>
        <w:r>
          <w:rPr>
            <w:webHidden/>
          </w:rPr>
          <w:tab/>
        </w:r>
        <w:r>
          <w:rPr>
            <w:webHidden/>
          </w:rPr>
          <w:fldChar w:fldCharType="begin"/>
        </w:r>
        <w:r>
          <w:rPr>
            <w:webHidden/>
          </w:rPr>
          <w:instrText xml:space="preserve"> PAGEREF _Toc56764052 \h </w:instrText>
        </w:r>
        <w:r>
          <w:rPr>
            <w:webHidden/>
          </w:rPr>
        </w:r>
        <w:r>
          <w:rPr>
            <w:webHidden/>
          </w:rPr>
          <w:fldChar w:fldCharType="separate"/>
        </w:r>
        <w:r>
          <w:rPr>
            <w:webHidden/>
          </w:rPr>
          <w:t>14</w:t>
        </w:r>
        <w:r>
          <w:rPr>
            <w:webHidden/>
          </w:rPr>
          <w:fldChar w:fldCharType="end"/>
        </w:r>
      </w:hyperlink>
    </w:p>
    <w:p w14:paraId="23A544D4" w14:textId="3BE5713E" w:rsidR="00F660CE" w:rsidRDefault="00F660CE">
      <w:pPr>
        <w:pStyle w:val="TOC2"/>
        <w:rPr>
          <w:rFonts w:asciiTheme="minorHAnsi" w:eastAsiaTheme="minorEastAsia" w:hAnsiTheme="minorHAnsi" w:cstheme="minorBidi"/>
          <w:sz w:val="24"/>
          <w:szCs w:val="24"/>
          <w:lang w:val="en-FI" w:eastAsia="en-GB"/>
        </w:rPr>
      </w:pPr>
      <w:hyperlink w:anchor="_Toc56764053" w:history="1">
        <w:r w:rsidRPr="003E7671">
          <w:rPr>
            <w:rStyle w:val="Hyperlink"/>
          </w:rPr>
          <w:t>8.2</w:t>
        </w:r>
        <w:r>
          <w:rPr>
            <w:rFonts w:asciiTheme="minorHAnsi" w:eastAsiaTheme="minorEastAsia" w:hAnsiTheme="minorHAnsi" w:cstheme="minorBidi"/>
            <w:sz w:val="24"/>
            <w:szCs w:val="24"/>
            <w:lang w:val="en-FI" w:eastAsia="en-GB"/>
          </w:rPr>
          <w:tab/>
        </w:r>
        <w:r w:rsidRPr="003E7671">
          <w:rPr>
            <w:rStyle w:val="Hyperlink"/>
          </w:rPr>
          <w:t>Reduced PDCCH monitoring</w:t>
        </w:r>
        <w:r>
          <w:rPr>
            <w:webHidden/>
          </w:rPr>
          <w:tab/>
        </w:r>
        <w:r>
          <w:rPr>
            <w:webHidden/>
          </w:rPr>
          <w:fldChar w:fldCharType="begin"/>
        </w:r>
        <w:r>
          <w:rPr>
            <w:webHidden/>
          </w:rPr>
          <w:instrText xml:space="preserve"> PAGEREF _Toc56764053 \h </w:instrText>
        </w:r>
        <w:r>
          <w:rPr>
            <w:webHidden/>
          </w:rPr>
        </w:r>
        <w:r>
          <w:rPr>
            <w:webHidden/>
          </w:rPr>
          <w:fldChar w:fldCharType="separate"/>
        </w:r>
        <w:r>
          <w:rPr>
            <w:webHidden/>
          </w:rPr>
          <w:t>14</w:t>
        </w:r>
        <w:r>
          <w:rPr>
            <w:webHidden/>
          </w:rPr>
          <w:fldChar w:fldCharType="end"/>
        </w:r>
      </w:hyperlink>
    </w:p>
    <w:p w14:paraId="164E3FC0" w14:textId="1C9274C8" w:rsidR="00F660CE" w:rsidRDefault="00F660CE">
      <w:pPr>
        <w:pStyle w:val="TOC3"/>
        <w:rPr>
          <w:rFonts w:asciiTheme="minorHAnsi" w:eastAsiaTheme="minorEastAsia" w:hAnsiTheme="minorHAnsi" w:cstheme="minorBidi"/>
          <w:sz w:val="24"/>
          <w:szCs w:val="24"/>
          <w:lang w:val="en-FI" w:eastAsia="en-GB"/>
        </w:rPr>
      </w:pPr>
      <w:hyperlink w:anchor="_Toc56764054" w:history="1">
        <w:r w:rsidRPr="003E7671">
          <w:rPr>
            <w:rStyle w:val="Hyperlink"/>
          </w:rPr>
          <w:t>8.2.1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_Toc56764054 \h </w:instrText>
        </w:r>
        <w:r>
          <w:rPr>
            <w:webHidden/>
          </w:rPr>
        </w:r>
        <w:r>
          <w:rPr>
            <w:webHidden/>
          </w:rPr>
          <w:fldChar w:fldCharType="separate"/>
        </w:r>
        <w:r>
          <w:rPr>
            <w:webHidden/>
          </w:rPr>
          <w:t>14</w:t>
        </w:r>
        <w:r>
          <w:rPr>
            <w:webHidden/>
          </w:rPr>
          <w:fldChar w:fldCharType="end"/>
        </w:r>
      </w:hyperlink>
    </w:p>
    <w:p w14:paraId="52F06E35" w14:textId="042702A5" w:rsidR="00F660CE" w:rsidRDefault="00F660CE">
      <w:pPr>
        <w:pStyle w:val="TOC3"/>
        <w:rPr>
          <w:rFonts w:asciiTheme="minorHAnsi" w:eastAsiaTheme="minorEastAsia" w:hAnsiTheme="minorHAnsi" w:cstheme="minorBidi"/>
          <w:sz w:val="24"/>
          <w:szCs w:val="24"/>
          <w:lang w:val="en-FI" w:eastAsia="en-GB"/>
        </w:rPr>
      </w:pPr>
      <w:hyperlink w:anchor="_Toc56764055" w:history="1">
        <w:r w:rsidRPr="003E7671">
          <w:rPr>
            <w:rStyle w:val="Hyperlink"/>
          </w:rPr>
          <w:t>8.2.2</w:t>
        </w:r>
        <w:r>
          <w:rPr>
            <w:rFonts w:asciiTheme="minorHAnsi" w:eastAsiaTheme="minorEastAsia" w:hAnsiTheme="minorHAnsi" w:cstheme="minorBidi"/>
            <w:sz w:val="24"/>
            <w:szCs w:val="24"/>
            <w:lang w:val="en-FI" w:eastAsia="en-GB"/>
          </w:rPr>
          <w:tab/>
        </w:r>
        <w:r w:rsidRPr="003E7671">
          <w:rPr>
            <w:rStyle w:val="Hyperlink"/>
          </w:rPr>
          <w:t>Analysis of UE power saving</w:t>
        </w:r>
        <w:r>
          <w:rPr>
            <w:webHidden/>
          </w:rPr>
          <w:tab/>
        </w:r>
        <w:r>
          <w:rPr>
            <w:webHidden/>
          </w:rPr>
          <w:fldChar w:fldCharType="begin"/>
        </w:r>
        <w:r>
          <w:rPr>
            <w:webHidden/>
          </w:rPr>
          <w:instrText xml:space="preserve"> PAGEREF _Toc56764055 \h </w:instrText>
        </w:r>
        <w:r>
          <w:rPr>
            <w:webHidden/>
          </w:rPr>
        </w:r>
        <w:r>
          <w:rPr>
            <w:webHidden/>
          </w:rPr>
          <w:fldChar w:fldCharType="separate"/>
        </w:r>
        <w:r>
          <w:rPr>
            <w:webHidden/>
          </w:rPr>
          <w:t>14</w:t>
        </w:r>
        <w:r>
          <w:rPr>
            <w:webHidden/>
          </w:rPr>
          <w:fldChar w:fldCharType="end"/>
        </w:r>
      </w:hyperlink>
    </w:p>
    <w:p w14:paraId="6CC0CFB4" w14:textId="6CE7A27B" w:rsidR="00F660CE" w:rsidRDefault="00F660CE">
      <w:pPr>
        <w:pStyle w:val="TOC3"/>
        <w:rPr>
          <w:rFonts w:asciiTheme="minorHAnsi" w:eastAsiaTheme="minorEastAsia" w:hAnsiTheme="minorHAnsi" w:cstheme="minorBidi"/>
          <w:sz w:val="24"/>
          <w:szCs w:val="24"/>
          <w:lang w:val="en-FI" w:eastAsia="en-GB"/>
        </w:rPr>
      </w:pPr>
      <w:hyperlink w:anchor="_Toc56764056" w:history="1">
        <w:r w:rsidRPr="003E7671">
          <w:rPr>
            <w:rStyle w:val="Hyperlink"/>
          </w:rPr>
          <w:t>8.2.3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_Toc56764056 \h </w:instrText>
        </w:r>
        <w:r>
          <w:rPr>
            <w:webHidden/>
          </w:rPr>
        </w:r>
        <w:r>
          <w:rPr>
            <w:webHidden/>
          </w:rPr>
          <w:fldChar w:fldCharType="separate"/>
        </w:r>
        <w:r>
          <w:rPr>
            <w:webHidden/>
          </w:rPr>
          <w:t>14</w:t>
        </w:r>
        <w:r>
          <w:rPr>
            <w:webHidden/>
          </w:rPr>
          <w:fldChar w:fldCharType="end"/>
        </w:r>
      </w:hyperlink>
    </w:p>
    <w:p w14:paraId="3BED0E2C" w14:textId="5F0711C6" w:rsidR="00F660CE" w:rsidRDefault="00F660CE">
      <w:pPr>
        <w:pStyle w:val="TOC3"/>
        <w:rPr>
          <w:rFonts w:asciiTheme="minorHAnsi" w:eastAsiaTheme="minorEastAsia" w:hAnsiTheme="minorHAnsi" w:cstheme="minorBidi"/>
          <w:sz w:val="24"/>
          <w:szCs w:val="24"/>
          <w:lang w:val="en-FI" w:eastAsia="en-GB"/>
        </w:rPr>
      </w:pPr>
      <w:hyperlink w:anchor="_Toc56764057" w:history="1">
        <w:r w:rsidRPr="003E7671">
          <w:rPr>
            <w:rStyle w:val="Hyperlink"/>
          </w:rPr>
          <w:t>8.2.4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_Toc56764057 \h </w:instrText>
        </w:r>
        <w:r>
          <w:rPr>
            <w:webHidden/>
          </w:rPr>
        </w:r>
        <w:r>
          <w:rPr>
            <w:webHidden/>
          </w:rPr>
          <w:fldChar w:fldCharType="separate"/>
        </w:r>
        <w:r>
          <w:rPr>
            <w:webHidden/>
          </w:rPr>
          <w:t>14</w:t>
        </w:r>
        <w:r>
          <w:rPr>
            <w:webHidden/>
          </w:rPr>
          <w:fldChar w:fldCharType="end"/>
        </w:r>
      </w:hyperlink>
    </w:p>
    <w:p w14:paraId="1045897A" w14:textId="16611F14" w:rsidR="00F660CE" w:rsidRDefault="00F660CE">
      <w:pPr>
        <w:pStyle w:val="TOC3"/>
        <w:rPr>
          <w:rFonts w:asciiTheme="minorHAnsi" w:eastAsiaTheme="minorEastAsia" w:hAnsiTheme="minorHAnsi" w:cstheme="minorBidi"/>
          <w:sz w:val="24"/>
          <w:szCs w:val="24"/>
          <w:lang w:val="en-FI" w:eastAsia="en-GB"/>
        </w:rPr>
      </w:pPr>
      <w:hyperlink w:anchor="_Toc56764058" w:history="1">
        <w:r w:rsidRPr="003E7671">
          <w:rPr>
            <w:rStyle w:val="Hyperlink"/>
          </w:rPr>
          <w:t>8.2.5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_Toc56764058 \h </w:instrText>
        </w:r>
        <w:r>
          <w:rPr>
            <w:webHidden/>
          </w:rPr>
        </w:r>
        <w:r>
          <w:rPr>
            <w:webHidden/>
          </w:rPr>
          <w:fldChar w:fldCharType="separate"/>
        </w:r>
        <w:r>
          <w:rPr>
            <w:webHidden/>
          </w:rPr>
          <w:t>14</w:t>
        </w:r>
        <w:r>
          <w:rPr>
            <w:webHidden/>
          </w:rPr>
          <w:fldChar w:fldCharType="end"/>
        </w:r>
      </w:hyperlink>
    </w:p>
    <w:p w14:paraId="56B7B87A" w14:textId="2BBFBF08" w:rsidR="00F660CE" w:rsidRDefault="00F660CE">
      <w:pPr>
        <w:pStyle w:val="TOC2"/>
        <w:rPr>
          <w:rFonts w:asciiTheme="minorHAnsi" w:eastAsiaTheme="minorEastAsia" w:hAnsiTheme="minorHAnsi" w:cstheme="minorBidi"/>
          <w:sz w:val="24"/>
          <w:szCs w:val="24"/>
          <w:lang w:val="en-FI" w:eastAsia="en-GB"/>
        </w:rPr>
      </w:pPr>
      <w:hyperlink w:anchor="_Toc56764059" w:history="1">
        <w:r w:rsidRPr="003E7671">
          <w:rPr>
            <w:rStyle w:val="Hyperlink"/>
          </w:rPr>
          <w:t>8.3</w:t>
        </w:r>
        <w:r>
          <w:rPr>
            <w:rFonts w:asciiTheme="minorHAnsi" w:eastAsiaTheme="minorEastAsia" w:hAnsiTheme="minorHAnsi" w:cstheme="minorBidi"/>
            <w:sz w:val="24"/>
            <w:szCs w:val="24"/>
            <w:lang w:val="en-FI" w:eastAsia="en-GB"/>
          </w:rPr>
          <w:tab/>
        </w:r>
        <w:r w:rsidRPr="003E7671">
          <w:rPr>
            <w:rStyle w:val="Hyperlink"/>
          </w:rPr>
          <w:t>Extended DRX for RRC Inactive and/or Idle</w:t>
        </w:r>
        <w:r>
          <w:rPr>
            <w:webHidden/>
          </w:rPr>
          <w:tab/>
        </w:r>
        <w:r>
          <w:rPr>
            <w:webHidden/>
          </w:rPr>
          <w:fldChar w:fldCharType="begin"/>
        </w:r>
        <w:r>
          <w:rPr>
            <w:webHidden/>
          </w:rPr>
          <w:instrText xml:space="preserve"> PAGEREF _Toc56764059 \h </w:instrText>
        </w:r>
        <w:r>
          <w:rPr>
            <w:webHidden/>
          </w:rPr>
        </w:r>
        <w:r>
          <w:rPr>
            <w:webHidden/>
          </w:rPr>
          <w:fldChar w:fldCharType="separate"/>
        </w:r>
        <w:r>
          <w:rPr>
            <w:webHidden/>
          </w:rPr>
          <w:t>14</w:t>
        </w:r>
        <w:r>
          <w:rPr>
            <w:webHidden/>
          </w:rPr>
          <w:fldChar w:fldCharType="end"/>
        </w:r>
      </w:hyperlink>
    </w:p>
    <w:p w14:paraId="612D1222" w14:textId="6D1AFDDA" w:rsidR="00F660CE" w:rsidRDefault="00F660CE">
      <w:pPr>
        <w:pStyle w:val="TOC3"/>
        <w:rPr>
          <w:rFonts w:asciiTheme="minorHAnsi" w:eastAsiaTheme="minorEastAsia" w:hAnsiTheme="minorHAnsi" w:cstheme="minorBidi"/>
          <w:sz w:val="24"/>
          <w:szCs w:val="24"/>
          <w:lang w:val="en-FI" w:eastAsia="en-GB"/>
        </w:rPr>
      </w:pPr>
      <w:hyperlink w:anchor="_Toc56764060" w:history="1">
        <w:r w:rsidRPr="003E7671">
          <w:rPr>
            <w:rStyle w:val="Hyperlink"/>
          </w:rPr>
          <w:t>8.3.1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_Toc56764060 \h </w:instrText>
        </w:r>
        <w:r>
          <w:rPr>
            <w:webHidden/>
          </w:rPr>
        </w:r>
        <w:r>
          <w:rPr>
            <w:webHidden/>
          </w:rPr>
          <w:fldChar w:fldCharType="separate"/>
        </w:r>
        <w:r>
          <w:rPr>
            <w:webHidden/>
          </w:rPr>
          <w:t>14</w:t>
        </w:r>
        <w:r>
          <w:rPr>
            <w:webHidden/>
          </w:rPr>
          <w:fldChar w:fldCharType="end"/>
        </w:r>
      </w:hyperlink>
    </w:p>
    <w:p w14:paraId="191D9F2F" w14:textId="20262170" w:rsidR="00F660CE" w:rsidRDefault="00F660CE">
      <w:pPr>
        <w:pStyle w:val="TOC3"/>
        <w:rPr>
          <w:rFonts w:asciiTheme="minorHAnsi" w:eastAsiaTheme="minorEastAsia" w:hAnsiTheme="minorHAnsi" w:cstheme="minorBidi"/>
          <w:sz w:val="24"/>
          <w:szCs w:val="24"/>
          <w:lang w:val="en-FI" w:eastAsia="en-GB"/>
        </w:rPr>
      </w:pPr>
      <w:hyperlink w:anchor="_Toc56764061" w:history="1">
        <w:r w:rsidRPr="003E7671">
          <w:rPr>
            <w:rStyle w:val="Hyperlink"/>
          </w:rPr>
          <w:t>8.3.2</w:t>
        </w:r>
        <w:r>
          <w:rPr>
            <w:rFonts w:asciiTheme="minorHAnsi" w:eastAsiaTheme="minorEastAsia" w:hAnsiTheme="minorHAnsi" w:cstheme="minorBidi"/>
            <w:sz w:val="24"/>
            <w:szCs w:val="24"/>
            <w:lang w:val="en-FI" w:eastAsia="en-GB"/>
          </w:rPr>
          <w:tab/>
        </w:r>
        <w:r w:rsidRPr="003E7671">
          <w:rPr>
            <w:rStyle w:val="Hyperlink"/>
          </w:rPr>
          <w:t>Analysis of UE power saving</w:t>
        </w:r>
        <w:r>
          <w:rPr>
            <w:webHidden/>
          </w:rPr>
          <w:tab/>
        </w:r>
        <w:r>
          <w:rPr>
            <w:webHidden/>
          </w:rPr>
          <w:fldChar w:fldCharType="begin"/>
        </w:r>
        <w:r>
          <w:rPr>
            <w:webHidden/>
          </w:rPr>
          <w:instrText xml:space="preserve"> PAGEREF _Toc56764061 \h </w:instrText>
        </w:r>
        <w:r>
          <w:rPr>
            <w:webHidden/>
          </w:rPr>
        </w:r>
        <w:r>
          <w:rPr>
            <w:webHidden/>
          </w:rPr>
          <w:fldChar w:fldCharType="separate"/>
        </w:r>
        <w:r>
          <w:rPr>
            <w:webHidden/>
          </w:rPr>
          <w:t>15</w:t>
        </w:r>
        <w:r>
          <w:rPr>
            <w:webHidden/>
          </w:rPr>
          <w:fldChar w:fldCharType="end"/>
        </w:r>
      </w:hyperlink>
    </w:p>
    <w:p w14:paraId="20709914" w14:textId="17EFA77B" w:rsidR="00F660CE" w:rsidRDefault="00F660CE">
      <w:pPr>
        <w:pStyle w:val="TOC3"/>
        <w:rPr>
          <w:rFonts w:asciiTheme="minorHAnsi" w:eastAsiaTheme="minorEastAsia" w:hAnsiTheme="minorHAnsi" w:cstheme="minorBidi"/>
          <w:sz w:val="24"/>
          <w:szCs w:val="24"/>
          <w:lang w:val="en-FI" w:eastAsia="en-GB"/>
        </w:rPr>
      </w:pPr>
      <w:hyperlink w:anchor="_Toc56764062" w:history="1">
        <w:r w:rsidRPr="003E7671">
          <w:rPr>
            <w:rStyle w:val="Hyperlink"/>
          </w:rPr>
          <w:t>8.3.3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_Toc56764062 \h </w:instrText>
        </w:r>
        <w:r>
          <w:rPr>
            <w:webHidden/>
          </w:rPr>
        </w:r>
        <w:r>
          <w:rPr>
            <w:webHidden/>
          </w:rPr>
          <w:fldChar w:fldCharType="separate"/>
        </w:r>
        <w:r>
          <w:rPr>
            <w:webHidden/>
          </w:rPr>
          <w:t>15</w:t>
        </w:r>
        <w:r>
          <w:rPr>
            <w:webHidden/>
          </w:rPr>
          <w:fldChar w:fldCharType="end"/>
        </w:r>
      </w:hyperlink>
    </w:p>
    <w:p w14:paraId="1AAD674A" w14:textId="5155F32D" w:rsidR="00F660CE" w:rsidRDefault="00F660CE">
      <w:pPr>
        <w:pStyle w:val="TOC3"/>
        <w:rPr>
          <w:rFonts w:asciiTheme="minorHAnsi" w:eastAsiaTheme="minorEastAsia" w:hAnsiTheme="minorHAnsi" w:cstheme="minorBidi"/>
          <w:sz w:val="24"/>
          <w:szCs w:val="24"/>
          <w:lang w:val="en-FI" w:eastAsia="en-GB"/>
        </w:rPr>
      </w:pPr>
      <w:hyperlink w:anchor="_Toc56764063" w:history="1">
        <w:r w:rsidRPr="003E7671">
          <w:rPr>
            <w:rStyle w:val="Hyperlink"/>
          </w:rPr>
          <w:t>8.3.4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_Toc56764063 \h </w:instrText>
        </w:r>
        <w:r>
          <w:rPr>
            <w:webHidden/>
          </w:rPr>
        </w:r>
        <w:r>
          <w:rPr>
            <w:webHidden/>
          </w:rPr>
          <w:fldChar w:fldCharType="separate"/>
        </w:r>
        <w:r>
          <w:rPr>
            <w:webHidden/>
          </w:rPr>
          <w:t>15</w:t>
        </w:r>
        <w:r>
          <w:rPr>
            <w:webHidden/>
          </w:rPr>
          <w:fldChar w:fldCharType="end"/>
        </w:r>
      </w:hyperlink>
    </w:p>
    <w:p w14:paraId="09603F41" w14:textId="0FA1AD46" w:rsidR="00F660CE" w:rsidRDefault="00F660CE">
      <w:pPr>
        <w:pStyle w:val="TOC3"/>
        <w:rPr>
          <w:rFonts w:asciiTheme="minorHAnsi" w:eastAsiaTheme="minorEastAsia" w:hAnsiTheme="minorHAnsi" w:cstheme="minorBidi"/>
          <w:sz w:val="24"/>
          <w:szCs w:val="24"/>
          <w:lang w:val="en-FI" w:eastAsia="en-GB"/>
        </w:rPr>
      </w:pPr>
      <w:hyperlink w:anchor="_Toc56764064" w:history="1">
        <w:r w:rsidRPr="003E7671">
          <w:rPr>
            <w:rStyle w:val="Hyperlink"/>
          </w:rPr>
          <w:t>8.3.5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_Toc56764064 \h </w:instrText>
        </w:r>
        <w:r>
          <w:rPr>
            <w:webHidden/>
          </w:rPr>
        </w:r>
        <w:r>
          <w:rPr>
            <w:webHidden/>
          </w:rPr>
          <w:fldChar w:fldCharType="separate"/>
        </w:r>
        <w:r>
          <w:rPr>
            <w:webHidden/>
          </w:rPr>
          <w:t>15</w:t>
        </w:r>
        <w:r>
          <w:rPr>
            <w:webHidden/>
          </w:rPr>
          <w:fldChar w:fldCharType="end"/>
        </w:r>
      </w:hyperlink>
    </w:p>
    <w:p w14:paraId="4C674B06" w14:textId="14E98D3D" w:rsidR="00F660CE" w:rsidRDefault="00F660CE">
      <w:pPr>
        <w:pStyle w:val="TOC2"/>
        <w:rPr>
          <w:rFonts w:asciiTheme="minorHAnsi" w:eastAsiaTheme="minorEastAsia" w:hAnsiTheme="minorHAnsi" w:cstheme="minorBidi"/>
          <w:sz w:val="24"/>
          <w:szCs w:val="24"/>
          <w:lang w:val="en-FI" w:eastAsia="en-GB"/>
        </w:rPr>
      </w:pPr>
      <w:hyperlink w:anchor="_Toc56764065" w:history="1">
        <w:r w:rsidRPr="003E7671">
          <w:rPr>
            <w:rStyle w:val="Hyperlink"/>
          </w:rPr>
          <w:t>8.4</w:t>
        </w:r>
        <w:r>
          <w:rPr>
            <w:rFonts w:asciiTheme="minorHAnsi" w:eastAsiaTheme="minorEastAsia" w:hAnsiTheme="minorHAnsi" w:cstheme="minorBidi"/>
            <w:sz w:val="24"/>
            <w:szCs w:val="24"/>
            <w:lang w:val="en-FI" w:eastAsia="en-GB"/>
          </w:rPr>
          <w:tab/>
        </w:r>
        <w:r w:rsidRPr="003E7671">
          <w:rPr>
            <w:rStyle w:val="Hyperlink"/>
          </w:rPr>
          <w:t>RRM relaxation for stationary devices</w:t>
        </w:r>
        <w:r>
          <w:rPr>
            <w:webHidden/>
          </w:rPr>
          <w:tab/>
        </w:r>
        <w:r>
          <w:rPr>
            <w:webHidden/>
          </w:rPr>
          <w:fldChar w:fldCharType="begin"/>
        </w:r>
        <w:r>
          <w:rPr>
            <w:webHidden/>
          </w:rPr>
          <w:instrText xml:space="preserve"> PAGEREF _Toc56764065 \h </w:instrText>
        </w:r>
        <w:r>
          <w:rPr>
            <w:webHidden/>
          </w:rPr>
        </w:r>
        <w:r>
          <w:rPr>
            <w:webHidden/>
          </w:rPr>
          <w:fldChar w:fldCharType="separate"/>
        </w:r>
        <w:r>
          <w:rPr>
            <w:webHidden/>
          </w:rPr>
          <w:t>15</w:t>
        </w:r>
        <w:r>
          <w:rPr>
            <w:webHidden/>
          </w:rPr>
          <w:fldChar w:fldCharType="end"/>
        </w:r>
      </w:hyperlink>
    </w:p>
    <w:p w14:paraId="31B5F7AD" w14:textId="25BC075A" w:rsidR="00F660CE" w:rsidRDefault="00F660CE">
      <w:pPr>
        <w:pStyle w:val="TOC3"/>
        <w:rPr>
          <w:rFonts w:asciiTheme="minorHAnsi" w:eastAsiaTheme="minorEastAsia" w:hAnsiTheme="minorHAnsi" w:cstheme="minorBidi"/>
          <w:sz w:val="24"/>
          <w:szCs w:val="24"/>
          <w:lang w:val="en-FI" w:eastAsia="en-GB"/>
        </w:rPr>
      </w:pPr>
      <w:hyperlink w:anchor="_Toc56764066" w:history="1">
        <w:r w:rsidRPr="003E7671">
          <w:rPr>
            <w:rStyle w:val="Hyperlink"/>
          </w:rPr>
          <w:t>8.4.1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_Toc56764066 \h </w:instrText>
        </w:r>
        <w:r>
          <w:rPr>
            <w:webHidden/>
          </w:rPr>
        </w:r>
        <w:r>
          <w:rPr>
            <w:webHidden/>
          </w:rPr>
          <w:fldChar w:fldCharType="separate"/>
        </w:r>
        <w:r>
          <w:rPr>
            <w:webHidden/>
          </w:rPr>
          <w:t>15</w:t>
        </w:r>
        <w:r>
          <w:rPr>
            <w:webHidden/>
          </w:rPr>
          <w:fldChar w:fldCharType="end"/>
        </w:r>
      </w:hyperlink>
    </w:p>
    <w:p w14:paraId="2CEB812A" w14:textId="64D5EB87" w:rsidR="00F660CE" w:rsidRDefault="00F660CE">
      <w:pPr>
        <w:pStyle w:val="TOC3"/>
        <w:rPr>
          <w:rFonts w:asciiTheme="minorHAnsi" w:eastAsiaTheme="minorEastAsia" w:hAnsiTheme="minorHAnsi" w:cstheme="minorBidi"/>
          <w:sz w:val="24"/>
          <w:szCs w:val="24"/>
          <w:lang w:val="en-FI" w:eastAsia="en-GB"/>
        </w:rPr>
      </w:pPr>
      <w:hyperlink w:anchor="_Toc56764067" w:history="1">
        <w:r w:rsidRPr="003E7671">
          <w:rPr>
            <w:rStyle w:val="Hyperlink"/>
          </w:rPr>
          <w:t>8.4.2</w:t>
        </w:r>
        <w:r>
          <w:rPr>
            <w:rFonts w:asciiTheme="minorHAnsi" w:eastAsiaTheme="minorEastAsia" w:hAnsiTheme="minorHAnsi" w:cstheme="minorBidi"/>
            <w:sz w:val="24"/>
            <w:szCs w:val="24"/>
            <w:lang w:val="en-FI" w:eastAsia="en-GB"/>
          </w:rPr>
          <w:tab/>
        </w:r>
        <w:r w:rsidRPr="003E7671">
          <w:rPr>
            <w:rStyle w:val="Hyperlink"/>
          </w:rPr>
          <w:t>Analysis of UE power saving</w:t>
        </w:r>
        <w:r>
          <w:rPr>
            <w:webHidden/>
          </w:rPr>
          <w:tab/>
        </w:r>
        <w:r>
          <w:rPr>
            <w:webHidden/>
          </w:rPr>
          <w:fldChar w:fldCharType="begin"/>
        </w:r>
        <w:r>
          <w:rPr>
            <w:webHidden/>
          </w:rPr>
          <w:instrText xml:space="preserve"> PAGEREF _Toc56764067 \h </w:instrText>
        </w:r>
        <w:r>
          <w:rPr>
            <w:webHidden/>
          </w:rPr>
        </w:r>
        <w:r>
          <w:rPr>
            <w:webHidden/>
          </w:rPr>
          <w:fldChar w:fldCharType="separate"/>
        </w:r>
        <w:r>
          <w:rPr>
            <w:webHidden/>
          </w:rPr>
          <w:t>15</w:t>
        </w:r>
        <w:r>
          <w:rPr>
            <w:webHidden/>
          </w:rPr>
          <w:fldChar w:fldCharType="end"/>
        </w:r>
      </w:hyperlink>
    </w:p>
    <w:p w14:paraId="61C6EF83" w14:textId="39A431F1" w:rsidR="00F660CE" w:rsidRDefault="00F660CE">
      <w:pPr>
        <w:pStyle w:val="TOC3"/>
        <w:rPr>
          <w:rFonts w:asciiTheme="minorHAnsi" w:eastAsiaTheme="minorEastAsia" w:hAnsiTheme="minorHAnsi" w:cstheme="minorBidi"/>
          <w:sz w:val="24"/>
          <w:szCs w:val="24"/>
          <w:lang w:val="en-FI" w:eastAsia="en-GB"/>
        </w:rPr>
      </w:pPr>
      <w:hyperlink w:anchor="_Toc56764068" w:history="1">
        <w:r w:rsidRPr="003E7671">
          <w:rPr>
            <w:rStyle w:val="Hyperlink"/>
          </w:rPr>
          <w:t>8.4.3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_Toc56764068 \h </w:instrText>
        </w:r>
        <w:r>
          <w:rPr>
            <w:webHidden/>
          </w:rPr>
        </w:r>
        <w:r>
          <w:rPr>
            <w:webHidden/>
          </w:rPr>
          <w:fldChar w:fldCharType="separate"/>
        </w:r>
        <w:r>
          <w:rPr>
            <w:webHidden/>
          </w:rPr>
          <w:t>16</w:t>
        </w:r>
        <w:r>
          <w:rPr>
            <w:webHidden/>
          </w:rPr>
          <w:fldChar w:fldCharType="end"/>
        </w:r>
      </w:hyperlink>
    </w:p>
    <w:p w14:paraId="27DF6AD4" w14:textId="5ECD34CD" w:rsidR="00F660CE" w:rsidRDefault="00F660CE">
      <w:pPr>
        <w:pStyle w:val="TOC3"/>
        <w:rPr>
          <w:rFonts w:asciiTheme="minorHAnsi" w:eastAsiaTheme="minorEastAsia" w:hAnsiTheme="minorHAnsi" w:cstheme="minorBidi"/>
          <w:sz w:val="24"/>
          <w:szCs w:val="24"/>
          <w:lang w:val="en-FI" w:eastAsia="en-GB"/>
        </w:rPr>
      </w:pPr>
      <w:hyperlink w:anchor="_Toc56764069" w:history="1">
        <w:r w:rsidRPr="003E7671">
          <w:rPr>
            <w:rStyle w:val="Hyperlink"/>
          </w:rPr>
          <w:t>8.4.4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_Toc56764069 \h </w:instrText>
        </w:r>
        <w:r>
          <w:rPr>
            <w:webHidden/>
          </w:rPr>
        </w:r>
        <w:r>
          <w:rPr>
            <w:webHidden/>
          </w:rPr>
          <w:fldChar w:fldCharType="separate"/>
        </w:r>
        <w:r>
          <w:rPr>
            <w:webHidden/>
          </w:rPr>
          <w:t>16</w:t>
        </w:r>
        <w:r>
          <w:rPr>
            <w:webHidden/>
          </w:rPr>
          <w:fldChar w:fldCharType="end"/>
        </w:r>
      </w:hyperlink>
    </w:p>
    <w:p w14:paraId="4112129E" w14:textId="37DF7809" w:rsidR="00F660CE" w:rsidRDefault="00F660CE">
      <w:pPr>
        <w:pStyle w:val="TOC3"/>
        <w:rPr>
          <w:rFonts w:asciiTheme="minorHAnsi" w:eastAsiaTheme="minorEastAsia" w:hAnsiTheme="minorHAnsi" w:cstheme="minorBidi"/>
          <w:sz w:val="24"/>
          <w:szCs w:val="24"/>
          <w:lang w:val="en-FI" w:eastAsia="en-GB"/>
        </w:rPr>
      </w:pPr>
      <w:hyperlink w:anchor="_Toc56764070" w:history="1">
        <w:r w:rsidRPr="003E7671">
          <w:rPr>
            <w:rStyle w:val="Hyperlink"/>
          </w:rPr>
          <w:t>8.4.5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_Toc56764070 \h </w:instrText>
        </w:r>
        <w:r>
          <w:rPr>
            <w:webHidden/>
          </w:rPr>
        </w:r>
        <w:r>
          <w:rPr>
            <w:webHidden/>
          </w:rPr>
          <w:fldChar w:fldCharType="separate"/>
        </w:r>
        <w:r>
          <w:rPr>
            <w:webHidden/>
          </w:rPr>
          <w:t>16</w:t>
        </w:r>
        <w:r>
          <w:rPr>
            <w:webHidden/>
          </w:rPr>
          <w:fldChar w:fldCharType="end"/>
        </w:r>
      </w:hyperlink>
    </w:p>
    <w:p w14:paraId="6D611BCD" w14:textId="26681751" w:rsidR="00F660CE" w:rsidRDefault="00F660CE">
      <w:pPr>
        <w:pStyle w:val="TOC1"/>
        <w:rPr>
          <w:rFonts w:asciiTheme="minorHAnsi" w:eastAsiaTheme="minorEastAsia" w:hAnsiTheme="minorHAnsi" w:cstheme="minorBidi"/>
          <w:sz w:val="24"/>
          <w:szCs w:val="24"/>
          <w:lang w:val="en-FI" w:eastAsia="en-GB"/>
        </w:rPr>
      </w:pPr>
      <w:hyperlink w:anchor="_Toc56764071" w:history="1">
        <w:r w:rsidRPr="003E7671">
          <w:rPr>
            <w:rStyle w:val="Hyperlink"/>
          </w:rPr>
          <w:t>9</w:t>
        </w:r>
        <w:r>
          <w:rPr>
            <w:rFonts w:asciiTheme="minorHAnsi" w:eastAsiaTheme="minorEastAsia" w:hAnsiTheme="minorHAnsi" w:cstheme="minorBidi"/>
            <w:sz w:val="24"/>
            <w:szCs w:val="24"/>
            <w:lang w:val="en-FI" w:eastAsia="en-GB"/>
          </w:rPr>
          <w:tab/>
        </w:r>
        <w:r w:rsidRPr="003E7671">
          <w:rPr>
            <w:rStyle w:val="Hyperlink"/>
          </w:rPr>
          <w:t>Coverage recovery features</w:t>
        </w:r>
        <w:r>
          <w:rPr>
            <w:webHidden/>
          </w:rPr>
          <w:tab/>
        </w:r>
        <w:r>
          <w:rPr>
            <w:webHidden/>
          </w:rPr>
          <w:fldChar w:fldCharType="begin"/>
        </w:r>
        <w:r>
          <w:rPr>
            <w:webHidden/>
          </w:rPr>
          <w:instrText xml:space="preserve"> PAGEREF _Toc56764071 \h </w:instrText>
        </w:r>
        <w:r>
          <w:rPr>
            <w:webHidden/>
          </w:rPr>
        </w:r>
        <w:r>
          <w:rPr>
            <w:webHidden/>
          </w:rPr>
          <w:fldChar w:fldCharType="separate"/>
        </w:r>
        <w:r>
          <w:rPr>
            <w:webHidden/>
          </w:rPr>
          <w:t>16</w:t>
        </w:r>
        <w:r>
          <w:rPr>
            <w:webHidden/>
          </w:rPr>
          <w:fldChar w:fldCharType="end"/>
        </w:r>
      </w:hyperlink>
    </w:p>
    <w:p w14:paraId="41747099" w14:textId="04AEAF69" w:rsidR="00F660CE" w:rsidRDefault="00F660CE">
      <w:pPr>
        <w:pStyle w:val="TOC2"/>
        <w:rPr>
          <w:rFonts w:asciiTheme="minorHAnsi" w:eastAsiaTheme="minorEastAsia" w:hAnsiTheme="minorHAnsi" w:cstheme="minorBidi"/>
          <w:sz w:val="24"/>
          <w:szCs w:val="24"/>
          <w:lang w:val="en-FI" w:eastAsia="en-GB"/>
        </w:rPr>
      </w:pPr>
      <w:hyperlink w:anchor="_Toc56764072" w:history="1">
        <w:r w:rsidRPr="003E7671">
          <w:rPr>
            <w:rStyle w:val="Hyperlink"/>
          </w:rPr>
          <w:t>9.0</w:t>
        </w:r>
        <w:r>
          <w:rPr>
            <w:rFonts w:asciiTheme="minorHAnsi" w:eastAsiaTheme="minorEastAsia" w:hAnsiTheme="minorHAnsi" w:cstheme="minorBidi"/>
            <w:sz w:val="24"/>
            <w:szCs w:val="24"/>
            <w:lang w:val="en-FI" w:eastAsia="en-GB"/>
          </w:rPr>
          <w:tab/>
        </w:r>
        <w:r w:rsidRPr="003E7671">
          <w:rPr>
            <w:rStyle w:val="Hyperlink"/>
          </w:rPr>
          <w:t>Introduction to coverage recovery</w:t>
        </w:r>
        <w:r>
          <w:rPr>
            <w:webHidden/>
          </w:rPr>
          <w:tab/>
        </w:r>
        <w:r>
          <w:rPr>
            <w:webHidden/>
          </w:rPr>
          <w:fldChar w:fldCharType="begin"/>
        </w:r>
        <w:r>
          <w:rPr>
            <w:webHidden/>
          </w:rPr>
          <w:instrText xml:space="preserve"> PAGEREF _Toc56764072 \h </w:instrText>
        </w:r>
        <w:r>
          <w:rPr>
            <w:webHidden/>
          </w:rPr>
        </w:r>
        <w:r>
          <w:rPr>
            <w:webHidden/>
          </w:rPr>
          <w:fldChar w:fldCharType="separate"/>
        </w:r>
        <w:r>
          <w:rPr>
            <w:webHidden/>
          </w:rPr>
          <w:t>16</w:t>
        </w:r>
        <w:r>
          <w:rPr>
            <w:webHidden/>
          </w:rPr>
          <w:fldChar w:fldCharType="end"/>
        </w:r>
      </w:hyperlink>
    </w:p>
    <w:p w14:paraId="2B10716E" w14:textId="27C66309" w:rsidR="00F660CE" w:rsidRDefault="00F660CE">
      <w:pPr>
        <w:pStyle w:val="TOC2"/>
        <w:rPr>
          <w:rFonts w:asciiTheme="minorHAnsi" w:eastAsiaTheme="minorEastAsia" w:hAnsiTheme="minorHAnsi" w:cstheme="minorBidi"/>
          <w:sz w:val="24"/>
          <w:szCs w:val="24"/>
          <w:lang w:val="en-FI" w:eastAsia="en-GB"/>
        </w:rPr>
      </w:pPr>
      <w:hyperlink w:anchor="_Toc56764073" w:history="1">
        <w:r w:rsidRPr="003E7671">
          <w:rPr>
            <w:rStyle w:val="Hyperlink"/>
          </w:rPr>
          <w:t>9.1</w:t>
        </w:r>
        <w:r>
          <w:rPr>
            <w:rFonts w:asciiTheme="minorHAnsi" w:eastAsiaTheme="minorEastAsia" w:hAnsiTheme="minorHAnsi" w:cstheme="minorBidi"/>
            <w:sz w:val="24"/>
            <w:szCs w:val="24"/>
            <w:lang w:val="en-FI" w:eastAsia="en-GB"/>
          </w:rPr>
          <w:tab/>
        </w:r>
        <w:r w:rsidRPr="003E7671">
          <w:rPr>
            <w:rStyle w:val="Hyperlink"/>
          </w:rPr>
          <w:t>Coverage recovery evaluation</w:t>
        </w:r>
        <w:r>
          <w:rPr>
            <w:webHidden/>
          </w:rPr>
          <w:tab/>
        </w:r>
        <w:r>
          <w:rPr>
            <w:webHidden/>
          </w:rPr>
          <w:fldChar w:fldCharType="begin"/>
        </w:r>
        <w:r>
          <w:rPr>
            <w:webHidden/>
          </w:rPr>
          <w:instrText xml:space="preserve"> PAGEREF _Toc56764073 \h </w:instrText>
        </w:r>
        <w:r>
          <w:rPr>
            <w:webHidden/>
          </w:rPr>
        </w:r>
        <w:r>
          <w:rPr>
            <w:webHidden/>
          </w:rPr>
          <w:fldChar w:fldCharType="separate"/>
        </w:r>
        <w:r>
          <w:rPr>
            <w:webHidden/>
          </w:rPr>
          <w:t>16</w:t>
        </w:r>
        <w:r>
          <w:rPr>
            <w:webHidden/>
          </w:rPr>
          <w:fldChar w:fldCharType="end"/>
        </w:r>
      </w:hyperlink>
    </w:p>
    <w:p w14:paraId="30DC4641" w14:textId="0949F6BE" w:rsidR="00F660CE" w:rsidRDefault="00F660CE">
      <w:pPr>
        <w:pStyle w:val="TOC3"/>
        <w:rPr>
          <w:rFonts w:asciiTheme="minorHAnsi" w:eastAsiaTheme="minorEastAsia" w:hAnsiTheme="minorHAnsi" w:cstheme="minorBidi"/>
          <w:sz w:val="24"/>
          <w:szCs w:val="24"/>
          <w:lang w:val="en-FI" w:eastAsia="en-GB"/>
        </w:rPr>
      </w:pPr>
      <w:hyperlink w:anchor="_Toc56764074" w:history="1">
        <w:r w:rsidRPr="003E7671">
          <w:rPr>
            <w:rStyle w:val="Hyperlink"/>
          </w:rPr>
          <w:t>9.1.1</w:t>
        </w:r>
        <w:r>
          <w:rPr>
            <w:rFonts w:asciiTheme="minorHAnsi" w:eastAsiaTheme="minorEastAsia" w:hAnsiTheme="minorHAnsi" w:cstheme="minorBidi"/>
            <w:sz w:val="24"/>
            <w:szCs w:val="24"/>
            <w:lang w:val="en-FI" w:eastAsia="en-GB"/>
          </w:rPr>
          <w:tab/>
        </w:r>
        <w:r w:rsidRPr="003E7671">
          <w:rPr>
            <w:rStyle w:val="Hyperlink"/>
          </w:rPr>
          <w:t>Urban scenario at 2.6 GHz</w:t>
        </w:r>
        <w:r>
          <w:rPr>
            <w:webHidden/>
          </w:rPr>
          <w:tab/>
        </w:r>
        <w:r>
          <w:rPr>
            <w:webHidden/>
          </w:rPr>
          <w:fldChar w:fldCharType="begin"/>
        </w:r>
        <w:r>
          <w:rPr>
            <w:webHidden/>
          </w:rPr>
          <w:instrText xml:space="preserve"> PAGEREF _Toc56764074 \h </w:instrText>
        </w:r>
        <w:r>
          <w:rPr>
            <w:webHidden/>
          </w:rPr>
        </w:r>
        <w:r>
          <w:rPr>
            <w:webHidden/>
          </w:rPr>
          <w:fldChar w:fldCharType="separate"/>
        </w:r>
        <w:r>
          <w:rPr>
            <w:webHidden/>
          </w:rPr>
          <w:t>16</w:t>
        </w:r>
        <w:r>
          <w:rPr>
            <w:webHidden/>
          </w:rPr>
          <w:fldChar w:fldCharType="end"/>
        </w:r>
      </w:hyperlink>
    </w:p>
    <w:p w14:paraId="0D7FF56C" w14:textId="3D97A846" w:rsidR="00F660CE" w:rsidRDefault="00F660CE">
      <w:pPr>
        <w:pStyle w:val="TOC3"/>
        <w:rPr>
          <w:rFonts w:asciiTheme="minorHAnsi" w:eastAsiaTheme="minorEastAsia" w:hAnsiTheme="minorHAnsi" w:cstheme="minorBidi"/>
          <w:sz w:val="24"/>
          <w:szCs w:val="24"/>
          <w:lang w:val="en-FI" w:eastAsia="en-GB"/>
        </w:rPr>
      </w:pPr>
      <w:hyperlink w:anchor="_Toc56764075" w:history="1">
        <w:r w:rsidRPr="003E7671">
          <w:rPr>
            <w:rStyle w:val="Hyperlink"/>
            <w:lang w:eastAsia="zh-CN"/>
          </w:rPr>
          <w:t>9.1.2</w:t>
        </w:r>
        <w:r>
          <w:rPr>
            <w:rFonts w:asciiTheme="minorHAnsi" w:eastAsiaTheme="minorEastAsia" w:hAnsiTheme="minorHAnsi" w:cstheme="minorBidi"/>
            <w:sz w:val="24"/>
            <w:szCs w:val="24"/>
            <w:lang w:val="en-FI" w:eastAsia="en-GB"/>
          </w:rPr>
          <w:tab/>
        </w:r>
        <w:r w:rsidRPr="003E7671">
          <w:rPr>
            <w:rStyle w:val="Hyperlink"/>
            <w:lang w:eastAsia="zh-CN"/>
          </w:rPr>
          <w:t>Rural scenario at 0.7 GHz</w:t>
        </w:r>
        <w:r>
          <w:rPr>
            <w:webHidden/>
          </w:rPr>
          <w:tab/>
        </w:r>
        <w:r>
          <w:rPr>
            <w:webHidden/>
          </w:rPr>
          <w:fldChar w:fldCharType="begin"/>
        </w:r>
        <w:r>
          <w:rPr>
            <w:webHidden/>
          </w:rPr>
          <w:instrText xml:space="preserve"> PAGEREF _Toc56764075 \h </w:instrText>
        </w:r>
        <w:r>
          <w:rPr>
            <w:webHidden/>
          </w:rPr>
        </w:r>
        <w:r>
          <w:rPr>
            <w:webHidden/>
          </w:rPr>
          <w:fldChar w:fldCharType="separate"/>
        </w:r>
        <w:r>
          <w:rPr>
            <w:webHidden/>
          </w:rPr>
          <w:t>16</w:t>
        </w:r>
        <w:r>
          <w:rPr>
            <w:webHidden/>
          </w:rPr>
          <w:fldChar w:fldCharType="end"/>
        </w:r>
      </w:hyperlink>
    </w:p>
    <w:p w14:paraId="00F6E07E" w14:textId="480D4A29" w:rsidR="00F660CE" w:rsidRDefault="00F660CE">
      <w:pPr>
        <w:pStyle w:val="TOC3"/>
        <w:rPr>
          <w:rFonts w:asciiTheme="minorHAnsi" w:eastAsiaTheme="minorEastAsia" w:hAnsiTheme="minorHAnsi" w:cstheme="minorBidi"/>
          <w:sz w:val="24"/>
          <w:szCs w:val="24"/>
          <w:lang w:val="en-FI" w:eastAsia="en-GB"/>
        </w:rPr>
      </w:pPr>
      <w:hyperlink w:anchor="_Toc56764076" w:history="1">
        <w:r w:rsidRPr="003E7671">
          <w:rPr>
            <w:rStyle w:val="Hyperlink"/>
            <w:lang w:eastAsia="zh-CN"/>
          </w:rPr>
          <w:t>9.1.3</w:t>
        </w:r>
        <w:r>
          <w:rPr>
            <w:rFonts w:asciiTheme="minorHAnsi" w:eastAsiaTheme="minorEastAsia" w:hAnsiTheme="minorHAnsi" w:cstheme="minorBidi"/>
            <w:sz w:val="24"/>
            <w:szCs w:val="24"/>
            <w:lang w:val="en-FI" w:eastAsia="en-GB"/>
          </w:rPr>
          <w:tab/>
        </w:r>
        <w:r w:rsidRPr="003E7671">
          <w:rPr>
            <w:rStyle w:val="Hyperlink"/>
            <w:lang w:eastAsia="zh-CN"/>
          </w:rPr>
          <w:t>Urban scenario at 4 GHz</w:t>
        </w:r>
        <w:r>
          <w:rPr>
            <w:webHidden/>
          </w:rPr>
          <w:tab/>
        </w:r>
        <w:r>
          <w:rPr>
            <w:webHidden/>
          </w:rPr>
          <w:fldChar w:fldCharType="begin"/>
        </w:r>
        <w:r>
          <w:rPr>
            <w:webHidden/>
          </w:rPr>
          <w:instrText xml:space="preserve"> PAGEREF _Toc56764076 \h </w:instrText>
        </w:r>
        <w:r>
          <w:rPr>
            <w:webHidden/>
          </w:rPr>
        </w:r>
        <w:r>
          <w:rPr>
            <w:webHidden/>
          </w:rPr>
          <w:fldChar w:fldCharType="separate"/>
        </w:r>
        <w:r>
          <w:rPr>
            <w:webHidden/>
          </w:rPr>
          <w:t>16</w:t>
        </w:r>
        <w:r>
          <w:rPr>
            <w:webHidden/>
          </w:rPr>
          <w:fldChar w:fldCharType="end"/>
        </w:r>
      </w:hyperlink>
    </w:p>
    <w:p w14:paraId="1A0EF45A" w14:textId="4BE12E5F" w:rsidR="00F660CE" w:rsidRDefault="00F660CE">
      <w:pPr>
        <w:pStyle w:val="TOC3"/>
        <w:rPr>
          <w:rFonts w:asciiTheme="minorHAnsi" w:eastAsiaTheme="minorEastAsia" w:hAnsiTheme="minorHAnsi" w:cstheme="minorBidi"/>
          <w:sz w:val="24"/>
          <w:szCs w:val="24"/>
          <w:lang w:val="en-FI" w:eastAsia="en-GB"/>
        </w:rPr>
      </w:pPr>
      <w:hyperlink w:anchor="_Toc56764077" w:history="1">
        <w:r w:rsidRPr="003E7671">
          <w:rPr>
            <w:rStyle w:val="Hyperlink"/>
            <w:lang w:eastAsia="zh-CN"/>
          </w:rPr>
          <w:t>9.1.4</w:t>
        </w:r>
        <w:r>
          <w:rPr>
            <w:rFonts w:asciiTheme="minorHAnsi" w:eastAsiaTheme="minorEastAsia" w:hAnsiTheme="minorHAnsi" w:cstheme="minorBidi"/>
            <w:sz w:val="24"/>
            <w:szCs w:val="24"/>
            <w:lang w:val="en-FI" w:eastAsia="en-GB"/>
          </w:rPr>
          <w:tab/>
        </w:r>
        <w:r w:rsidRPr="003E7671">
          <w:rPr>
            <w:rStyle w:val="Hyperlink"/>
            <w:lang w:eastAsia="zh-CN"/>
          </w:rPr>
          <w:t>Indoor scenario at 28 GHz</w:t>
        </w:r>
        <w:r>
          <w:rPr>
            <w:webHidden/>
          </w:rPr>
          <w:tab/>
        </w:r>
        <w:r>
          <w:rPr>
            <w:webHidden/>
          </w:rPr>
          <w:fldChar w:fldCharType="begin"/>
        </w:r>
        <w:r>
          <w:rPr>
            <w:webHidden/>
          </w:rPr>
          <w:instrText xml:space="preserve"> PAGEREF _Toc56764077 \h </w:instrText>
        </w:r>
        <w:r>
          <w:rPr>
            <w:webHidden/>
          </w:rPr>
        </w:r>
        <w:r>
          <w:rPr>
            <w:webHidden/>
          </w:rPr>
          <w:fldChar w:fldCharType="separate"/>
        </w:r>
        <w:r>
          <w:rPr>
            <w:webHidden/>
          </w:rPr>
          <w:t>16</w:t>
        </w:r>
        <w:r>
          <w:rPr>
            <w:webHidden/>
          </w:rPr>
          <w:fldChar w:fldCharType="end"/>
        </w:r>
      </w:hyperlink>
    </w:p>
    <w:p w14:paraId="4AC0EB79" w14:textId="7661C45B" w:rsidR="00F660CE" w:rsidRDefault="00F660CE">
      <w:pPr>
        <w:pStyle w:val="TOC3"/>
        <w:rPr>
          <w:rFonts w:asciiTheme="minorHAnsi" w:eastAsiaTheme="minorEastAsia" w:hAnsiTheme="minorHAnsi" w:cstheme="minorBidi"/>
          <w:sz w:val="24"/>
          <w:szCs w:val="24"/>
          <w:lang w:val="en-FI" w:eastAsia="en-GB"/>
        </w:rPr>
      </w:pPr>
      <w:hyperlink w:anchor="_Toc56764078" w:history="1">
        <w:r w:rsidRPr="003E7671">
          <w:rPr>
            <w:rStyle w:val="Hyperlink"/>
            <w:lang w:eastAsia="zh-CN"/>
          </w:rPr>
          <w:t>9.1.5</w:t>
        </w:r>
        <w:r>
          <w:rPr>
            <w:rFonts w:asciiTheme="minorHAnsi" w:eastAsiaTheme="minorEastAsia" w:hAnsiTheme="minorHAnsi" w:cstheme="minorBidi"/>
            <w:sz w:val="24"/>
            <w:szCs w:val="24"/>
            <w:lang w:val="en-FI" w:eastAsia="en-GB"/>
          </w:rPr>
          <w:tab/>
        </w:r>
        <w:r w:rsidRPr="003E7671">
          <w:rPr>
            <w:rStyle w:val="Hyperlink"/>
            <w:lang w:eastAsia="zh-CN"/>
          </w:rPr>
          <w:t>Summary of coverage recovery evaluation</w:t>
        </w:r>
        <w:r>
          <w:rPr>
            <w:webHidden/>
          </w:rPr>
          <w:tab/>
        </w:r>
        <w:r>
          <w:rPr>
            <w:webHidden/>
          </w:rPr>
          <w:fldChar w:fldCharType="begin"/>
        </w:r>
        <w:r>
          <w:rPr>
            <w:webHidden/>
          </w:rPr>
          <w:instrText xml:space="preserve"> PAGEREF _Toc56764078 \h </w:instrText>
        </w:r>
        <w:r>
          <w:rPr>
            <w:webHidden/>
          </w:rPr>
        </w:r>
        <w:r>
          <w:rPr>
            <w:webHidden/>
          </w:rPr>
          <w:fldChar w:fldCharType="separate"/>
        </w:r>
        <w:r>
          <w:rPr>
            <w:webHidden/>
          </w:rPr>
          <w:t>16</w:t>
        </w:r>
        <w:r>
          <w:rPr>
            <w:webHidden/>
          </w:rPr>
          <w:fldChar w:fldCharType="end"/>
        </w:r>
      </w:hyperlink>
    </w:p>
    <w:p w14:paraId="661670EF" w14:textId="045ECDB0" w:rsidR="00F660CE" w:rsidRDefault="00F660CE">
      <w:pPr>
        <w:pStyle w:val="TOC2"/>
        <w:rPr>
          <w:rFonts w:asciiTheme="minorHAnsi" w:eastAsiaTheme="minorEastAsia" w:hAnsiTheme="minorHAnsi" w:cstheme="minorBidi"/>
          <w:sz w:val="24"/>
          <w:szCs w:val="24"/>
          <w:lang w:val="en-FI" w:eastAsia="en-GB"/>
        </w:rPr>
      </w:pPr>
      <w:hyperlink w:anchor="_Toc56764079" w:history="1">
        <w:r w:rsidRPr="003E7671">
          <w:rPr>
            <w:rStyle w:val="Hyperlink"/>
          </w:rPr>
          <w:t>9.2</w:t>
        </w:r>
        <w:r>
          <w:rPr>
            <w:rFonts w:asciiTheme="minorHAnsi" w:eastAsiaTheme="minorEastAsia" w:hAnsiTheme="minorHAnsi" w:cstheme="minorBidi"/>
            <w:sz w:val="24"/>
            <w:szCs w:val="24"/>
            <w:lang w:val="en-FI" w:eastAsia="en-GB"/>
          </w:rPr>
          <w:tab/>
        </w:r>
        <w:r w:rsidRPr="003E7671">
          <w:rPr>
            <w:rStyle w:val="Hyperlink"/>
          </w:rPr>
          <w:t>Coverage recovery for PUSCH</w:t>
        </w:r>
        <w:r>
          <w:rPr>
            <w:webHidden/>
          </w:rPr>
          <w:tab/>
        </w:r>
        <w:r>
          <w:rPr>
            <w:webHidden/>
          </w:rPr>
          <w:fldChar w:fldCharType="begin"/>
        </w:r>
        <w:r>
          <w:rPr>
            <w:webHidden/>
          </w:rPr>
          <w:instrText xml:space="preserve"> PAGEREF _Toc56764079 \h </w:instrText>
        </w:r>
        <w:r>
          <w:rPr>
            <w:webHidden/>
          </w:rPr>
        </w:r>
        <w:r>
          <w:rPr>
            <w:webHidden/>
          </w:rPr>
          <w:fldChar w:fldCharType="separate"/>
        </w:r>
        <w:r>
          <w:rPr>
            <w:webHidden/>
          </w:rPr>
          <w:t>17</w:t>
        </w:r>
        <w:r>
          <w:rPr>
            <w:webHidden/>
          </w:rPr>
          <w:fldChar w:fldCharType="end"/>
        </w:r>
      </w:hyperlink>
    </w:p>
    <w:p w14:paraId="05F77F9B" w14:textId="419E14A0" w:rsidR="00F660CE" w:rsidRDefault="00F660CE">
      <w:pPr>
        <w:pStyle w:val="TOC3"/>
        <w:rPr>
          <w:rFonts w:asciiTheme="minorHAnsi" w:eastAsiaTheme="minorEastAsia" w:hAnsiTheme="minorHAnsi" w:cstheme="minorBidi"/>
          <w:sz w:val="24"/>
          <w:szCs w:val="24"/>
          <w:lang w:val="en-FI" w:eastAsia="en-GB"/>
        </w:rPr>
      </w:pPr>
      <w:hyperlink w:anchor="_Toc56764080" w:history="1">
        <w:r w:rsidRPr="003E7671">
          <w:rPr>
            <w:rStyle w:val="Hyperlink"/>
          </w:rPr>
          <w:t>9.2.1</w:t>
        </w:r>
        <w:r>
          <w:rPr>
            <w:rFonts w:asciiTheme="minorHAnsi" w:eastAsiaTheme="minorEastAsia" w:hAnsiTheme="minorHAnsi" w:cstheme="minorBidi"/>
            <w:sz w:val="24"/>
            <w:szCs w:val="24"/>
            <w:lang w:val="en-FI" w:eastAsia="en-GB"/>
          </w:rPr>
          <w:tab/>
        </w:r>
        <w:r w:rsidRPr="003E7671">
          <w:rPr>
            <w:rStyle w:val="Hyperlink"/>
          </w:rPr>
          <w:t>Description of coverage recovery features</w:t>
        </w:r>
        <w:r>
          <w:rPr>
            <w:webHidden/>
          </w:rPr>
          <w:tab/>
        </w:r>
        <w:r>
          <w:rPr>
            <w:webHidden/>
          </w:rPr>
          <w:fldChar w:fldCharType="begin"/>
        </w:r>
        <w:r>
          <w:rPr>
            <w:webHidden/>
          </w:rPr>
          <w:instrText xml:space="preserve"> PAGEREF _Toc56764080 \h </w:instrText>
        </w:r>
        <w:r>
          <w:rPr>
            <w:webHidden/>
          </w:rPr>
        </w:r>
        <w:r>
          <w:rPr>
            <w:webHidden/>
          </w:rPr>
          <w:fldChar w:fldCharType="separate"/>
        </w:r>
        <w:r>
          <w:rPr>
            <w:webHidden/>
          </w:rPr>
          <w:t>17</w:t>
        </w:r>
        <w:r>
          <w:rPr>
            <w:webHidden/>
          </w:rPr>
          <w:fldChar w:fldCharType="end"/>
        </w:r>
      </w:hyperlink>
    </w:p>
    <w:p w14:paraId="02E71DAD" w14:textId="672E9E25" w:rsidR="00F660CE" w:rsidRDefault="00F660CE">
      <w:pPr>
        <w:pStyle w:val="TOC3"/>
        <w:rPr>
          <w:rFonts w:asciiTheme="minorHAnsi" w:eastAsiaTheme="minorEastAsia" w:hAnsiTheme="minorHAnsi" w:cstheme="minorBidi"/>
          <w:sz w:val="24"/>
          <w:szCs w:val="24"/>
          <w:lang w:val="en-FI" w:eastAsia="en-GB"/>
        </w:rPr>
      </w:pPr>
      <w:hyperlink w:anchor="_Toc56764081" w:history="1">
        <w:r w:rsidRPr="003E7671">
          <w:rPr>
            <w:rStyle w:val="Hyperlink"/>
          </w:rPr>
          <w:t>9.2.2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_Toc56764081 \h </w:instrText>
        </w:r>
        <w:r>
          <w:rPr>
            <w:webHidden/>
          </w:rPr>
        </w:r>
        <w:r>
          <w:rPr>
            <w:webHidden/>
          </w:rPr>
          <w:fldChar w:fldCharType="separate"/>
        </w:r>
        <w:r>
          <w:rPr>
            <w:webHidden/>
          </w:rPr>
          <w:t>17</w:t>
        </w:r>
        <w:r>
          <w:rPr>
            <w:webHidden/>
          </w:rPr>
          <w:fldChar w:fldCharType="end"/>
        </w:r>
      </w:hyperlink>
    </w:p>
    <w:p w14:paraId="776A2A72" w14:textId="6CA38D32" w:rsidR="00F660CE" w:rsidRDefault="00F660CE">
      <w:pPr>
        <w:pStyle w:val="TOC3"/>
        <w:rPr>
          <w:rFonts w:asciiTheme="minorHAnsi" w:eastAsiaTheme="minorEastAsia" w:hAnsiTheme="minorHAnsi" w:cstheme="minorBidi"/>
          <w:sz w:val="24"/>
          <w:szCs w:val="24"/>
          <w:lang w:val="en-FI" w:eastAsia="en-GB"/>
        </w:rPr>
      </w:pPr>
      <w:hyperlink w:anchor="_Toc56764082" w:history="1">
        <w:r w:rsidRPr="003E7671">
          <w:rPr>
            <w:rStyle w:val="Hyperlink"/>
          </w:rPr>
          <w:t>9.2.3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_Toc56764082 \h </w:instrText>
        </w:r>
        <w:r>
          <w:rPr>
            <w:webHidden/>
          </w:rPr>
        </w:r>
        <w:r>
          <w:rPr>
            <w:webHidden/>
          </w:rPr>
          <w:fldChar w:fldCharType="separate"/>
        </w:r>
        <w:r>
          <w:rPr>
            <w:webHidden/>
          </w:rPr>
          <w:t>17</w:t>
        </w:r>
        <w:r>
          <w:rPr>
            <w:webHidden/>
          </w:rPr>
          <w:fldChar w:fldCharType="end"/>
        </w:r>
      </w:hyperlink>
    </w:p>
    <w:p w14:paraId="3EEB44E3" w14:textId="0E8476B8" w:rsidR="00F660CE" w:rsidRDefault="00F660CE">
      <w:pPr>
        <w:pStyle w:val="TOC2"/>
        <w:rPr>
          <w:rFonts w:asciiTheme="minorHAnsi" w:eastAsiaTheme="minorEastAsia" w:hAnsiTheme="minorHAnsi" w:cstheme="minorBidi"/>
          <w:sz w:val="24"/>
          <w:szCs w:val="24"/>
          <w:lang w:val="en-FI" w:eastAsia="en-GB"/>
        </w:rPr>
      </w:pPr>
      <w:hyperlink w:anchor="_Toc56764083" w:history="1">
        <w:r w:rsidRPr="003E7671">
          <w:rPr>
            <w:rStyle w:val="Hyperlink"/>
          </w:rPr>
          <w:t>9.3</w:t>
        </w:r>
        <w:r>
          <w:rPr>
            <w:rFonts w:asciiTheme="minorHAnsi" w:eastAsiaTheme="minorEastAsia" w:hAnsiTheme="minorHAnsi" w:cstheme="minorBidi"/>
            <w:sz w:val="24"/>
            <w:szCs w:val="24"/>
            <w:lang w:val="en-FI" w:eastAsia="en-GB"/>
          </w:rPr>
          <w:tab/>
        </w:r>
        <w:r w:rsidRPr="003E7671">
          <w:rPr>
            <w:rStyle w:val="Hyperlink"/>
          </w:rPr>
          <w:t>Coverage recovery for PDSCH</w:t>
        </w:r>
        <w:r>
          <w:rPr>
            <w:webHidden/>
          </w:rPr>
          <w:tab/>
        </w:r>
        <w:r>
          <w:rPr>
            <w:webHidden/>
          </w:rPr>
          <w:fldChar w:fldCharType="begin"/>
        </w:r>
        <w:r>
          <w:rPr>
            <w:webHidden/>
          </w:rPr>
          <w:instrText xml:space="preserve"> PAGEREF _Toc56764083 \h </w:instrText>
        </w:r>
        <w:r>
          <w:rPr>
            <w:webHidden/>
          </w:rPr>
        </w:r>
        <w:r>
          <w:rPr>
            <w:webHidden/>
          </w:rPr>
          <w:fldChar w:fldCharType="separate"/>
        </w:r>
        <w:r>
          <w:rPr>
            <w:webHidden/>
          </w:rPr>
          <w:t>17</w:t>
        </w:r>
        <w:r>
          <w:rPr>
            <w:webHidden/>
          </w:rPr>
          <w:fldChar w:fldCharType="end"/>
        </w:r>
      </w:hyperlink>
    </w:p>
    <w:p w14:paraId="62BE9167" w14:textId="581729B8" w:rsidR="00F660CE" w:rsidRDefault="00F660CE">
      <w:pPr>
        <w:pStyle w:val="TOC3"/>
        <w:rPr>
          <w:rFonts w:asciiTheme="minorHAnsi" w:eastAsiaTheme="minorEastAsia" w:hAnsiTheme="minorHAnsi" w:cstheme="minorBidi"/>
          <w:sz w:val="24"/>
          <w:szCs w:val="24"/>
          <w:lang w:val="en-FI" w:eastAsia="en-GB"/>
        </w:rPr>
      </w:pPr>
      <w:hyperlink w:anchor="_Toc56764084" w:history="1">
        <w:r w:rsidRPr="003E7671">
          <w:rPr>
            <w:rStyle w:val="Hyperlink"/>
          </w:rPr>
          <w:t>9.3.1</w:t>
        </w:r>
        <w:r>
          <w:rPr>
            <w:rFonts w:asciiTheme="minorHAnsi" w:eastAsiaTheme="minorEastAsia" w:hAnsiTheme="minorHAnsi" w:cstheme="minorBidi"/>
            <w:sz w:val="24"/>
            <w:szCs w:val="24"/>
            <w:lang w:val="en-FI" w:eastAsia="en-GB"/>
          </w:rPr>
          <w:tab/>
        </w:r>
        <w:r w:rsidRPr="003E7671">
          <w:rPr>
            <w:rStyle w:val="Hyperlink"/>
          </w:rPr>
          <w:t>Description of coverage recovery features</w:t>
        </w:r>
        <w:r>
          <w:rPr>
            <w:webHidden/>
          </w:rPr>
          <w:tab/>
        </w:r>
        <w:r>
          <w:rPr>
            <w:webHidden/>
          </w:rPr>
          <w:fldChar w:fldCharType="begin"/>
        </w:r>
        <w:r>
          <w:rPr>
            <w:webHidden/>
          </w:rPr>
          <w:instrText xml:space="preserve"> PAGEREF _Toc56764084 \h </w:instrText>
        </w:r>
        <w:r>
          <w:rPr>
            <w:webHidden/>
          </w:rPr>
        </w:r>
        <w:r>
          <w:rPr>
            <w:webHidden/>
          </w:rPr>
          <w:fldChar w:fldCharType="separate"/>
        </w:r>
        <w:r>
          <w:rPr>
            <w:webHidden/>
          </w:rPr>
          <w:t>17</w:t>
        </w:r>
        <w:r>
          <w:rPr>
            <w:webHidden/>
          </w:rPr>
          <w:fldChar w:fldCharType="end"/>
        </w:r>
      </w:hyperlink>
    </w:p>
    <w:p w14:paraId="43DD0D8F" w14:textId="72A558D8" w:rsidR="00F660CE" w:rsidRDefault="00F660CE">
      <w:pPr>
        <w:pStyle w:val="TOC3"/>
        <w:rPr>
          <w:rFonts w:asciiTheme="minorHAnsi" w:eastAsiaTheme="minorEastAsia" w:hAnsiTheme="minorHAnsi" w:cstheme="minorBidi"/>
          <w:sz w:val="24"/>
          <w:szCs w:val="24"/>
          <w:lang w:val="en-FI" w:eastAsia="en-GB"/>
        </w:rPr>
      </w:pPr>
      <w:hyperlink w:anchor="_Toc56764085" w:history="1">
        <w:r w:rsidRPr="003E7671">
          <w:rPr>
            <w:rStyle w:val="Hyperlink"/>
          </w:rPr>
          <w:t>9.3.2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_Toc56764085 \h </w:instrText>
        </w:r>
        <w:r>
          <w:rPr>
            <w:webHidden/>
          </w:rPr>
        </w:r>
        <w:r>
          <w:rPr>
            <w:webHidden/>
          </w:rPr>
          <w:fldChar w:fldCharType="separate"/>
        </w:r>
        <w:r>
          <w:rPr>
            <w:webHidden/>
          </w:rPr>
          <w:t>17</w:t>
        </w:r>
        <w:r>
          <w:rPr>
            <w:webHidden/>
          </w:rPr>
          <w:fldChar w:fldCharType="end"/>
        </w:r>
      </w:hyperlink>
    </w:p>
    <w:p w14:paraId="125E0B6E" w14:textId="5494BD36" w:rsidR="00F660CE" w:rsidRDefault="00F660CE">
      <w:pPr>
        <w:pStyle w:val="TOC3"/>
        <w:rPr>
          <w:rFonts w:asciiTheme="minorHAnsi" w:eastAsiaTheme="minorEastAsia" w:hAnsiTheme="minorHAnsi" w:cstheme="minorBidi"/>
          <w:sz w:val="24"/>
          <w:szCs w:val="24"/>
          <w:lang w:val="en-FI" w:eastAsia="en-GB"/>
        </w:rPr>
      </w:pPr>
      <w:hyperlink w:anchor="_Toc56764086" w:history="1">
        <w:r w:rsidRPr="003E7671">
          <w:rPr>
            <w:rStyle w:val="Hyperlink"/>
          </w:rPr>
          <w:t>9.3.3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_Toc56764086 \h </w:instrText>
        </w:r>
        <w:r>
          <w:rPr>
            <w:webHidden/>
          </w:rPr>
        </w:r>
        <w:r>
          <w:rPr>
            <w:webHidden/>
          </w:rPr>
          <w:fldChar w:fldCharType="separate"/>
        </w:r>
        <w:r>
          <w:rPr>
            <w:webHidden/>
          </w:rPr>
          <w:t>17</w:t>
        </w:r>
        <w:r>
          <w:rPr>
            <w:webHidden/>
          </w:rPr>
          <w:fldChar w:fldCharType="end"/>
        </w:r>
      </w:hyperlink>
    </w:p>
    <w:p w14:paraId="3CE944B1" w14:textId="69F81874" w:rsidR="00F660CE" w:rsidRDefault="00F660CE">
      <w:pPr>
        <w:pStyle w:val="TOC2"/>
        <w:rPr>
          <w:rFonts w:asciiTheme="minorHAnsi" w:eastAsiaTheme="minorEastAsia" w:hAnsiTheme="minorHAnsi" w:cstheme="minorBidi"/>
          <w:sz w:val="24"/>
          <w:szCs w:val="24"/>
          <w:lang w:val="en-FI" w:eastAsia="en-GB"/>
        </w:rPr>
      </w:pPr>
      <w:hyperlink w:anchor="_Toc56764087" w:history="1">
        <w:r w:rsidRPr="003E7671">
          <w:rPr>
            <w:rStyle w:val="Hyperlink"/>
          </w:rPr>
          <w:t>9.4</w:t>
        </w:r>
        <w:r>
          <w:rPr>
            <w:rFonts w:asciiTheme="minorHAnsi" w:eastAsiaTheme="minorEastAsia" w:hAnsiTheme="minorHAnsi" w:cstheme="minorBidi"/>
            <w:sz w:val="24"/>
            <w:szCs w:val="24"/>
            <w:lang w:val="en-FI" w:eastAsia="en-GB"/>
          </w:rPr>
          <w:tab/>
        </w:r>
        <w:r w:rsidRPr="003E7671">
          <w:rPr>
            <w:rStyle w:val="Hyperlink"/>
          </w:rPr>
          <w:t>Coverage recovery for PDCCH</w:t>
        </w:r>
        <w:r>
          <w:rPr>
            <w:webHidden/>
          </w:rPr>
          <w:tab/>
        </w:r>
        <w:r>
          <w:rPr>
            <w:webHidden/>
          </w:rPr>
          <w:fldChar w:fldCharType="begin"/>
        </w:r>
        <w:r>
          <w:rPr>
            <w:webHidden/>
          </w:rPr>
          <w:instrText xml:space="preserve"> PAGEREF _Toc56764087 \h </w:instrText>
        </w:r>
        <w:r>
          <w:rPr>
            <w:webHidden/>
          </w:rPr>
        </w:r>
        <w:r>
          <w:rPr>
            <w:webHidden/>
          </w:rPr>
          <w:fldChar w:fldCharType="separate"/>
        </w:r>
        <w:r>
          <w:rPr>
            <w:webHidden/>
          </w:rPr>
          <w:t>17</w:t>
        </w:r>
        <w:r>
          <w:rPr>
            <w:webHidden/>
          </w:rPr>
          <w:fldChar w:fldCharType="end"/>
        </w:r>
      </w:hyperlink>
    </w:p>
    <w:p w14:paraId="5BFD09F3" w14:textId="570E4F7D" w:rsidR="00F660CE" w:rsidRDefault="00F660CE">
      <w:pPr>
        <w:pStyle w:val="TOC3"/>
        <w:rPr>
          <w:rFonts w:asciiTheme="minorHAnsi" w:eastAsiaTheme="minorEastAsia" w:hAnsiTheme="minorHAnsi" w:cstheme="minorBidi"/>
          <w:sz w:val="24"/>
          <w:szCs w:val="24"/>
          <w:lang w:val="en-FI" w:eastAsia="en-GB"/>
        </w:rPr>
      </w:pPr>
      <w:hyperlink w:anchor="_Toc56764088" w:history="1">
        <w:r w:rsidRPr="003E7671">
          <w:rPr>
            <w:rStyle w:val="Hyperlink"/>
          </w:rPr>
          <w:t>9.4.1</w:t>
        </w:r>
        <w:r>
          <w:rPr>
            <w:rFonts w:asciiTheme="minorHAnsi" w:eastAsiaTheme="minorEastAsia" w:hAnsiTheme="minorHAnsi" w:cstheme="minorBidi"/>
            <w:sz w:val="24"/>
            <w:szCs w:val="24"/>
            <w:lang w:val="en-FI" w:eastAsia="en-GB"/>
          </w:rPr>
          <w:tab/>
        </w:r>
        <w:r w:rsidRPr="003E7671">
          <w:rPr>
            <w:rStyle w:val="Hyperlink"/>
          </w:rPr>
          <w:t>Description of coverage recovery features</w:t>
        </w:r>
        <w:r>
          <w:rPr>
            <w:webHidden/>
          </w:rPr>
          <w:tab/>
        </w:r>
        <w:r>
          <w:rPr>
            <w:webHidden/>
          </w:rPr>
          <w:fldChar w:fldCharType="begin"/>
        </w:r>
        <w:r>
          <w:rPr>
            <w:webHidden/>
          </w:rPr>
          <w:instrText xml:space="preserve"> PAGEREF _Toc56764088 \h </w:instrText>
        </w:r>
        <w:r>
          <w:rPr>
            <w:webHidden/>
          </w:rPr>
        </w:r>
        <w:r>
          <w:rPr>
            <w:webHidden/>
          </w:rPr>
          <w:fldChar w:fldCharType="separate"/>
        </w:r>
        <w:r>
          <w:rPr>
            <w:webHidden/>
          </w:rPr>
          <w:t>17</w:t>
        </w:r>
        <w:r>
          <w:rPr>
            <w:webHidden/>
          </w:rPr>
          <w:fldChar w:fldCharType="end"/>
        </w:r>
      </w:hyperlink>
    </w:p>
    <w:p w14:paraId="15738C57" w14:textId="7B6C32A5" w:rsidR="00F660CE" w:rsidRDefault="00F660CE">
      <w:pPr>
        <w:pStyle w:val="TOC3"/>
        <w:rPr>
          <w:rFonts w:asciiTheme="minorHAnsi" w:eastAsiaTheme="minorEastAsia" w:hAnsiTheme="minorHAnsi" w:cstheme="minorBidi"/>
          <w:sz w:val="24"/>
          <w:szCs w:val="24"/>
          <w:lang w:val="en-FI" w:eastAsia="en-GB"/>
        </w:rPr>
      </w:pPr>
      <w:hyperlink w:anchor="_Toc56764089" w:history="1">
        <w:r w:rsidRPr="003E7671">
          <w:rPr>
            <w:rStyle w:val="Hyperlink"/>
          </w:rPr>
          <w:t>9.4.2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_Toc56764089 \h </w:instrText>
        </w:r>
        <w:r>
          <w:rPr>
            <w:webHidden/>
          </w:rPr>
        </w:r>
        <w:r>
          <w:rPr>
            <w:webHidden/>
          </w:rPr>
          <w:fldChar w:fldCharType="separate"/>
        </w:r>
        <w:r>
          <w:rPr>
            <w:webHidden/>
          </w:rPr>
          <w:t>17</w:t>
        </w:r>
        <w:r>
          <w:rPr>
            <w:webHidden/>
          </w:rPr>
          <w:fldChar w:fldCharType="end"/>
        </w:r>
      </w:hyperlink>
    </w:p>
    <w:p w14:paraId="0CDBB003" w14:textId="27BCF67B" w:rsidR="00F660CE" w:rsidRDefault="00F660CE">
      <w:pPr>
        <w:pStyle w:val="TOC3"/>
        <w:rPr>
          <w:rFonts w:asciiTheme="minorHAnsi" w:eastAsiaTheme="minorEastAsia" w:hAnsiTheme="minorHAnsi" w:cstheme="minorBidi"/>
          <w:sz w:val="24"/>
          <w:szCs w:val="24"/>
          <w:lang w:val="en-FI" w:eastAsia="en-GB"/>
        </w:rPr>
      </w:pPr>
      <w:hyperlink w:anchor="_Toc56764090" w:history="1">
        <w:r w:rsidRPr="003E7671">
          <w:rPr>
            <w:rStyle w:val="Hyperlink"/>
          </w:rPr>
          <w:t>9.4.3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_Toc56764090 \h </w:instrText>
        </w:r>
        <w:r>
          <w:rPr>
            <w:webHidden/>
          </w:rPr>
        </w:r>
        <w:r>
          <w:rPr>
            <w:webHidden/>
          </w:rPr>
          <w:fldChar w:fldCharType="separate"/>
        </w:r>
        <w:r>
          <w:rPr>
            <w:webHidden/>
          </w:rPr>
          <w:t>17</w:t>
        </w:r>
        <w:r>
          <w:rPr>
            <w:webHidden/>
          </w:rPr>
          <w:fldChar w:fldCharType="end"/>
        </w:r>
      </w:hyperlink>
    </w:p>
    <w:p w14:paraId="62FC24BA" w14:textId="534B1F0B" w:rsidR="00F660CE" w:rsidRDefault="00F660CE">
      <w:pPr>
        <w:pStyle w:val="TOC1"/>
        <w:rPr>
          <w:rFonts w:asciiTheme="minorHAnsi" w:eastAsiaTheme="minorEastAsia" w:hAnsiTheme="minorHAnsi" w:cstheme="minorBidi"/>
          <w:sz w:val="24"/>
          <w:szCs w:val="24"/>
          <w:lang w:val="en-FI" w:eastAsia="en-GB"/>
        </w:rPr>
      </w:pPr>
      <w:hyperlink w:anchor="_Toc56764091" w:history="1">
        <w:r w:rsidRPr="003E7671">
          <w:rPr>
            <w:rStyle w:val="Hyperlink"/>
          </w:rPr>
          <w:t>10</w:t>
        </w:r>
        <w:r>
          <w:rPr>
            <w:rFonts w:asciiTheme="minorHAnsi" w:eastAsiaTheme="minorEastAsia" w:hAnsiTheme="minorHAnsi" w:cstheme="minorBidi"/>
            <w:sz w:val="24"/>
            <w:szCs w:val="24"/>
            <w:lang w:val="en-FI" w:eastAsia="en-GB"/>
          </w:rPr>
          <w:tab/>
        </w:r>
        <w:r w:rsidRPr="003E7671">
          <w:rPr>
            <w:rStyle w:val="Hyperlink"/>
          </w:rPr>
          <w:t>Definition and constraining of reduced capabilities</w:t>
        </w:r>
        <w:r>
          <w:rPr>
            <w:webHidden/>
          </w:rPr>
          <w:tab/>
        </w:r>
        <w:r>
          <w:rPr>
            <w:webHidden/>
          </w:rPr>
          <w:fldChar w:fldCharType="begin"/>
        </w:r>
        <w:r>
          <w:rPr>
            <w:webHidden/>
          </w:rPr>
          <w:instrText xml:space="preserve"> PAGEREF _Toc56764091 \h </w:instrText>
        </w:r>
        <w:r>
          <w:rPr>
            <w:webHidden/>
          </w:rPr>
        </w:r>
        <w:r>
          <w:rPr>
            <w:webHidden/>
          </w:rPr>
          <w:fldChar w:fldCharType="separate"/>
        </w:r>
        <w:r>
          <w:rPr>
            <w:webHidden/>
          </w:rPr>
          <w:t>17</w:t>
        </w:r>
        <w:r>
          <w:rPr>
            <w:webHidden/>
          </w:rPr>
          <w:fldChar w:fldCharType="end"/>
        </w:r>
      </w:hyperlink>
    </w:p>
    <w:p w14:paraId="7E19D1E7" w14:textId="7F01A742" w:rsidR="00F660CE" w:rsidRDefault="00F660CE">
      <w:pPr>
        <w:pStyle w:val="TOC2"/>
        <w:rPr>
          <w:rFonts w:asciiTheme="minorHAnsi" w:eastAsiaTheme="minorEastAsia" w:hAnsiTheme="minorHAnsi" w:cstheme="minorBidi"/>
          <w:sz w:val="24"/>
          <w:szCs w:val="24"/>
          <w:lang w:val="en-FI" w:eastAsia="en-GB"/>
        </w:rPr>
      </w:pPr>
      <w:hyperlink w:anchor="_Toc56764092" w:history="1">
        <w:r w:rsidRPr="003E7671">
          <w:rPr>
            <w:rStyle w:val="Hyperlink"/>
          </w:rPr>
          <w:t>10.1</w:t>
        </w:r>
        <w:r>
          <w:rPr>
            <w:rFonts w:asciiTheme="minorHAnsi" w:eastAsiaTheme="minorEastAsia" w:hAnsiTheme="minorHAnsi" w:cstheme="minorBidi"/>
            <w:sz w:val="24"/>
            <w:szCs w:val="24"/>
            <w:lang w:val="en-FI" w:eastAsia="en-GB"/>
          </w:rPr>
          <w:tab/>
        </w:r>
        <w:r w:rsidRPr="003E7671">
          <w:rPr>
            <w:rStyle w:val="Hyperlink"/>
          </w:rPr>
          <w:t>Definition of reduced capabilities</w:t>
        </w:r>
        <w:r>
          <w:rPr>
            <w:webHidden/>
          </w:rPr>
          <w:tab/>
        </w:r>
        <w:r>
          <w:rPr>
            <w:webHidden/>
          </w:rPr>
          <w:fldChar w:fldCharType="begin"/>
        </w:r>
        <w:r>
          <w:rPr>
            <w:webHidden/>
          </w:rPr>
          <w:instrText xml:space="preserve"> PAGEREF _Toc56764092 \h </w:instrText>
        </w:r>
        <w:r>
          <w:rPr>
            <w:webHidden/>
          </w:rPr>
        </w:r>
        <w:r>
          <w:rPr>
            <w:webHidden/>
          </w:rPr>
          <w:fldChar w:fldCharType="separate"/>
        </w:r>
        <w:r>
          <w:rPr>
            <w:webHidden/>
          </w:rPr>
          <w:t>17</w:t>
        </w:r>
        <w:r>
          <w:rPr>
            <w:webHidden/>
          </w:rPr>
          <w:fldChar w:fldCharType="end"/>
        </w:r>
      </w:hyperlink>
    </w:p>
    <w:p w14:paraId="3F967F0F" w14:textId="3625903F" w:rsidR="00F660CE" w:rsidRDefault="00F660CE">
      <w:pPr>
        <w:pStyle w:val="TOC3"/>
        <w:rPr>
          <w:rFonts w:asciiTheme="minorHAnsi" w:eastAsiaTheme="minorEastAsia" w:hAnsiTheme="minorHAnsi" w:cstheme="minorBidi"/>
          <w:sz w:val="24"/>
          <w:szCs w:val="24"/>
          <w:lang w:val="en-FI" w:eastAsia="en-GB"/>
        </w:rPr>
      </w:pPr>
      <w:hyperlink w:anchor="_Toc56764093" w:history="1">
        <w:r w:rsidRPr="003E7671">
          <w:rPr>
            <w:rStyle w:val="Hyperlink"/>
          </w:rPr>
          <w:t>10.1.1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_Toc56764093 \h </w:instrText>
        </w:r>
        <w:r>
          <w:rPr>
            <w:webHidden/>
          </w:rPr>
        </w:r>
        <w:r>
          <w:rPr>
            <w:webHidden/>
          </w:rPr>
          <w:fldChar w:fldCharType="separate"/>
        </w:r>
        <w:r>
          <w:rPr>
            <w:webHidden/>
          </w:rPr>
          <w:t>17</w:t>
        </w:r>
        <w:r>
          <w:rPr>
            <w:webHidden/>
          </w:rPr>
          <w:fldChar w:fldCharType="end"/>
        </w:r>
      </w:hyperlink>
    </w:p>
    <w:p w14:paraId="0B952AE9" w14:textId="6B5FB7B6" w:rsidR="00F660CE" w:rsidRDefault="00F660CE">
      <w:pPr>
        <w:pStyle w:val="TOC3"/>
        <w:rPr>
          <w:rFonts w:asciiTheme="minorHAnsi" w:eastAsiaTheme="minorEastAsia" w:hAnsiTheme="minorHAnsi" w:cstheme="minorBidi"/>
          <w:sz w:val="24"/>
          <w:szCs w:val="24"/>
          <w:lang w:val="en-FI" w:eastAsia="en-GB"/>
        </w:rPr>
      </w:pPr>
      <w:hyperlink w:anchor="_Toc56764094" w:history="1">
        <w:r w:rsidRPr="003E7671">
          <w:rPr>
            <w:rStyle w:val="Hyperlink"/>
          </w:rPr>
          <w:t>10.1.2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_Toc56764094 \h </w:instrText>
        </w:r>
        <w:r>
          <w:rPr>
            <w:webHidden/>
          </w:rPr>
        </w:r>
        <w:r>
          <w:rPr>
            <w:webHidden/>
          </w:rPr>
          <w:fldChar w:fldCharType="separate"/>
        </w:r>
        <w:r>
          <w:rPr>
            <w:webHidden/>
          </w:rPr>
          <w:t>19</w:t>
        </w:r>
        <w:r>
          <w:rPr>
            <w:webHidden/>
          </w:rPr>
          <w:fldChar w:fldCharType="end"/>
        </w:r>
      </w:hyperlink>
    </w:p>
    <w:p w14:paraId="749BD28E" w14:textId="0A1667A0" w:rsidR="00F660CE" w:rsidRDefault="00F660CE">
      <w:pPr>
        <w:pStyle w:val="TOC3"/>
        <w:rPr>
          <w:rFonts w:asciiTheme="minorHAnsi" w:eastAsiaTheme="minorEastAsia" w:hAnsiTheme="minorHAnsi" w:cstheme="minorBidi"/>
          <w:sz w:val="24"/>
          <w:szCs w:val="24"/>
          <w:lang w:val="en-FI" w:eastAsia="en-GB"/>
        </w:rPr>
      </w:pPr>
      <w:hyperlink w:anchor="_Toc56764095" w:history="1">
        <w:r w:rsidRPr="003E7671">
          <w:rPr>
            <w:rStyle w:val="Hyperlink"/>
          </w:rPr>
          <w:t>10.1.3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_Toc56764095 \h </w:instrText>
        </w:r>
        <w:r>
          <w:rPr>
            <w:webHidden/>
          </w:rPr>
        </w:r>
        <w:r>
          <w:rPr>
            <w:webHidden/>
          </w:rPr>
          <w:fldChar w:fldCharType="separate"/>
        </w:r>
        <w:r>
          <w:rPr>
            <w:webHidden/>
          </w:rPr>
          <w:t>19</w:t>
        </w:r>
        <w:r>
          <w:rPr>
            <w:webHidden/>
          </w:rPr>
          <w:fldChar w:fldCharType="end"/>
        </w:r>
      </w:hyperlink>
    </w:p>
    <w:p w14:paraId="18E98E58" w14:textId="7917D8CC" w:rsidR="00F660CE" w:rsidRDefault="00F660CE">
      <w:pPr>
        <w:pStyle w:val="TOC2"/>
        <w:rPr>
          <w:rFonts w:asciiTheme="minorHAnsi" w:eastAsiaTheme="minorEastAsia" w:hAnsiTheme="minorHAnsi" w:cstheme="minorBidi"/>
          <w:sz w:val="24"/>
          <w:szCs w:val="24"/>
          <w:lang w:val="en-FI" w:eastAsia="en-GB"/>
        </w:rPr>
      </w:pPr>
      <w:hyperlink w:anchor="_Toc56764096" w:history="1">
        <w:r w:rsidRPr="003E7671">
          <w:rPr>
            <w:rStyle w:val="Hyperlink"/>
          </w:rPr>
          <w:t>10.2</w:t>
        </w:r>
        <w:r>
          <w:rPr>
            <w:rFonts w:asciiTheme="minorHAnsi" w:eastAsiaTheme="minorEastAsia" w:hAnsiTheme="minorHAnsi" w:cstheme="minorBidi"/>
            <w:sz w:val="24"/>
            <w:szCs w:val="24"/>
            <w:lang w:val="en-FI" w:eastAsia="en-GB"/>
          </w:rPr>
          <w:tab/>
        </w:r>
        <w:r w:rsidRPr="003E7671">
          <w:rPr>
            <w:rStyle w:val="Hyperlink"/>
          </w:rPr>
          <w:t>Constraining of reduced capabilities</w:t>
        </w:r>
        <w:r>
          <w:rPr>
            <w:webHidden/>
          </w:rPr>
          <w:tab/>
        </w:r>
        <w:r>
          <w:rPr>
            <w:webHidden/>
          </w:rPr>
          <w:fldChar w:fldCharType="begin"/>
        </w:r>
        <w:r>
          <w:rPr>
            <w:webHidden/>
          </w:rPr>
          <w:instrText xml:space="preserve"> PAGEREF _Toc56764096 \h </w:instrText>
        </w:r>
        <w:r>
          <w:rPr>
            <w:webHidden/>
          </w:rPr>
        </w:r>
        <w:r>
          <w:rPr>
            <w:webHidden/>
          </w:rPr>
          <w:fldChar w:fldCharType="separate"/>
        </w:r>
        <w:r>
          <w:rPr>
            <w:webHidden/>
          </w:rPr>
          <w:t>19</w:t>
        </w:r>
        <w:r>
          <w:rPr>
            <w:webHidden/>
          </w:rPr>
          <w:fldChar w:fldCharType="end"/>
        </w:r>
      </w:hyperlink>
    </w:p>
    <w:p w14:paraId="53068A14" w14:textId="501179B8" w:rsidR="00F660CE" w:rsidRDefault="00F660CE">
      <w:pPr>
        <w:pStyle w:val="TOC3"/>
        <w:rPr>
          <w:rFonts w:asciiTheme="minorHAnsi" w:eastAsiaTheme="minorEastAsia" w:hAnsiTheme="minorHAnsi" w:cstheme="minorBidi"/>
          <w:sz w:val="24"/>
          <w:szCs w:val="24"/>
          <w:lang w:val="en-FI" w:eastAsia="en-GB"/>
        </w:rPr>
      </w:pPr>
      <w:hyperlink w:anchor="_Toc56764097" w:history="1">
        <w:r w:rsidRPr="003E7671">
          <w:rPr>
            <w:rStyle w:val="Hyperlink"/>
          </w:rPr>
          <w:t>10.2.1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_Toc56764097 \h </w:instrText>
        </w:r>
        <w:r>
          <w:rPr>
            <w:webHidden/>
          </w:rPr>
        </w:r>
        <w:r>
          <w:rPr>
            <w:webHidden/>
          </w:rPr>
          <w:fldChar w:fldCharType="separate"/>
        </w:r>
        <w:r>
          <w:rPr>
            <w:webHidden/>
          </w:rPr>
          <w:t>19</w:t>
        </w:r>
        <w:r>
          <w:rPr>
            <w:webHidden/>
          </w:rPr>
          <w:fldChar w:fldCharType="end"/>
        </w:r>
      </w:hyperlink>
    </w:p>
    <w:p w14:paraId="3CEBFF60" w14:textId="1038679E" w:rsidR="00F660CE" w:rsidRDefault="00F660CE">
      <w:pPr>
        <w:pStyle w:val="TOC3"/>
        <w:rPr>
          <w:rFonts w:asciiTheme="minorHAnsi" w:eastAsiaTheme="minorEastAsia" w:hAnsiTheme="minorHAnsi" w:cstheme="minorBidi"/>
          <w:sz w:val="24"/>
          <w:szCs w:val="24"/>
          <w:lang w:val="en-FI" w:eastAsia="en-GB"/>
        </w:rPr>
      </w:pPr>
      <w:hyperlink w:anchor="_Toc56764098" w:history="1">
        <w:r w:rsidRPr="003E7671">
          <w:rPr>
            <w:rStyle w:val="Hyperlink"/>
          </w:rPr>
          <w:t>10.2.2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_Toc56764098 \h </w:instrText>
        </w:r>
        <w:r>
          <w:rPr>
            <w:webHidden/>
          </w:rPr>
        </w:r>
        <w:r>
          <w:rPr>
            <w:webHidden/>
          </w:rPr>
          <w:fldChar w:fldCharType="separate"/>
        </w:r>
        <w:r>
          <w:rPr>
            <w:webHidden/>
          </w:rPr>
          <w:t>20</w:t>
        </w:r>
        <w:r>
          <w:rPr>
            <w:webHidden/>
          </w:rPr>
          <w:fldChar w:fldCharType="end"/>
        </w:r>
      </w:hyperlink>
    </w:p>
    <w:p w14:paraId="44B0E51C" w14:textId="016EA343" w:rsidR="00F660CE" w:rsidRDefault="00F660CE">
      <w:pPr>
        <w:pStyle w:val="TOC3"/>
        <w:rPr>
          <w:rFonts w:asciiTheme="minorHAnsi" w:eastAsiaTheme="minorEastAsia" w:hAnsiTheme="minorHAnsi" w:cstheme="minorBidi"/>
          <w:sz w:val="24"/>
          <w:szCs w:val="24"/>
          <w:lang w:val="en-FI" w:eastAsia="en-GB"/>
        </w:rPr>
      </w:pPr>
      <w:hyperlink w:anchor="_Toc56764099" w:history="1">
        <w:r w:rsidRPr="003E7671">
          <w:rPr>
            <w:rStyle w:val="Hyperlink"/>
          </w:rPr>
          <w:t>10.2.3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_Toc56764099 \h </w:instrText>
        </w:r>
        <w:r>
          <w:rPr>
            <w:webHidden/>
          </w:rPr>
        </w:r>
        <w:r>
          <w:rPr>
            <w:webHidden/>
          </w:rPr>
          <w:fldChar w:fldCharType="separate"/>
        </w:r>
        <w:r>
          <w:rPr>
            <w:webHidden/>
          </w:rPr>
          <w:t>20</w:t>
        </w:r>
        <w:r>
          <w:rPr>
            <w:webHidden/>
          </w:rPr>
          <w:fldChar w:fldCharType="end"/>
        </w:r>
      </w:hyperlink>
    </w:p>
    <w:p w14:paraId="515237D7" w14:textId="2B4E8724" w:rsidR="00F660CE" w:rsidRDefault="00F660CE">
      <w:pPr>
        <w:pStyle w:val="TOC1"/>
        <w:rPr>
          <w:rFonts w:asciiTheme="minorHAnsi" w:eastAsiaTheme="minorEastAsia" w:hAnsiTheme="minorHAnsi" w:cstheme="minorBidi"/>
          <w:sz w:val="24"/>
          <w:szCs w:val="24"/>
          <w:lang w:val="en-FI" w:eastAsia="en-GB"/>
        </w:rPr>
      </w:pPr>
      <w:hyperlink w:anchor="_Toc56764100" w:history="1">
        <w:r w:rsidRPr="003E7671">
          <w:rPr>
            <w:rStyle w:val="Hyperlink"/>
          </w:rPr>
          <w:t>11</w:t>
        </w:r>
        <w:r>
          <w:rPr>
            <w:rFonts w:asciiTheme="minorHAnsi" w:eastAsiaTheme="minorEastAsia" w:hAnsiTheme="minorHAnsi" w:cstheme="minorBidi"/>
            <w:sz w:val="24"/>
            <w:szCs w:val="24"/>
            <w:lang w:val="en-FI" w:eastAsia="en-GB"/>
          </w:rPr>
          <w:tab/>
        </w:r>
        <w:r w:rsidRPr="003E7671">
          <w:rPr>
            <w:rStyle w:val="Hyperlink"/>
          </w:rPr>
          <w:t>UE identification and access restrictions</w:t>
        </w:r>
        <w:r>
          <w:rPr>
            <w:webHidden/>
          </w:rPr>
          <w:tab/>
        </w:r>
        <w:r>
          <w:rPr>
            <w:webHidden/>
          </w:rPr>
          <w:fldChar w:fldCharType="begin"/>
        </w:r>
        <w:r>
          <w:rPr>
            <w:webHidden/>
          </w:rPr>
          <w:instrText xml:space="preserve"> PAGEREF _Toc56764100 \h </w:instrText>
        </w:r>
        <w:r>
          <w:rPr>
            <w:webHidden/>
          </w:rPr>
        </w:r>
        <w:r>
          <w:rPr>
            <w:webHidden/>
          </w:rPr>
          <w:fldChar w:fldCharType="separate"/>
        </w:r>
        <w:r>
          <w:rPr>
            <w:webHidden/>
          </w:rPr>
          <w:t>20</w:t>
        </w:r>
        <w:r>
          <w:rPr>
            <w:webHidden/>
          </w:rPr>
          <w:fldChar w:fldCharType="end"/>
        </w:r>
      </w:hyperlink>
    </w:p>
    <w:p w14:paraId="5A3516AF" w14:textId="6DF7BA5D" w:rsidR="00F660CE" w:rsidRDefault="00F660CE">
      <w:pPr>
        <w:pStyle w:val="TOC2"/>
        <w:rPr>
          <w:rFonts w:asciiTheme="minorHAnsi" w:eastAsiaTheme="minorEastAsia" w:hAnsiTheme="minorHAnsi" w:cstheme="minorBidi"/>
          <w:sz w:val="24"/>
          <w:szCs w:val="24"/>
          <w:lang w:val="en-FI" w:eastAsia="en-GB"/>
        </w:rPr>
      </w:pPr>
      <w:hyperlink w:anchor="_Toc56764101" w:history="1">
        <w:r w:rsidRPr="003E7671">
          <w:rPr>
            <w:rStyle w:val="Hyperlink"/>
          </w:rPr>
          <w:t>11.1</w:t>
        </w:r>
        <w:r>
          <w:rPr>
            <w:rFonts w:asciiTheme="minorHAnsi" w:eastAsiaTheme="minorEastAsia" w:hAnsiTheme="minorHAnsi" w:cstheme="minorBidi"/>
            <w:sz w:val="24"/>
            <w:szCs w:val="24"/>
            <w:lang w:val="en-FI" w:eastAsia="en-GB"/>
          </w:rPr>
          <w:tab/>
        </w:r>
        <w:r w:rsidRPr="003E7671">
          <w:rPr>
            <w:rStyle w:val="Hyperlink"/>
          </w:rPr>
          <w:t>UE identification</w:t>
        </w:r>
        <w:r>
          <w:rPr>
            <w:webHidden/>
          </w:rPr>
          <w:tab/>
        </w:r>
        <w:r>
          <w:rPr>
            <w:webHidden/>
          </w:rPr>
          <w:fldChar w:fldCharType="begin"/>
        </w:r>
        <w:r>
          <w:rPr>
            <w:webHidden/>
          </w:rPr>
          <w:instrText xml:space="preserve"> PAGEREF _Toc56764101 \h </w:instrText>
        </w:r>
        <w:r>
          <w:rPr>
            <w:webHidden/>
          </w:rPr>
        </w:r>
        <w:r>
          <w:rPr>
            <w:webHidden/>
          </w:rPr>
          <w:fldChar w:fldCharType="separate"/>
        </w:r>
        <w:r>
          <w:rPr>
            <w:webHidden/>
          </w:rPr>
          <w:t>20</w:t>
        </w:r>
        <w:r>
          <w:rPr>
            <w:webHidden/>
          </w:rPr>
          <w:fldChar w:fldCharType="end"/>
        </w:r>
      </w:hyperlink>
    </w:p>
    <w:p w14:paraId="41B420C6" w14:textId="1892C644" w:rsidR="00F660CE" w:rsidRDefault="00F660CE">
      <w:pPr>
        <w:pStyle w:val="TOC3"/>
        <w:rPr>
          <w:rFonts w:asciiTheme="minorHAnsi" w:eastAsiaTheme="minorEastAsia" w:hAnsiTheme="minorHAnsi" w:cstheme="minorBidi"/>
          <w:sz w:val="24"/>
          <w:szCs w:val="24"/>
          <w:lang w:val="en-FI" w:eastAsia="en-GB"/>
        </w:rPr>
      </w:pPr>
      <w:hyperlink w:anchor="_Toc56764102" w:history="1">
        <w:r w:rsidRPr="003E7671">
          <w:rPr>
            <w:rStyle w:val="Hyperlink"/>
          </w:rPr>
          <w:t>11.1.1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_Toc56764102 \h </w:instrText>
        </w:r>
        <w:r>
          <w:rPr>
            <w:webHidden/>
          </w:rPr>
        </w:r>
        <w:r>
          <w:rPr>
            <w:webHidden/>
          </w:rPr>
          <w:fldChar w:fldCharType="separate"/>
        </w:r>
        <w:r>
          <w:rPr>
            <w:webHidden/>
          </w:rPr>
          <w:t>20</w:t>
        </w:r>
        <w:r>
          <w:rPr>
            <w:webHidden/>
          </w:rPr>
          <w:fldChar w:fldCharType="end"/>
        </w:r>
      </w:hyperlink>
    </w:p>
    <w:p w14:paraId="365A26AB" w14:textId="5B3CEFD7" w:rsidR="00F660CE" w:rsidRDefault="00F660CE">
      <w:pPr>
        <w:pStyle w:val="TOC3"/>
        <w:rPr>
          <w:rFonts w:asciiTheme="minorHAnsi" w:eastAsiaTheme="minorEastAsia" w:hAnsiTheme="minorHAnsi" w:cstheme="minorBidi"/>
          <w:sz w:val="24"/>
          <w:szCs w:val="24"/>
          <w:lang w:val="en-FI" w:eastAsia="en-GB"/>
        </w:rPr>
      </w:pPr>
      <w:hyperlink w:anchor="_Toc56764103" w:history="1">
        <w:r w:rsidRPr="003E7671">
          <w:rPr>
            <w:rStyle w:val="Hyperlink"/>
          </w:rPr>
          <w:t>11.1.2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_Toc56764103 \h </w:instrText>
        </w:r>
        <w:r>
          <w:rPr>
            <w:webHidden/>
          </w:rPr>
        </w:r>
        <w:r>
          <w:rPr>
            <w:webHidden/>
          </w:rPr>
          <w:fldChar w:fldCharType="separate"/>
        </w:r>
        <w:r>
          <w:rPr>
            <w:webHidden/>
          </w:rPr>
          <w:t>20</w:t>
        </w:r>
        <w:r>
          <w:rPr>
            <w:webHidden/>
          </w:rPr>
          <w:fldChar w:fldCharType="end"/>
        </w:r>
      </w:hyperlink>
    </w:p>
    <w:p w14:paraId="3B8A46B0" w14:textId="02859646" w:rsidR="00F660CE" w:rsidRDefault="00F660CE">
      <w:pPr>
        <w:pStyle w:val="TOC3"/>
        <w:rPr>
          <w:rFonts w:asciiTheme="minorHAnsi" w:eastAsiaTheme="minorEastAsia" w:hAnsiTheme="minorHAnsi" w:cstheme="minorBidi"/>
          <w:sz w:val="24"/>
          <w:szCs w:val="24"/>
          <w:lang w:val="en-FI" w:eastAsia="en-GB"/>
        </w:rPr>
      </w:pPr>
      <w:hyperlink w:anchor="_Toc56764104" w:history="1">
        <w:r w:rsidRPr="003E7671">
          <w:rPr>
            <w:rStyle w:val="Hyperlink"/>
          </w:rPr>
          <w:t>11.1.3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_Toc56764104 \h </w:instrText>
        </w:r>
        <w:r>
          <w:rPr>
            <w:webHidden/>
          </w:rPr>
        </w:r>
        <w:r>
          <w:rPr>
            <w:webHidden/>
          </w:rPr>
          <w:fldChar w:fldCharType="separate"/>
        </w:r>
        <w:r>
          <w:rPr>
            <w:webHidden/>
          </w:rPr>
          <w:t>20</w:t>
        </w:r>
        <w:r>
          <w:rPr>
            <w:webHidden/>
          </w:rPr>
          <w:fldChar w:fldCharType="end"/>
        </w:r>
      </w:hyperlink>
    </w:p>
    <w:p w14:paraId="42C69C3D" w14:textId="3BF9CB46" w:rsidR="00F660CE" w:rsidRDefault="00F660CE">
      <w:pPr>
        <w:pStyle w:val="TOC2"/>
        <w:rPr>
          <w:rFonts w:asciiTheme="minorHAnsi" w:eastAsiaTheme="minorEastAsia" w:hAnsiTheme="minorHAnsi" w:cstheme="minorBidi"/>
          <w:sz w:val="24"/>
          <w:szCs w:val="24"/>
          <w:lang w:val="en-FI" w:eastAsia="en-GB"/>
        </w:rPr>
      </w:pPr>
      <w:hyperlink w:anchor="_Toc56764105" w:history="1">
        <w:r w:rsidRPr="003E7671">
          <w:rPr>
            <w:rStyle w:val="Hyperlink"/>
          </w:rPr>
          <w:t>11.2</w:t>
        </w:r>
        <w:r>
          <w:rPr>
            <w:rFonts w:asciiTheme="minorHAnsi" w:eastAsiaTheme="minorEastAsia" w:hAnsiTheme="minorHAnsi" w:cstheme="minorBidi"/>
            <w:sz w:val="24"/>
            <w:szCs w:val="24"/>
            <w:lang w:val="en-FI" w:eastAsia="en-GB"/>
          </w:rPr>
          <w:tab/>
        </w:r>
        <w:r w:rsidRPr="003E7671">
          <w:rPr>
            <w:rStyle w:val="Hyperlink"/>
          </w:rPr>
          <w:t>Access restrictions</w:t>
        </w:r>
        <w:r>
          <w:rPr>
            <w:webHidden/>
          </w:rPr>
          <w:tab/>
        </w:r>
        <w:r>
          <w:rPr>
            <w:webHidden/>
          </w:rPr>
          <w:fldChar w:fldCharType="begin"/>
        </w:r>
        <w:r>
          <w:rPr>
            <w:webHidden/>
          </w:rPr>
          <w:instrText xml:space="preserve"> PAGEREF _Toc56764105 \h </w:instrText>
        </w:r>
        <w:r>
          <w:rPr>
            <w:webHidden/>
          </w:rPr>
        </w:r>
        <w:r>
          <w:rPr>
            <w:webHidden/>
          </w:rPr>
          <w:fldChar w:fldCharType="separate"/>
        </w:r>
        <w:r>
          <w:rPr>
            <w:webHidden/>
          </w:rPr>
          <w:t>20</w:t>
        </w:r>
        <w:r>
          <w:rPr>
            <w:webHidden/>
          </w:rPr>
          <w:fldChar w:fldCharType="end"/>
        </w:r>
      </w:hyperlink>
    </w:p>
    <w:p w14:paraId="5864A2E1" w14:textId="0BDB814B" w:rsidR="00F660CE" w:rsidRDefault="00F660CE">
      <w:pPr>
        <w:pStyle w:val="TOC3"/>
        <w:rPr>
          <w:rFonts w:asciiTheme="minorHAnsi" w:eastAsiaTheme="minorEastAsia" w:hAnsiTheme="minorHAnsi" w:cstheme="minorBidi"/>
          <w:sz w:val="24"/>
          <w:szCs w:val="24"/>
          <w:lang w:val="en-FI" w:eastAsia="en-GB"/>
        </w:rPr>
      </w:pPr>
      <w:hyperlink w:anchor="_Toc56764106" w:history="1">
        <w:r w:rsidRPr="003E7671">
          <w:rPr>
            <w:rStyle w:val="Hyperlink"/>
          </w:rPr>
          <w:t>11.2.1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_Toc56764106 \h </w:instrText>
        </w:r>
        <w:r>
          <w:rPr>
            <w:webHidden/>
          </w:rPr>
        </w:r>
        <w:r>
          <w:rPr>
            <w:webHidden/>
          </w:rPr>
          <w:fldChar w:fldCharType="separate"/>
        </w:r>
        <w:r>
          <w:rPr>
            <w:webHidden/>
          </w:rPr>
          <w:t>20</w:t>
        </w:r>
        <w:r>
          <w:rPr>
            <w:webHidden/>
          </w:rPr>
          <w:fldChar w:fldCharType="end"/>
        </w:r>
      </w:hyperlink>
    </w:p>
    <w:p w14:paraId="27C97FF6" w14:textId="6F630FA7" w:rsidR="00F660CE" w:rsidRDefault="00F660CE">
      <w:pPr>
        <w:pStyle w:val="TOC3"/>
        <w:rPr>
          <w:rFonts w:asciiTheme="minorHAnsi" w:eastAsiaTheme="minorEastAsia" w:hAnsiTheme="minorHAnsi" w:cstheme="minorBidi"/>
          <w:sz w:val="24"/>
          <w:szCs w:val="24"/>
          <w:lang w:val="en-FI" w:eastAsia="en-GB"/>
        </w:rPr>
      </w:pPr>
      <w:hyperlink w:anchor="_Toc56764107" w:history="1">
        <w:r w:rsidRPr="003E7671">
          <w:rPr>
            <w:rStyle w:val="Hyperlink"/>
          </w:rPr>
          <w:t>11.2.2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_Toc56764107 \h </w:instrText>
        </w:r>
        <w:r>
          <w:rPr>
            <w:webHidden/>
          </w:rPr>
        </w:r>
        <w:r>
          <w:rPr>
            <w:webHidden/>
          </w:rPr>
          <w:fldChar w:fldCharType="separate"/>
        </w:r>
        <w:r>
          <w:rPr>
            <w:webHidden/>
          </w:rPr>
          <w:t>21</w:t>
        </w:r>
        <w:r>
          <w:rPr>
            <w:webHidden/>
          </w:rPr>
          <w:fldChar w:fldCharType="end"/>
        </w:r>
      </w:hyperlink>
    </w:p>
    <w:p w14:paraId="783EBB42" w14:textId="46D31355" w:rsidR="00F660CE" w:rsidRDefault="00F660CE">
      <w:pPr>
        <w:pStyle w:val="TOC3"/>
        <w:rPr>
          <w:rFonts w:asciiTheme="minorHAnsi" w:eastAsiaTheme="minorEastAsia" w:hAnsiTheme="minorHAnsi" w:cstheme="minorBidi"/>
          <w:sz w:val="24"/>
          <w:szCs w:val="24"/>
          <w:lang w:val="en-FI" w:eastAsia="en-GB"/>
        </w:rPr>
      </w:pPr>
      <w:hyperlink w:anchor="_Toc56764108" w:history="1">
        <w:r w:rsidRPr="003E7671">
          <w:rPr>
            <w:rStyle w:val="Hyperlink"/>
          </w:rPr>
          <w:t>11.2.3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_Toc56764108 \h </w:instrText>
        </w:r>
        <w:r>
          <w:rPr>
            <w:webHidden/>
          </w:rPr>
        </w:r>
        <w:r>
          <w:rPr>
            <w:webHidden/>
          </w:rPr>
          <w:fldChar w:fldCharType="separate"/>
        </w:r>
        <w:r>
          <w:rPr>
            <w:webHidden/>
          </w:rPr>
          <w:t>21</w:t>
        </w:r>
        <w:r>
          <w:rPr>
            <w:webHidden/>
          </w:rPr>
          <w:fldChar w:fldCharType="end"/>
        </w:r>
      </w:hyperlink>
    </w:p>
    <w:p w14:paraId="19A2CA57" w14:textId="0E58526B" w:rsidR="00F660CE" w:rsidRDefault="00F660CE">
      <w:pPr>
        <w:pStyle w:val="TOC1"/>
        <w:rPr>
          <w:rFonts w:asciiTheme="minorHAnsi" w:eastAsiaTheme="minorEastAsia" w:hAnsiTheme="minorHAnsi" w:cstheme="minorBidi"/>
          <w:sz w:val="24"/>
          <w:szCs w:val="24"/>
          <w:lang w:val="en-FI" w:eastAsia="en-GB"/>
        </w:rPr>
      </w:pPr>
      <w:hyperlink w:anchor="_Toc56764109" w:history="1">
        <w:r w:rsidRPr="003E7671">
          <w:rPr>
            <w:rStyle w:val="Hyperlink"/>
          </w:rPr>
          <w:t>12</w:t>
        </w:r>
        <w:r>
          <w:rPr>
            <w:rFonts w:asciiTheme="minorHAnsi" w:eastAsiaTheme="minorEastAsia" w:hAnsiTheme="minorHAnsi" w:cstheme="minorBidi"/>
            <w:sz w:val="24"/>
            <w:szCs w:val="24"/>
            <w:lang w:val="en-FI" w:eastAsia="en-GB"/>
          </w:rPr>
          <w:tab/>
        </w:r>
        <w:r w:rsidRPr="003E7671">
          <w:rPr>
            <w:rStyle w:val="Hyperlink"/>
          </w:rPr>
          <w:t>Impact to network capacity and spectral efficiency</w:t>
        </w:r>
        <w:r>
          <w:rPr>
            <w:webHidden/>
          </w:rPr>
          <w:tab/>
        </w:r>
        <w:r>
          <w:rPr>
            <w:webHidden/>
          </w:rPr>
          <w:fldChar w:fldCharType="begin"/>
        </w:r>
        <w:r>
          <w:rPr>
            <w:webHidden/>
          </w:rPr>
          <w:instrText xml:space="preserve"> PAGEREF _Toc56764109 \h </w:instrText>
        </w:r>
        <w:r>
          <w:rPr>
            <w:webHidden/>
          </w:rPr>
        </w:r>
        <w:r>
          <w:rPr>
            <w:webHidden/>
          </w:rPr>
          <w:fldChar w:fldCharType="separate"/>
        </w:r>
        <w:r>
          <w:rPr>
            <w:webHidden/>
          </w:rPr>
          <w:t>21</w:t>
        </w:r>
        <w:r>
          <w:rPr>
            <w:webHidden/>
          </w:rPr>
          <w:fldChar w:fldCharType="end"/>
        </w:r>
      </w:hyperlink>
    </w:p>
    <w:p w14:paraId="15392CB9" w14:textId="33000EA7" w:rsidR="00F660CE" w:rsidRDefault="00F660CE">
      <w:pPr>
        <w:pStyle w:val="TOC1"/>
        <w:rPr>
          <w:rFonts w:asciiTheme="minorHAnsi" w:eastAsiaTheme="minorEastAsia" w:hAnsiTheme="minorHAnsi" w:cstheme="minorBidi"/>
          <w:sz w:val="24"/>
          <w:szCs w:val="24"/>
          <w:lang w:val="en-FI" w:eastAsia="en-GB"/>
        </w:rPr>
      </w:pPr>
      <w:hyperlink w:anchor="_Toc56764110" w:history="1">
        <w:r w:rsidRPr="003E7671">
          <w:rPr>
            <w:rStyle w:val="Hyperlink"/>
          </w:rPr>
          <w:t>13</w:t>
        </w:r>
        <w:r>
          <w:rPr>
            <w:rFonts w:asciiTheme="minorHAnsi" w:eastAsiaTheme="minorEastAsia" w:hAnsiTheme="minorHAnsi" w:cstheme="minorBidi"/>
            <w:sz w:val="24"/>
            <w:szCs w:val="24"/>
            <w:lang w:val="en-FI" w:eastAsia="en-GB"/>
          </w:rPr>
          <w:tab/>
        </w:r>
        <w:r w:rsidRPr="003E7671">
          <w:rPr>
            <w:rStyle w:val="Hyperlink"/>
          </w:rPr>
          <w:t>Conclusions and recommendations</w:t>
        </w:r>
        <w:r>
          <w:rPr>
            <w:webHidden/>
          </w:rPr>
          <w:tab/>
        </w:r>
        <w:r>
          <w:rPr>
            <w:webHidden/>
          </w:rPr>
          <w:fldChar w:fldCharType="begin"/>
        </w:r>
        <w:r>
          <w:rPr>
            <w:webHidden/>
          </w:rPr>
          <w:instrText xml:space="preserve"> PAGEREF _Toc56764110 \h </w:instrText>
        </w:r>
        <w:r>
          <w:rPr>
            <w:webHidden/>
          </w:rPr>
        </w:r>
        <w:r>
          <w:rPr>
            <w:webHidden/>
          </w:rPr>
          <w:fldChar w:fldCharType="separate"/>
        </w:r>
        <w:r>
          <w:rPr>
            <w:webHidden/>
          </w:rPr>
          <w:t>21</w:t>
        </w:r>
        <w:r>
          <w:rPr>
            <w:webHidden/>
          </w:rPr>
          <w:fldChar w:fldCharType="end"/>
        </w:r>
      </w:hyperlink>
    </w:p>
    <w:p w14:paraId="4D7562C3" w14:textId="3F2500A3" w:rsidR="00F660CE" w:rsidRDefault="00F660CE">
      <w:pPr>
        <w:pStyle w:val="TOC1"/>
        <w:rPr>
          <w:rFonts w:asciiTheme="minorHAnsi" w:eastAsiaTheme="minorEastAsia" w:hAnsiTheme="minorHAnsi" w:cstheme="minorBidi"/>
          <w:sz w:val="24"/>
          <w:szCs w:val="24"/>
          <w:lang w:val="en-FI" w:eastAsia="en-GB"/>
        </w:rPr>
      </w:pPr>
      <w:hyperlink w:anchor="_Toc56764111" w:history="1">
        <w:r w:rsidRPr="003E7671">
          <w:rPr>
            <w:rStyle w:val="Hyperlink"/>
          </w:rPr>
          <w:t>Annex A: UE power saving results</w:t>
        </w:r>
        <w:r>
          <w:rPr>
            <w:webHidden/>
          </w:rPr>
          <w:tab/>
        </w:r>
        <w:r>
          <w:rPr>
            <w:webHidden/>
          </w:rPr>
          <w:fldChar w:fldCharType="begin"/>
        </w:r>
        <w:r>
          <w:rPr>
            <w:webHidden/>
          </w:rPr>
          <w:instrText xml:space="preserve"> PAGEREF _Toc56764111 \h </w:instrText>
        </w:r>
        <w:r>
          <w:rPr>
            <w:webHidden/>
          </w:rPr>
        </w:r>
        <w:r>
          <w:rPr>
            <w:webHidden/>
          </w:rPr>
          <w:fldChar w:fldCharType="separate"/>
        </w:r>
        <w:r>
          <w:rPr>
            <w:webHidden/>
          </w:rPr>
          <w:t>22</w:t>
        </w:r>
        <w:r>
          <w:rPr>
            <w:webHidden/>
          </w:rPr>
          <w:fldChar w:fldCharType="end"/>
        </w:r>
      </w:hyperlink>
    </w:p>
    <w:p w14:paraId="2B5ABD77" w14:textId="7ED45816" w:rsidR="00F660CE" w:rsidRDefault="00F660CE">
      <w:pPr>
        <w:pStyle w:val="TOC2"/>
        <w:rPr>
          <w:rFonts w:asciiTheme="minorHAnsi" w:eastAsiaTheme="minorEastAsia" w:hAnsiTheme="minorHAnsi" w:cstheme="minorBidi"/>
          <w:sz w:val="24"/>
          <w:szCs w:val="24"/>
          <w:lang w:val="en-FI" w:eastAsia="en-GB"/>
        </w:rPr>
      </w:pPr>
      <w:hyperlink w:anchor="_Toc56764112" w:history="1">
        <w:r w:rsidRPr="003E7671">
          <w:rPr>
            <w:rStyle w:val="Hyperlink"/>
          </w:rPr>
          <w:t>A.1</w:t>
        </w:r>
        <w:r>
          <w:rPr>
            <w:rFonts w:asciiTheme="minorHAnsi" w:eastAsiaTheme="minorEastAsia" w:hAnsiTheme="minorHAnsi" w:cstheme="minorBidi"/>
            <w:sz w:val="24"/>
            <w:szCs w:val="24"/>
            <w:lang w:val="en-FI" w:eastAsia="en-GB"/>
          </w:rPr>
          <w:tab/>
        </w:r>
        <w:r w:rsidRPr="003E7671">
          <w:rPr>
            <w:rStyle w:val="Hyperlink"/>
          </w:rPr>
          <w:t>UE power saving results for FR1</w:t>
        </w:r>
        <w:r>
          <w:rPr>
            <w:webHidden/>
          </w:rPr>
          <w:tab/>
        </w:r>
        <w:r>
          <w:rPr>
            <w:webHidden/>
          </w:rPr>
          <w:fldChar w:fldCharType="begin"/>
        </w:r>
        <w:r>
          <w:rPr>
            <w:webHidden/>
          </w:rPr>
          <w:instrText xml:space="preserve"> PAGEREF _Toc56764112 \h </w:instrText>
        </w:r>
        <w:r>
          <w:rPr>
            <w:webHidden/>
          </w:rPr>
        </w:r>
        <w:r>
          <w:rPr>
            <w:webHidden/>
          </w:rPr>
          <w:fldChar w:fldCharType="separate"/>
        </w:r>
        <w:r>
          <w:rPr>
            <w:webHidden/>
          </w:rPr>
          <w:t>22</w:t>
        </w:r>
        <w:r>
          <w:rPr>
            <w:webHidden/>
          </w:rPr>
          <w:fldChar w:fldCharType="end"/>
        </w:r>
      </w:hyperlink>
    </w:p>
    <w:p w14:paraId="532343EA" w14:textId="2A022ADA" w:rsidR="00F660CE" w:rsidRDefault="00F660CE">
      <w:pPr>
        <w:pStyle w:val="TOC2"/>
        <w:rPr>
          <w:rFonts w:asciiTheme="minorHAnsi" w:eastAsiaTheme="minorEastAsia" w:hAnsiTheme="minorHAnsi" w:cstheme="minorBidi"/>
          <w:sz w:val="24"/>
          <w:szCs w:val="24"/>
          <w:lang w:val="en-FI" w:eastAsia="en-GB"/>
        </w:rPr>
      </w:pPr>
      <w:hyperlink w:anchor="_Toc56764113" w:history="1">
        <w:r w:rsidRPr="003E7671">
          <w:rPr>
            <w:rStyle w:val="Hyperlink"/>
          </w:rPr>
          <w:t>A.2</w:t>
        </w:r>
        <w:r>
          <w:rPr>
            <w:rFonts w:asciiTheme="minorHAnsi" w:eastAsiaTheme="minorEastAsia" w:hAnsiTheme="minorHAnsi" w:cstheme="minorBidi"/>
            <w:sz w:val="24"/>
            <w:szCs w:val="24"/>
            <w:lang w:val="en-FI" w:eastAsia="en-GB"/>
          </w:rPr>
          <w:tab/>
        </w:r>
        <w:r w:rsidRPr="003E7671">
          <w:rPr>
            <w:rStyle w:val="Hyperlink"/>
          </w:rPr>
          <w:t>UE power saving results for FR2</w:t>
        </w:r>
        <w:r>
          <w:rPr>
            <w:webHidden/>
          </w:rPr>
          <w:tab/>
        </w:r>
        <w:r>
          <w:rPr>
            <w:webHidden/>
          </w:rPr>
          <w:fldChar w:fldCharType="begin"/>
        </w:r>
        <w:r>
          <w:rPr>
            <w:webHidden/>
          </w:rPr>
          <w:instrText xml:space="preserve"> PAGEREF _Toc56764113 \h </w:instrText>
        </w:r>
        <w:r>
          <w:rPr>
            <w:webHidden/>
          </w:rPr>
        </w:r>
        <w:r>
          <w:rPr>
            <w:webHidden/>
          </w:rPr>
          <w:fldChar w:fldCharType="separate"/>
        </w:r>
        <w:r>
          <w:rPr>
            <w:webHidden/>
          </w:rPr>
          <w:t>22</w:t>
        </w:r>
        <w:r>
          <w:rPr>
            <w:webHidden/>
          </w:rPr>
          <w:fldChar w:fldCharType="end"/>
        </w:r>
      </w:hyperlink>
    </w:p>
    <w:p w14:paraId="0AF13F01" w14:textId="4000C986" w:rsidR="00F660CE" w:rsidRDefault="00F660CE">
      <w:pPr>
        <w:pStyle w:val="TOC1"/>
        <w:rPr>
          <w:rFonts w:asciiTheme="minorHAnsi" w:eastAsiaTheme="minorEastAsia" w:hAnsiTheme="minorHAnsi" w:cstheme="minorBidi"/>
          <w:sz w:val="24"/>
          <w:szCs w:val="24"/>
          <w:lang w:val="en-FI" w:eastAsia="en-GB"/>
        </w:rPr>
      </w:pPr>
      <w:hyperlink w:anchor="_Toc56764114" w:history="1">
        <w:r w:rsidRPr="003E7671">
          <w:rPr>
            <w:rStyle w:val="Hyperlink"/>
          </w:rPr>
          <w:t>Annex B: PDDCH blocking rate results</w:t>
        </w:r>
        <w:r>
          <w:rPr>
            <w:webHidden/>
          </w:rPr>
          <w:tab/>
        </w:r>
        <w:r>
          <w:rPr>
            <w:webHidden/>
          </w:rPr>
          <w:fldChar w:fldCharType="begin"/>
        </w:r>
        <w:r>
          <w:rPr>
            <w:webHidden/>
          </w:rPr>
          <w:instrText xml:space="preserve"> PAGEREF _Toc56764114 \h </w:instrText>
        </w:r>
        <w:r>
          <w:rPr>
            <w:webHidden/>
          </w:rPr>
        </w:r>
        <w:r>
          <w:rPr>
            <w:webHidden/>
          </w:rPr>
          <w:fldChar w:fldCharType="separate"/>
        </w:r>
        <w:r>
          <w:rPr>
            <w:webHidden/>
          </w:rPr>
          <w:t>22</w:t>
        </w:r>
        <w:r>
          <w:rPr>
            <w:webHidden/>
          </w:rPr>
          <w:fldChar w:fldCharType="end"/>
        </w:r>
      </w:hyperlink>
    </w:p>
    <w:p w14:paraId="640AB86B" w14:textId="24D6B920" w:rsidR="00F660CE" w:rsidRDefault="00F660CE">
      <w:pPr>
        <w:pStyle w:val="TOC2"/>
        <w:rPr>
          <w:rFonts w:asciiTheme="minorHAnsi" w:eastAsiaTheme="minorEastAsia" w:hAnsiTheme="minorHAnsi" w:cstheme="minorBidi"/>
          <w:sz w:val="24"/>
          <w:szCs w:val="24"/>
          <w:lang w:val="en-FI" w:eastAsia="en-GB"/>
        </w:rPr>
      </w:pPr>
      <w:hyperlink w:anchor="_Toc56764115" w:history="1">
        <w:r w:rsidRPr="003E7671">
          <w:rPr>
            <w:rStyle w:val="Hyperlink"/>
          </w:rPr>
          <w:t>B.1</w:t>
        </w:r>
        <w:r>
          <w:rPr>
            <w:rFonts w:asciiTheme="minorHAnsi" w:eastAsiaTheme="minorEastAsia" w:hAnsiTheme="minorHAnsi" w:cstheme="minorBidi"/>
            <w:sz w:val="24"/>
            <w:szCs w:val="24"/>
            <w:lang w:val="en-FI" w:eastAsia="en-GB"/>
          </w:rPr>
          <w:tab/>
        </w:r>
        <w:r w:rsidRPr="003E7671">
          <w:rPr>
            <w:rStyle w:val="Hyperlink"/>
          </w:rPr>
          <w:t>PDCCH blocking rate results for FR1</w:t>
        </w:r>
        <w:r>
          <w:rPr>
            <w:webHidden/>
          </w:rPr>
          <w:tab/>
        </w:r>
        <w:r>
          <w:rPr>
            <w:webHidden/>
          </w:rPr>
          <w:fldChar w:fldCharType="begin"/>
        </w:r>
        <w:r>
          <w:rPr>
            <w:webHidden/>
          </w:rPr>
          <w:instrText xml:space="preserve"> PAGEREF _Toc56764115 \h </w:instrText>
        </w:r>
        <w:r>
          <w:rPr>
            <w:webHidden/>
          </w:rPr>
        </w:r>
        <w:r>
          <w:rPr>
            <w:webHidden/>
          </w:rPr>
          <w:fldChar w:fldCharType="separate"/>
        </w:r>
        <w:r>
          <w:rPr>
            <w:webHidden/>
          </w:rPr>
          <w:t>22</w:t>
        </w:r>
        <w:r>
          <w:rPr>
            <w:webHidden/>
          </w:rPr>
          <w:fldChar w:fldCharType="end"/>
        </w:r>
      </w:hyperlink>
    </w:p>
    <w:p w14:paraId="0A51BD69" w14:textId="3D49E2EF" w:rsidR="00F660CE" w:rsidRDefault="00F660CE">
      <w:pPr>
        <w:pStyle w:val="TOC2"/>
        <w:rPr>
          <w:rFonts w:asciiTheme="minorHAnsi" w:eastAsiaTheme="minorEastAsia" w:hAnsiTheme="minorHAnsi" w:cstheme="minorBidi"/>
          <w:sz w:val="24"/>
          <w:szCs w:val="24"/>
          <w:lang w:val="en-FI" w:eastAsia="en-GB"/>
        </w:rPr>
      </w:pPr>
      <w:hyperlink w:anchor="_Toc56764116" w:history="1">
        <w:r w:rsidRPr="003E7671">
          <w:rPr>
            <w:rStyle w:val="Hyperlink"/>
          </w:rPr>
          <w:t>B.2</w:t>
        </w:r>
        <w:r>
          <w:rPr>
            <w:rFonts w:asciiTheme="minorHAnsi" w:eastAsiaTheme="minorEastAsia" w:hAnsiTheme="minorHAnsi" w:cstheme="minorBidi"/>
            <w:sz w:val="24"/>
            <w:szCs w:val="24"/>
            <w:lang w:val="en-FI" w:eastAsia="en-GB"/>
          </w:rPr>
          <w:tab/>
        </w:r>
        <w:r w:rsidRPr="003E7671">
          <w:rPr>
            <w:rStyle w:val="Hyperlink"/>
          </w:rPr>
          <w:t>PDCCH blocking rate results for FR2</w:t>
        </w:r>
        <w:r>
          <w:rPr>
            <w:webHidden/>
          </w:rPr>
          <w:tab/>
        </w:r>
        <w:r>
          <w:rPr>
            <w:webHidden/>
          </w:rPr>
          <w:fldChar w:fldCharType="begin"/>
        </w:r>
        <w:r>
          <w:rPr>
            <w:webHidden/>
          </w:rPr>
          <w:instrText xml:space="preserve"> PAGEREF _Toc56764116 \h </w:instrText>
        </w:r>
        <w:r>
          <w:rPr>
            <w:webHidden/>
          </w:rPr>
        </w:r>
        <w:r>
          <w:rPr>
            <w:webHidden/>
          </w:rPr>
          <w:fldChar w:fldCharType="separate"/>
        </w:r>
        <w:r>
          <w:rPr>
            <w:webHidden/>
          </w:rPr>
          <w:t>22</w:t>
        </w:r>
        <w:r>
          <w:rPr>
            <w:webHidden/>
          </w:rPr>
          <w:fldChar w:fldCharType="end"/>
        </w:r>
      </w:hyperlink>
    </w:p>
    <w:p w14:paraId="7CDC2521" w14:textId="68A41EA8" w:rsidR="00F660CE" w:rsidRDefault="00F660CE">
      <w:pPr>
        <w:pStyle w:val="TOC1"/>
        <w:rPr>
          <w:rFonts w:asciiTheme="minorHAnsi" w:eastAsiaTheme="minorEastAsia" w:hAnsiTheme="minorHAnsi" w:cstheme="minorBidi"/>
          <w:sz w:val="24"/>
          <w:szCs w:val="24"/>
          <w:lang w:val="en-FI" w:eastAsia="en-GB"/>
        </w:rPr>
      </w:pPr>
      <w:hyperlink w:anchor="_Toc56764117" w:history="1">
        <w:r w:rsidRPr="003E7671">
          <w:rPr>
            <w:rStyle w:val="Hyperlink"/>
          </w:rPr>
          <w:t>Annex C: Link budget evaluation results</w:t>
        </w:r>
        <w:r>
          <w:rPr>
            <w:webHidden/>
          </w:rPr>
          <w:tab/>
        </w:r>
        <w:r>
          <w:rPr>
            <w:webHidden/>
          </w:rPr>
          <w:fldChar w:fldCharType="begin"/>
        </w:r>
        <w:r>
          <w:rPr>
            <w:webHidden/>
          </w:rPr>
          <w:instrText xml:space="preserve"> PAGEREF _Toc56764117 \h </w:instrText>
        </w:r>
        <w:r>
          <w:rPr>
            <w:webHidden/>
          </w:rPr>
        </w:r>
        <w:r>
          <w:rPr>
            <w:webHidden/>
          </w:rPr>
          <w:fldChar w:fldCharType="separate"/>
        </w:r>
        <w:r>
          <w:rPr>
            <w:webHidden/>
          </w:rPr>
          <w:t>22</w:t>
        </w:r>
        <w:r>
          <w:rPr>
            <w:webHidden/>
          </w:rPr>
          <w:fldChar w:fldCharType="end"/>
        </w:r>
      </w:hyperlink>
    </w:p>
    <w:p w14:paraId="248967D7" w14:textId="2CA1ECDD" w:rsidR="00F660CE" w:rsidRDefault="00F660CE">
      <w:pPr>
        <w:pStyle w:val="TOC2"/>
        <w:rPr>
          <w:rFonts w:asciiTheme="minorHAnsi" w:eastAsiaTheme="minorEastAsia" w:hAnsiTheme="minorHAnsi" w:cstheme="minorBidi"/>
          <w:sz w:val="24"/>
          <w:szCs w:val="24"/>
          <w:lang w:val="en-FI" w:eastAsia="en-GB"/>
        </w:rPr>
      </w:pPr>
      <w:hyperlink w:anchor="_Toc56764118" w:history="1">
        <w:r w:rsidRPr="003E7671">
          <w:rPr>
            <w:rStyle w:val="Hyperlink"/>
          </w:rPr>
          <w:t>C.1</w:t>
        </w:r>
        <w:r>
          <w:rPr>
            <w:rFonts w:asciiTheme="minorHAnsi" w:eastAsiaTheme="minorEastAsia" w:hAnsiTheme="minorHAnsi" w:cstheme="minorBidi"/>
            <w:sz w:val="24"/>
            <w:szCs w:val="24"/>
            <w:lang w:val="en-FI" w:eastAsia="en-GB"/>
          </w:rPr>
          <w:tab/>
        </w:r>
        <w:r w:rsidRPr="003E7671">
          <w:rPr>
            <w:rStyle w:val="Hyperlink"/>
          </w:rPr>
          <w:t>Urban scenario at 2.6 GHz</w:t>
        </w:r>
        <w:r>
          <w:rPr>
            <w:webHidden/>
          </w:rPr>
          <w:tab/>
        </w:r>
        <w:r>
          <w:rPr>
            <w:webHidden/>
          </w:rPr>
          <w:fldChar w:fldCharType="begin"/>
        </w:r>
        <w:r>
          <w:rPr>
            <w:webHidden/>
          </w:rPr>
          <w:instrText xml:space="preserve"> PAGEREF _Toc56764118 \h </w:instrText>
        </w:r>
        <w:r>
          <w:rPr>
            <w:webHidden/>
          </w:rPr>
        </w:r>
        <w:r>
          <w:rPr>
            <w:webHidden/>
          </w:rPr>
          <w:fldChar w:fldCharType="separate"/>
        </w:r>
        <w:r>
          <w:rPr>
            <w:webHidden/>
          </w:rPr>
          <w:t>22</w:t>
        </w:r>
        <w:r>
          <w:rPr>
            <w:webHidden/>
          </w:rPr>
          <w:fldChar w:fldCharType="end"/>
        </w:r>
      </w:hyperlink>
    </w:p>
    <w:p w14:paraId="46615887" w14:textId="0947F725" w:rsidR="00F660CE" w:rsidRDefault="00F660CE">
      <w:pPr>
        <w:pStyle w:val="TOC2"/>
        <w:rPr>
          <w:rFonts w:asciiTheme="minorHAnsi" w:eastAsiaTheme="minorEastAsia" w:hAnsiTheme="minorHAnsi" w:cstheme="minorBidi"/>
          <w:sz w:val="24"/>
          <w:szCs w:val="24"/>
          <w:lang w:val="en-FI" w:eastAsia="en-GB"/>
        </w:rPr>
      </w:pPr>
      <w:hyperlink w:anchor="_Toc56764119" w:history="1">
        <w:r w:rsidRPr="003E7671">
          <w:rPr>
            <w:rStyle w:val="Hyperlink"/>
          </w:rPr>
          <w:t>C.2</w:t>
        </w:r>
        <w:r>
          <w:rPr>
            <w:rFonts w:asciiTheme="minorHAnsi" w:eastAsiaTheme="minorEastAsia" w:hAnsiTheme="minorHAnsi" w:cstheme="minorBidi"/>
            <w:sz w:val="24"/>
            <w:szCs w:val="24"/>
            <w:lang w:val="en-FI" w:eastAsia="en-GB"/>
          </w:rPr>
          <w:tab/>
        </w:r>
        <w:r w:rsidRPr="003E7671">
          <w:rPr>
            <w:rStyle w:val="Hyperlink"/>
          </w:rPr>
          <w:t>Rural scenario at 0.7 GHz</w:t>
        </w:r>
        <w:r>
          <w:rPr>
            <w:webHidden/>
          </w:rPr>
          <w:tab/>
        </w:r>
        <w:r>
          <w:rPr>
            <w:webHidden/>
          </w:rPr>
          <w:fldChar w:fldCharType="begin"/>
        </w:r>
        <w:r>
          <w:rPr>
            <w:webHidden/>
          </w:rPr>
          <w:instrText xml:space="preserve"> PAGEREF _Toc56764119 \h </w:instrText>
        </w:r>
        <w:r>
          <w:rPr>
            <w:webHidden/>
          </w:rPr>
        </w:r>
        <w:r>
          <w:rPr>
            <w:webHidden/>
          </w:rPr>
          <w:fldChar w:fldCharType="separate"/>
        </w:r>
        <w:r>
          <w:rPr>
            <w:webHidden/>
          </w:rPr>
          <w:t>22</w:t>
        </w:r>
        <w:r>
          <w:rPr>
            <w:webHidden/>
          </w:rPr>
          <w:fldChar w:fldCharType="end"/>
        </w:r>
      </w:hyperlink>
    </w:p>
    <w:p w14:paraId="1F8E2071" w14:textId="335AA301" w:rsidR="00F660CE" w:rsidRDefault="00F660CE">
      <w:pPr>
        <w:pStyle w:val="TOC2"/>
        <w:rPr>
          <w:rFonts w:asciiTheme="minorHAnsi" w:eastAsiaTheme="minorEastAsia" w:hAnsiTheme="minorHAnsi" w:cstheme="minorBidi"/>
          <w:sz w:val="24"/>
          <w:szCs w:val="24"/>
          <w:lang w:val="en-FI" w:eastAsia="en-GB"/>
        </w:rPr>
      </w:pPr>
      <w:hyperlink w:anchor="_Toc56764120" w:history="1">
        <w:r w:rsidRPr="003E7671">
          <w:rPr>
            <w:rStyle w:val="Hyperlink"/>
          </w:rPr>
          <w:t>C.3</w:t>
        </w:r>
        <w:r>
          <w:rPr>
            <w:rFonts w:asciiTheme="minorHAnsi" w:eastAsiaTheme="minorEastAsia" w:hAnsiTheme="minorHAnsi" w:cstheme="minorBidi"/>
            <w:sz w:val="24"/>
            <w:szCs w:val="24"/>
            <w:lang w:val="en-FI" w:eastAsia="en-GB"/>
          </w:rPr>
          <w:tab/>
        </w:r>
        <w:r w:rsidRPr="003E7671">
          <w:rPr>
            <w:rStyle w:val="Hyperlink"/>
          </w:rPr>
          <w:t>Urban scenario at 4 GHz</w:t>
        </w:r>
        <w:r>
          <w:rPr>
            <w:webHidden/>
          </w:rPr>
          <w:tab/>
        </w:r>
        <w:r>
          <w:rPr>
            <w:webHidden/>
          </w:rPr>
          <w:fldChar w:fldCharType="begin"/>
        </w:r>
        <w:r>
          <w:rPr>
            <w:webHidden/>
          </w:rPr>
          <w:instrText xml:space="preserve"> PAGEREF _Toc56764120 \h </w:instrText>
        </w:r>
        <w:r>
          <w:rPr>
            <w:webHidden/>
          </w:rPr>
        </w:r>
        <w:r>
          <w:rPr>
            <w:webHidden/>
          </w:rPr>
          <w:fldChar w:fldCharType="separate"/>
        </w:r>
        <w:r>
          <w:rPr>
            <w:webHidden/>
          </w:rPr>
          <w:t>22</w:t>
        </w:r>
        <w:r>
          <w:rPr>
            <w:webHidden/>
          </w:rPr>
          <w:fldChar w:fldCharType="end"/>
        </w:r>
      </w:hyperlink>
    </w:p>
    <w:p w14:paraId="2A7F4A05" w14:textId="0814774B" w:rsidR="00F660CE" w:rsidRDefault="00F660CE">
      <w:pPr>
        <w:pStyle w:val="TOC2"/>
        <w:rPr>
          <w:rFonts w:asciiTheme="minorHAnsi" w:eastAsiaTheme="minorEastAsia" w:hAnsiTheme="minorHAnsi" w:cstheme="minorBidi"/>
          <w:sz w:val="24"/>
          <w:szCs w:val="24"/>
          <w:lang w:val="en-FI" w:eastAsia="en-GB"/>
        </w:rPr>
      </w:pPr>
      <w:hyperlink w:anchor="_Toc56764121" w:history="1">
        <w:r w:rsidRPr="003E7671">
          <w:rPr>
            <w:rStyle w:val="Hyperlink"/>
          </w:rPr>
          <w:t>C.4</w:t>
        </w:r>
        <w:r>
          <w:rPr>
            <w:rFonts w:asciiTheme="minorHAnsi" w:eastAsiaTheme="minorEastAsia" w:hAnsiTheme="minorHAnsi" w:cstheme="minorBidi"/>
            <w:sz w:val="24"/>
            <w:szCs w:val="24"/>
            <w:lang w:val="en-FI" w:eastAsia="en-GB"/>
          </w:rPr>
          <w:tab/>
        </w:r>
        <w:r w:rsidRPr="003E7671">
          <w:rPr>
            <w:rStyle w:val="Hyperlink"/>
          </w:rPr>
          <w:t>Indoor scenario at 28 GHz</w:t>
        </w:r>
        <w:r>
          <w:rPr>
            <w:webHidden/>
          </w:rPr>
          <w:tab/>
        </w:r>
        <w:r>
          <w:rPr>
            <w:webHidden/>
          </w:rPr>
          <w:fldChar w:fldCharType="begin"/>
        </w:r>
        <w:r>
          <w:rPr>
            <w:webHidden/>
          </w:rPr>
          <w:instrText xml:space="preserve"> PAGEREF _Toc56764121 \h </w:instrText>
        </w:r>
        <w:r>
          <w:rPr>
            <w:webHidden/>
          </w:rPr>
        </w:r>
        <w:r>
          <w:rPr>
            <w:webHidden/>
          </w:rPr>
          <w:fldChar w:fldCharType="separate"/>
        </w:r>
        <w:r>
          <w:rPr>
            <w:webHidden/>
          </w:rPr>
          <w:t>22</w:t>
        </w:r>
        <w:r>
          <w:rPr>
            <w:webHidden/>
          </w:rPr>
          <w:fldChar w:fldCharType="end"/>
        </w:r>
      </w:hyperlink>
    </w:p>
    <w:p w14:paraId="704779C8" w14:textId="7A0043DA" w:rsidR="00F660CE" w:rsidRDefault="00F660CE">
      <w:pPr>
        <w:pStyle w:val="TOC1"/>
        <w:rPr>
          <w:rFonts w:asciiTheme="minorHAnsi" w:eastAsiaTheme="minorEastAsia" w:hAnsiTheme="minorHAnsi" w:cstheme="minorBidi"/>
          <w:sz w:val="24"/>
          <w:szCs w:val="24"/>
          <w:lang w:val="en-FI" w:eastAsia="en-GB"/>
        </w:rPr>
      </w:pPr>
      <w:hyperlink w:anchor="_Toc56764122" w:history="1">
        <w:r w:rsidRPr="003E7671">
          <w:rPr>
            <w:rStyle w:val="Hyperlink"/>
          </w:rPr>
          <w:t>Annex D: System-level simulation evaluation results</w:t>
        </w:r>
        <w:r>
          <w:rPr>
            <w:webHidden/>
          </w:rPr>
          <w:tab/>
        </w:r>
        <w:r>
          <w:rPr>
            <w:webHidden/>
          </w:rPr>
          <w:fldChar w:fldCharType="begin"/>
        </w:r>
        <w:r>
          <w:rPr>
            <w:webHidden/>
          </w:rPr>
          <w:instrText xml:space="preserve"> PAGEREF _Toc56764122 \h </w:instrText>
        </w:r>
        <w:r>
          <w:rPr>
            <w:webHidden/>
          </w:rPr>
        </w:r>
        <w:r>
          <w:rPr>
            <w:webHidden/>
          </w:rPr>
          <w:fldChar w:fldCharType="separate"/>
        </w:r>
        <w:r>
          <w:rPr>
            <w:webHidden/>
          </w:rPr>
          <w:t>22</w:t>
        </w:r>
        <w:r>
          <w:rPr>
            <w:webHidden/>
          </w:rPr>
          <w:fldChar w:fldCharType="end"/>
        </w:r>
      </w:hyperlink>
    </w:p>
    <w:p w14:paraId="0117D0F1" w14:textId="50CE2F9C" w:rsidR="00F660CE" w:rsidRDefault="00F660CE">
      <w:pPr>
        <w:pStyle w:val="TOC1"/>
        <w:rPr>
          <w:rFonts w:asciiTheme="minorHAnsi" w:eastAsiaTheme="minorEastAsia" w:hAnsiTheme="minorHAnsi" w:cstheme="minorBidi"/>
          <w:sz w:val="24"/>
          <w:szCs w:val="24"/>
          <w:lang w:val="en-FI" w:eastAsia="en-GB"/>
        </w:rPr>
      </w:pPr>
      <w:hyperlink w:anchor="_Toc56764123" w:history="1">
        <w:r w:rsidRPr="003E7671">
          <w:rPr>
            <w:rStyle w:val="Hyperlink"/>
          </w:rPr>
          <w:t>Annex E: Company inputs to power saving evaluation in RAN2</w:t>
        </w:r>
        <w:r>
          <w:rPr>
            <w:webHidden/>
          </w:rPr>
          <w:tab/>
        </w:r>
        <w:r>
          <w:rPr>
            <w:webHidden/>
          </w:rPr>
          <w:fldChar w:fldCharType="begin"/>
        </w:r>
        <w:r>
          <w:rPr>
            <w:webHidden/>
          </w:rPr>
          <w:instrText xml:space="preserve"> PAGEREF _Toc56764123 \h </w:instrText>
        </w:r>
        <w:r>
          <w:rPr>
            <w:webHidden/>
          </w:rPr>
        </w:r>
        <w:r>
          <w:rPr>
            <w:webHidden/>
          </w:rPr>
          <w:fldChar w:fldCharType="separate"/>
        </w:r>
        <w:r>
          <w:rPr>
            <w:webHidden/>
          </w:rPr>
          <w:t>22</w:t>
        </w:r>
        <w:r>
          <w:rPr>
            <w:webHidden/>
          </w:rPr>
          <w:fldChar w:fldCharType="end"/>
        </w:r>
      </w:hyperlink>
    </w:p>
    <w:p w14:paraId="09B75498" w14:textId="73AEC2C8" w:rsidR="00F660CE" w:rsidRDefault="00F660CE">
      <w:pPr>
        <w:pStyle w:val="TOC1"/>
        <w:rPr>
          <w:rFonts w:asciiTheme="minorHAnsi" w:eastAsiaTheme="minorEastAsia" w:hAnsiTheme="minorHAnsi" w:cstheme="minorBidi"/>
          <w:sz w:val="24"/>
          <w:szCs w:val="24"/>
          <w:lang w:val="en-FI" w:eastAsia="en-GB"/>
        </w:rPr>
      </w:pPr>
      <w:hyperlink w:anchor="_Toc56764124" w:history="1">
        <w:r w:rsidRPr="003E7671">
          <w:rPr>
            <w:rStyle w:val="Hyperlink"/>
          </w:rPr>
          <w:t>E.1</w:t>
        </w:r>
        <w:r>
          <w:rPr>
            <w:rFonts w:asciiTheme="minorHAnsi" w:eastAsiaTheme="minorEastAsia" w:hAnsiTheme="minorHAnsi" w:cstheme="minorBidi"/>
            <w:sz w:val="24"/>
            <w:szCs w:val="24"/>
            <w:lang w:val="en-FI" w:eastAsia="en-GB"/>
          </w:rPr>
          <w:tab/>
        </w:r>
        <w:r w:rsidRPr="003E7671">
          <w:rPr>
            <w:rStyle w:val="Hyperlink"/>
          </w:rPr>
          <w:t>Extended DRX for RRC Inactive and/or Idle</w:t>
        </w:r>
        <w:r>
          <w:rPr>
            <w:webHidden/>
          </w:rPr>
          <w:tab/>
        </w:r>
        <w:r>
          <w:rPr>
            <w:webHidden/>
          </w:rPr>
          <w:fldChar w:fldCharType="begin"/>
        </w:r>
        <w:r>
          <w:rPr>
            <w:webHidden/>
          </w:rPr>
          <w:instrText xml:space="preserve"> PAGEREF _Toc56764124 \h </w:instrText>
        </w:r>
        <w:r>
          <w:rPr>
            <w:webHidden/>
          </w:rPr>
        </w:r>
        <w:r>
          <w:rPr>
            <w:webHidden/>
          </w:rPr>
          <w:fldChar w:fldCharType="separate"/>
        </w:r>
        <w:r>
          <w:rPr>
            <w:webHidden/>
          </w:rPr>
          <w:t>22</w:t>
        </w:r>
        <w:r>
          <w:rPr>
            <w:webHidden/>
          </w:rPr>
          <w:fldChar w:fldCharType="end"/>
        </w:r>
      </w:hyperlink>
    </w:p>
    <w:p w14:paraId="5934F0AF" w14:textId="2619A735" w:rsidR="00F660CE" w:rsidRDefault="00F660CE">
      <w:pPr>
        <w:pStyle w:val="TOC2"/>
        <w:rPr>
          <w:rFonts w:asciiTheme="minorHAnsi" w:eastAsiaTheme="minorEastAsia" w:hAnsiTheme="minorHAnsi" w:cstheme="minorBidi"/>
          <w:sz w:val="24"/>
          <w:szCs w:val="24"/>
          <w:lang w:val="en-FI" w:eastAsia="en-GB"/>
        </w:rPr>
      </w:pPr>
      <w:hyperlink w:anchor="_Toc56764125" w:history="1">
        <w:r w:rsidRPr="003E7671">
          <w:rPr>
            <w:rStyle w:val="Hyperlink"/>
          </w:rPr>
          <w:t xml:space="preserve">E.1.1 </w:t>
        </w:r>
        <w:r>
          <w:rPr>
            <w:rFonts w:asciiTheme="minorHAnsi" w:eastAsiaTheme="minorEastAsia" w:hAnsiTheme="minorHAnsi" w:cstheme="minorBidi"/>
            <w:sz w:val="24"/>
            <w:szCs w:val="24"/>
            <w:lang w:val="en-FI" w:eastAsia="en-GB"/>
          </w:rPr>
          <w:tab/>
        </w:r>
        <w:r w:rsidRPr="003E7671">
          <w:rPr>
            <w:rStyle w:val="Hyperlink"/>
          </w:rPr>
          <w:t>Power saving evaluation in R2-2009116</w:t>
        </w:r>
        <w:r>
          <w:rPr>
            <w:webHidden/>
          </w:rPr>
          <w:tab/>
        </w:r>
        <w:r>
          <w:rPr>
            <w:webHidden/>
          </w:rPr>
          <w:fldChar w:fldCharType="begin"/>
        </w:r>
        <w:r>
          <w:rPr>
            <w:webHidden/>
          </w:rPr>
          <w:instrText xml:space="preserve"> PAGEREF _Toc56764125 \h </w:instrText>
        </w:r>
        <w:r>
          <w:rPr>
            <w:webHidden/>
          </w:rPr>
        </w:r>
        <w:r>
          <w:rPr>
            <w:webHidden/>
          </w:rPr>
          <w:fldChar w:fldCharType="separate"/>
        </w:r>
        <w:r>
          <w:rPr>
            <w:webHidden/>
          </w:rPr>
          <w:t>22</w:t>
        </w:r>
        <w:r>
          <w:rPr>
            <w:webHidden/>
          </w:rPr>
          <w:fldChar w:fldCharType="end"/>
        </w:r>
      </w:hyperlink>
    </w:p>
    <w:p w14:paraId="5F024805" w14:textId="07FAB4AA" w:rsidR="00F660CE" w:rsidRDefault="00F660CE">
      <w:pPr>
        <w:pStyle w:val="TOC2"/>
        <w:rPr>
          <w:rFonts w:asciiTheme="minorHAnsi" w:eastAsiaTheme="minorEastAsia" w:hAnsiTheme="minorHAnsi" w:cstheme="minorBidi"/>
          <w:sz w:val="24"/>
          <w:szCs w:val="24"/>
          <w:lang w:val="en-FI" w:eastAsia="en-GB"/>
        </w:rPr>
      </w:pPr>
      <w:hyperlink w:anchor="_Toc56764126" w:history="1">
        <w:r w:rsidRPr="003E7671">
          <w:rPr>
            <w:rStyle w:val="Hyperlink"/>
          </w:rPr>
          <w:t xml:space="preserve">E.1.2 </w:t>
        </w:r>
        <w:r>
          <w:rPr>
            <w:rFonts w:asciiTheme="minorHAnsi" w:eastAsiaTheme="minorEastAsia" w:hAnsiTheme="minorHAnsi" w:cstheme="minorBidi"/>
            <w:sz w:val="24"/>
            <w:szCs w:val="24"/>
            <w:lang w:val="en-FI" w:eastAsia="en-GB"/>
          </w:rPr>
          <w:tab/>
        </w:r>
        <w:r w:rsidRPr="003E7671">
          <w:rPr>
            <w:rStyle w:val="Hyperlink"/>
          </w:rPr>
          <w:t>Power saving evaluation in R2-2009620</w:t>
        </w:r>
        <w:r>
          <w:rPr>
            <w:webHidden/>
          </w:rPr>
          <w:tab/>
        </w:r>
        <w:r>
          <w:rPr>
            <w:webHidden/>
          </w:rPr>
          <w:fldChar w:fldCharType="begin"/>
        </w:r>
        <w:r>
          <w:rPr>
            <w:webHidden/>
          </w:rPr>
          <w:instrText xml:space="preserve"> PAGEREF _Toc56764126 \h </w:instrText>
        </w:r>
        <w:r>
          <w:rPr>
            <w:webHidden/>
          </w:rPr>
        </w:r>
        <w:r>
          <w:rPr>
            <w:webHidden/>
          </w:rPr>
          <w:fldChar w:fldCharType="separate"/>
        </w:r>
        <w:r>
          <w:rPr>
            <w:webHidden/>
          </w:rPr>
          <w:t>24</w:t>
        </w:r>
        <w:r>
          <w:rPr>
            <w:webHidden/>
          </w:rPr>
          <w:fldChar w:fldCharType="end"/>
        </w:r>
      </w:hyperlink>
    </w:p>
    <w:p w14:paraId="7591D343" w14:textId="549A1D6E" w:rsidR="00F660CE" w:rsidRDefault="00F660CE">
      <w:pPr>
        <w:pStyle w:val="TOC1"/>
        <w:rPr>
          <w:rFonts w:asciiTheme="minorHAnsi" w:eastAsiaTheme="minorEastAsia" w:hAnsiTheme="minorHAnsi" w:cstheme="minorBidi"/>
          <w:sz w:val="24"/>
          <w:szCs w:val="24"/>
          <w:lang w:val="en-FI" w:eastAsia="en-GB"/>
        </w:rPr>
      </w:pPr>
      <w:hyperlink w:anchor="_Toc56764127" w:history="1">
        <w:r w:rsidRPr="003E7671">
          <w:rPr>
            <w:rStyle w:val="Hyperlink"/>
          </w:rPr>
          <w:t>E.2</w:t>
        </w:r>
        <w:r>
          <w:rPr>
            <w:rFonts w:asciiTheme="minorHAnsi" w:eastAsiaTheme="minorEastAsia" w:hAnsiTheme="minorHAnsi" w:cstheme="minorBidi"/>
            <w:sz w:val="24"/>
            <w:szCs w:val="24"/>
            <w:lang w:val="en-FI" w:eastAsia="en-GB"/>
          </w:rPr>
          <w:tab/>
        </w:r>
        <w:r w:rsidRPr="003E7671">
          <w:rPr>
            <w:rStyle w:val="Hyperlink"/>
          </w:rPr>
          <w:t>RRM relaxation for stationary devices</w:t>
        </w:r>
        <w:r>
          <w:rPr>
            <w:webHidden/>
          </w:rPr>
          <w:tab/>
        </w:r>
        <w:r>
          <w:rPr>
            <w:webHidden/>
          </w:rPr>
          <w:fldChar w:fldCharType="begin"/>
        </w:r>
        <w:r>
          <w:rPr>
            <w:webHidden/>
          </w:rPr>
          <w:instrText xml:space="preserve"> PAGEREF _Toc56764127 \h </w:instrText>
        </w:r>
        <w:r>
          <w:rPr>
            <w:webHidden/>
          </w:rPr>
        </w:r>
        <w:r>
          <w:rPr>
            <w:webHidden/>
          </w:rPr>
          <w:fldChar w:fldCharType="separate"/>
        </w:r>
        <w:r>
          <w:rPr>
            <w:webHidden/>
          </w:rPr>
          <w:t>26</w:t>
        </w:r>
        <w:r>
          <w:rPr>
            <w:webHidden/>
          </w:rPr>
          <w:fldChar w:fldCharType="end"/>
        </w:r>
      </w:hyperlink>
    </w:p>
    <w:p w14:paraId="76629D4F" w14:textId="3DAD0989" w:rsidR="00F660CE" w:rsidRDefault="00F660CE">
      <w:pPr>
        <w:pStyle w:val="TOC2"/>
        <w:rPr>
          <w:rFonts w:asciiTheme="minorHAnsi" w:eastAsiaTheme="minorEastAsia" w:hAnsiTheme="minorHAnsi" w:cstheme="minorBidi"/>
          <w:sz w:val="24"/>
          <w:szCs w:val="24"/>
          <w:lang w:val="en-FI" w:eastAsia="en-GB"/>
        </w:rPr>
      </w:pPr>
      <w:hyperlink w:anchor="_Toc56764128" w:history="1">
        <w:r w:rsidRPr="003E7671">
          <w:rPr>
            <w:rStyle w:val="Hyperlink"/>
          </w:rPr>
          <w:t xml:space="preserve">E.2.1 </w:t>
        </w:r>
        <w:r>
          <w:rPr>
            <w:rFonts w:asciiTheme="minorHAnsi" w:eastAsiaTheme="minorEastAsia" w:hAnsiTheme="minorHAnsi" w:cstheme="minorBidi"/>
            <w:sz w:val="24"/>
            <w:szCs w:val="24"/>
            <w:lang w:val="en-FI" w:eastAsia="en-GB"/>
          </w:rPr>
          <w:tab/>
        </w:r>
        <w:r w:rsidRPr="003E7671">
          <w:rPr>
            <w:rStyle w:val="Hyperlink"/>
          </w:rPr>
          <w:t>RRM relaxation evaluation in R2-2009620</w:t>
        </w:r>
        <w:r>
          <w:rPr>
            <w:webHidden/>
          </w:rPr>
          <w:tab/>
        </w:r>
        <w:r>
          <w:rPr>
            <w:webHidden/>
          </w:rPr>
          <w:fldChar w:fldCharType="begin"/>
        </w:r>
        <w:r>
          <w:rPr>
            <w:webHidden/>
          </w:rPr>
          <w:instrText xml:space="preserve"> PAGEREF _Toc56764128 \h </w:instrText>
        </w:r>
        <w:r>
          <w:rPr>
            <w:webHidden/>
          </w:rPr>
        </w:r>
        <w:r>
          <w:rPr>
            <w:webHidden/>
          </w:rPr>
          <w:fldChar w:fldCharType="separate"/>
        </w:r>
        <w:r>
          <w:rPr>
            <w:webHidden/>
          </w:rPr>
          <w:t>26</w:t>
        </w:r>
        <w:r>
          <w:rPr>
            <w:webHidden/>
          </w:rPr>
          <w:fldChar w:fldCharType="end"/>
        </w:r>
      </w:hyperlink>
    </w:p>
    <w:p w14:paraId="16F10784" w14:textId="4039D629" w:rsidR="00080512" w:rsidRPr="000E647A" w:rsidRDefault="00E268F5" w:rsidP="000E647A">
      <w:r>
        <w:fldChar w:fldCharType="end"/>
      </w:r>
    </w:p>
    <w:p w14:paraId="37BA1724" w14:textId="77777777" w:rsidR="0074026F" w:rsidRPr="000E647A" w:rsidRDefault="00080512" w:rsidP="000E647A">
      <w:pPr>
        <w:pStyle w:val="Guidance"/>
      </w:pPr>
      <w:r w:rsidRPr="000E647A">
        <w:br w:type="page"/>
      </w:r>
    </w:p>
    <w:p w14:paraId="79167ECA" w14:textId="77777777" w:rsidR="00080512" w:rsidRPr="000E647A" w:rsidRDefault="00080512" w:rsidP="000E647A">
      <w:pPr>
        <w:pStyle w:val="Heading1"/>
      </w:pPr>
      <w:bookmarkStart w:id="15" w:name="foreword"/>
      <w:bookmarkStart w:id="16" w:name="_Toc42165580"/>
      <w:bookmarkStart w:id="17" w:name="_Toc51768515"/>
      <w:bookmarkStart w:id="18" w:name="_Toc51771022"/>
      <w:bookmarkStart w:id="19" w:name="_Toc56763993"/>
      <w:bookmarkEnd w:id="15"/>
      <w:r w:rsidRPr="000E647A">
        <w:lastRenderedPageBreak/>
        <w:t>Foreword</w:t>
      </w:r>
      <w:bookmarkEnd w:id="16"/>
      <w:bookmarkEnd w:id="17"/>
      <w:bookmarkEnd w:id="18"/>
      <w:bookmarkEnd w:id="19"/>
    </w:p>
    <w:p w14:paraId="6F0B0CDB" w14:textId="77777777" w:rsidR="00080512" w:rsidRPr="000E647A" w:rsidRDefault="00080512" w:rsidP="000E647A">
      <w:r w:rsidRPr="000E647A">
        <w:t xml:space="preserve">This Technical </w:t>
      </w:r>
      <w:bookmarkStart w:id="20" w:name="spectype3"/>
      <w:r w:rsidR="00602AEA" w:rsidRPr="000E647A">
        <w:t>Report</w:t>
      </w:r>
      <w:bookmarkEnd w:id="20"/>
      <w:r w:rsidRPr="000E647A">
        <w:t xml:space="preserve"> has been produced by the 3</w:t>
      </w:r>
      <w:r w:rsidR="00F04712" w:rsidRPr="000E647A">
        <w:t>rd</w:t>
      </w:r>
      <w:r w:rsidRPr="000E647A">
        <w:t xml:space="preserve"> Generation Partnership Project (3GPP).</w:t>
      </w:r>
    </w:p>
    <w:p w14:paraId="15F928F8" w14:textId="77777777" w:rsidR="00080512" w:rsidRPr="000E647A" w:rsidRDefault="00080512" w:rsidP="000E647A">
      <w:r w:rsidRPr="000E64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A56BDE" w14:textId="77777777" w:rsidR="00080512" w:rsidRPr="000E647A" w:rsidRDefault="00080512" w:rsidP="000E647A">
      <w:pPr>
        <w:pStyle w:val="B1"/>
      </w:pPr>
      <w:r w:rsidRPr="000E647A">
        <w:t>Version x.y.z</w:t>
      </w:r>
    </w:p>
    <w:p w14:paraId="6F27D8D8" w14:textId="77777777" w:rsidR="00080512" w:rsidRPr="000E647A" w:rsidRDefault="00080512" w:rsidP="000E647A">
      <w:pPr>
        <w:pStyle w:val="B1"/>
      </w:pPr>
      <w:r w:rsidRPr="000E647A">
        <w:t>where:</w:t>
      </w:r>
    </w:p>
    <w:p w14:paraId="66B6D552" w14:textId="77777777" w:rsidR="00080512" w:rsidRPr="000E647A" w:rsidRDefault="00080512" w:rsidP="000E647A">
      <w:pPr>
        <w:pStyle w:val="B2"/>
      </w:pPr>
      <w:r w:rsidRPr="000E647A">
        <w:t>x</w:t>
      </w:r>
      <w:r w:rsidRPr="000E647A">
        <w:tab/>
        <w:t>the first digit:</w:t>
      </w:r>
    </w:p>
    <w:p w14:paraId="0F229890" w14:textId="77777777" w:rsidR="00080512" w:rsidRPr="000E647A" w:rsidRDefault="00080512" w:rsidP="000E647A">
      <w:pPr>
        <w:pStyle w:val="B3"/>
      </w:pPr>
      <w:r w:rsidRPr="000E647A">
        <w:t>1</w:t>
      </w:r>
      <w:r w:rsidRPr="000E647A">
        <w:tab/>
        <w:t>presented to TSG for information;</w:t>
      </w:r>
    </w:p>
    <w:p w14:paraId="3D4383C3" w14:textId="77777777" w:rsidR="00080512" w:rsidRPr="000E647A" w:rsidRDefault="00080512" w:rsidP="000E647A">
      <w:pPr>
        <w:pStyle w:val="B3"/>
      </w:pPr>
      <w:r w:rsidRPr="000E647A">
        <w:t>2</w:t>
      </w:r>
      <w:r w:rsidRPr="000E647A">
        <w:tab/>
        <w:t>presented to TSG for approval;</w:t>
      </w:r>
    </w:p>
    <w:p w14:paraId="62229333" w14:textId="77777777" w:rsidR="00080512" w:rsidRPr="000E647A" w:rsidRDefault="00080512" w:rsidP="000E647A">
      <w:pPr>
        <w:pStyle w:val="B3"/>
      </w:pPr>
      <w:r w:rsidRPr="000E647A">
        <w:t>3</w:t>
      </w:r>
      <w:r w:rsidRPr="000E647A">
        <w:tab/>
        <w:t>or greater indicates TSG approved document under change control.</w:t>
      </w:r>
    </w:p>
    <w:p w14:paraId="6375F0AE" w14:textId="77777777" w:rsidR="00080512" w:rsidRPr="000E647A" w:rsidRDefault="00080512" w:rsidP="000E647A">
      <w:pPr>
        <w:pStyle w:val="B2"/>
      </w:pPr>
      <w:r w:rsidRPr="000E647A">
        <w:t>y</w:t>
      </w:r>
      <w:r w:rsidRPr="000E647A">
        <w:tab/>
        <w:t>the second digit is incremented for all changes of substance, i.e. technical enhancements, corrections, updates, etc.</w:t>
      </w:r>
    </w:p>
    <w:p w14:paraId="3E9F254B" w14:textId="77777777" w:rsidR="00080512" w:rsidRPr="000E647A" w:rsidRDefault="00080512" w:rsidP="000E647A">
      <w:pPr>
        <w:pStyle w:val="B2"/>
      </w:pPr>
      <w:r w:rsidRPr="000E647A">
        <w:t>z</w:t>
      </w:r>
      <w:r w:rsidRPr="000E647A">
        <w:tab/>
        <w:t>the third digit is incremented when editorial only changes have been incorporated in the document.</w:t>
      </w:r>
    </w:p>
    <w:p w14:paraId="7A667F2A" w14:textId="77777777" w:rsidR="008C384C" w:rsidRPr="000E647A" w:rsidRDefault="008C384C" w:rsidP="000E647A">
      <w:r w:rsidRPr="000E647A">
        <w:t xml:space="preserve">In </w:t>
      </w:r>
      <w:r w:rsidR="0074026F" w:rsidRPr="000E647A">
        <w:t>the present</w:t>
      </w:r>
      <w:r w:rsidRPr="000E647A">
        <w:t xml:space="preserve"> document, modal verbs have the following meanings:</w:t>
      </w:r>
    </w:p>
    <w:p w14:paraId="4929750E" w14:textId="57CC094A" w:rsidR="008C384C" w:rsidRPr="000E647A" w:rsidRDefault="008C384C" w:rsidP="000E647A">
      <w:pPr>
        <w:pStyle w:val="EX"/>
      </w:pPr>
      <w:r w:rsidRPr="000E647A">
        <w:rPr>
          <w:b/>
        </w:rPr>
        <w:t>shall</w:t>
      </w:r>
      <w:r w:rsidR="007464F3">
        <w:tab/>
      </w:r>
      <w:r w:rsidRPr="000E647A">
        <w:t>indicates a mandatory requirement to do something</w:t>
      </w:r>
    </w:p>
    <w:p w14:paraId="567C6B3B" w14:textId="77777777" w:rsidR="008C384C" w:rsidRPr="000E647A" w:rsidRDefault="008C384C" w:rsidP="000E647A">
      <w:pPr>
        <w:pStyle w:val="EX"/>
      </w:pPr>
      <w:r w:rsidRPr="000E647A">
        <w:rPr>
          <w:b/>
        </w:rPr>
        <w:t>shall not</w:t>
      </w:r>
      <w:r w:rsidRPr="000E647A">
        <w:tab/>
        <w:t>indicates an interdiction (</w:t>
      </w:r>
      <w:r w:rsidR="001F1132" w:rsidRPr="000E647A">
        <w:t>prohibition</w:t>
      </w:r>
      <w:r w:rsidRPr="000E647A">
        <w:t>) to do something</w:t>
      </w:r>
    </w:p>
    <w:p w14:paraId="7E2AABC5" w14:textId="77777777" w:rsidR="00BA19ED" w:rsidRPr="000E647A" w:rsidRDefault="00BA19ED" w:rsidP="000E647A">
      <w:r w:rsidRPr="000E647A">
        <w:t>The constructions "shall" and "shall not" are confined to the context of normative provisions, and do not appear in Technical Reports.</w:t>
      </w:r>
    </w:p>
    <w:p w14:paraId="460C8FA4" w14:textId="77777777" w:rsidR="00C1496A" w:rsidRPr="000E647A" w:rsidRDefault="00C1496A" w:rsidP="000E647A">
      <w:r w:rsidRPr="000E647A">
        <w:t xml:space="preserve">The constructions "must" and "must not" are not used as substitutes for "shall" and "shall not". Their use is avoided insofar as possible, and </w:t>
      </w:r>
      <w:r w:rsidR="001F1132" w:rsidRPr="000E647A">
        <w:t xml:space="preserve">they </w:t>
      </w:r>
      <w:r w:rsidRPr="000E647A">
        <w:t xml:space="preserve">are </w:t>
      </w:r>
      <w:r w:rsidR="001F1132" w:rsidRPr="000E647A">
        <w:t>not</w:t>
      </w:r>
      <w:r w:rsidRPr="000E647A">
        <w:t xml:space="preserve"> used in a normative context except in a direct citation from an external, referenced, non-3GPP document, or so as to maintain continuity of style when extending or modifying the provisions of such a referenced document.</w:t>
      </w:r>
    </w:p>
    <w:p w14:paraId="6AEF4FC8" w14:textId="484D37A6" w:rsidR="008C384C" w:rsidRPr="000E647A" w:rsidRDefault="008C384C" w:rsidP="000E647A">
      <w:pPr>
        <w:pStyle w:val="EX"/>
      </w:pPr>
      <w:r w:rsidRPr="000E647A">
        <w:rPr>
          <w:b/>
        </w:rPr>
        <w:t>should</w:t>
      </w:r>
      <w:r w:rsidR="007464F3">
        <w:tab/>
      </w:r>
      <w:r w:rsidRPr="000E647A">
        <w:t>indicates a recommendation to do something</w:t>
      </w:r>
    </w:p>
    <w:p w14:paraId="79D49740" w14:textId="77777777" w:rsidR="008C384C" w:rsidRPr="000E647A" w:rsidRDefault="008C384C" w:rsidP="000E647A">
      <w:pPr>
        <w:pStyle w:val="EX"/>
      </w:pPr>
      <w:r w:rsidRPr="000E647A">
        <w:rPr>
          <w:b/>
        </w:rPr>
        <w:t>should not</w:t>
      </w:r>
      <w:r w:rsidRPr="000E647A">
        <w:tab/>
        <w:t>indicates a recommendation not to do something</w:t>
      </w:r>
    </w:p>
    <w:p w14:paraId="6BBB6C28" w14:textId="5F424DC3" w:rsidR="008C384C" w:rsidRPr="000E647A" w:rsidRDefault="008C384C" w:rsidP="000E647A">
      <w:pPr>
        <w:pStyle w:val="EX"/>
      </w:pPr>
      <w:r w:rsidRPr="000E647A">
        <w:rPr>
          <w:b/>
        </w:rPr>
        <w:t>may</w:t>
      </w:r>
      <w:r w:rsidR="007464F3">
        <w:tab/>
      </w:r>
      <w:r w:rsidRPr="000E647A">
        <w:t>indicates permission to do something</w:t>
      </w:r>
    </w:p>
    <w:p w14:paraId="103128C1" w14:textId="77777777" w:rsidR="008C384C" w:rsidRPr="000E647A" w:rsidRDefault="008C384C" w:rsidP="000E647A">
      <w:pPr>
        <w:pStyle w:val="EX"/>
      </w:pPr>
      <w:r w:rsidRPr="000E647A">
        <w:rPr>
          <w:b/>
        </w:rPr>
        <w:t>need not</w:t>
      </w:r>
      <w:r w:rsidRPr="000E647A">
        <w:tab/>
        <w:t>indicates permission not to do something</w:t>
      </w:r>
    </w:p>
    <w:p w14:paraId="48F52F15" w14:textId="77777777" w:rsidR="008C384C" w:rsidRPr="000E647A" w:rsidRDefault="008C384C" w:rsidP="000E647A">
      <w:r w:rsidRPr="000E647A">
        <w:t>The construction "may not" is ambiguous</w:t>
      </w:r>
      <w:r w:rsidR="001F1132" w:rsidRPr="000E647A">
        <w:t xml:space="preserve"> </w:t>
      </w:r>
      <w:r w:rsidRPr="000E647A">
        <w:t xml:space="preserve">and </w:t>
      </w:r>
      <w:r w:rsidR="00774DA4" w:rsidRPr="000E647A">
        <w:t>is not</w:t>
      </w:r>
      <w:r w:rsidR="00F9008D" w:rsidRPr="000E647A">
        <w:t xml:space="preserve"> </w:t>
      </w:r>
      <w:r w:rsidRPr="000E647A">
        <w:t>used in normative elements.</w:t>
      </w:r>
      <w:r w:rsidR="001F1132" w:rsidRPr="000E647A">
        <w:t xml:space="preserve"> The </w:t>
      </w:r>
      <w:r w:rsidR="003765B8" w:rsidRPr="000E647A">
        <w:t xml:space="preserve">unambiguous </w:t>
      </w:r>
      <w:r w:rsidR="001F1132" w:rsidRPr="000E647A">
        <w:t>construction</w:t>
      </w:r>
      <w:r w:rsidR="003765B8" w:rsidRPr="000E647A">
        <w:t>s</w:t>
      </w:r>
      <w:r w:rsidR="001F1132" w:rsidRPr="000E647A">
        <w:t xml:space="preserve"> "might not" </w:t>
      </w:r>
      <w:r w:rsidR="003765B8" w:rsidRPr="000E647A">
        <w:t>or "shall not" are</w:t>
      </w:r>
      <w:r w:rsidR="001F1132" w:rsidRPr="000E647A">
        <w:t xml:space="preserve"> used </w:t>
      </w:r>
      <w:r w:rsidR="003765B8" w:rsidRPr="000E647A">
        <w:t xml:space="preserve">instead, depending upon the </w:t>
      </w:r>
      <w:r w:rsidR="001F1132" w:rsidRPr="000E647A">
        <w:t>meaning intended.</w:t>
      </w:r>
    </w:p>
    <w:p w14:paraId="011C1099" w14:textId="68EEC4C9" w:rsidR="008C384C" w:rsidRPr="000E647A" w:rsidRDefault="008C384C" w:rsidP="000E647A">
      <w:pPr>
        <w:pStyle w:val="EX"/>
      </w:pPr>
      <w:r w:rsidRPr="000E647A">
        <w:rPr>
          <w:b/>
        </w:rPr>
        <w:t>can</w:t>
      </w:r>
      <w:r w:rsidR="007464F3">
        <w:tab/>
      </w:r>
      <w:r w:rsidRPr="000E647A">
        <w:t>indicates</w:t>
      </w:r>
      <w:r w:rsidR="00774DA4" w:rsidRPr="000E647A">
        <w:t xml:space="preserve"> that something is possible</w:t>
      </w:r>
    </w:p>
    <w:p w14:paraId="2CB57A80" w14:textId="45073494" w:rsidR="00774DA4" w:rsidRPr="000E647A" w:rsidRDefault="00774DA4" w:rsidP="000E647A">
      <w:pPr>
        <w:pStyle w:val="EX"/>
      </w:pPr>
      <w:r w:rsidRPr="000E647A">
        <w:rPr>
          <w:b/>
        </w:rPr>
        <w:t>cannot</w:t>
      </w:r>
      <w:r w:rsidR="007464F3">
        <w:tab/>
      </w:r>
      <w:r w:rsidRPr="000E647A">
        <w:t>indicates that something is impossible</w:t>
      </w:r>
    </w:p>
    <w:p w14:paraId="49294DD4" w14:textId="77777777" w:rsidR="00774DA4" w:rsidRPr="000E647A" w:rsidRDefault="00774DA4" w:rsidP="000E647A">
      <w:r w:rsidRPr="000E647A">
        <w:t xml:space="preserve">The constructions "can" and "cannot" </w:t>
      </w:r>
      <w:r w:rsidR="00F9008D" w:rsidRPr="000E647A">
        <w:t xml:space="preserve">are not </w:t>
      </w:r>
      <w:r w:rsidRPr="000E647A">
        <w:t>substitute</w:t>
      </w:r>
      <w:r w:rsidR="003765B8" w:rsidRPr="000E647A">
        <w:t>s</w:t>
      </w:r>
      <w:r w:rsidRPr="000E647A">
        <w:t xml:space="preserve"> for "may" and "need not".</w:t>
      </w:r>
    </w:p>
    <w:p w14:paraId="509B8E60" w14:textId="7B88B8BE" w:rsidR="00774DA4" w:rsidRPr="000E647A" w:rsidRDefault="00774DA4" w:rsidP="000E647A">
      <w:pPr>
        <w:pStyle w:val="EX"/>
      </w:pPr>
      <w:r w:rsidRPr="000E647A">
        <w:rPr>
          <w:b/>
        </w:rPr>
        <w:t>will</w:t>
      </w:r>
      <w:r w:rsidR="007464F3">
        <w:tab/>
      </w:r>
      <w:r w:rsidRPr="000E647A">
        <w:t xml:space="preserve">indicates that something is certain </w:t>
      </w:r>
      <w:r w:rsidR="003765B8" w:rsidRPr="000E647A">
        <w:t xml:space="preserve">or </w:t>
      </w:r>
      <w:r w:rsidRPr="000E647A">
        <w:t xml:space="preserve">expected to happen </w:t>
      </w:r>
      <w:r w:rsidR="003765B8" w:rsidRPr="000E647A">
        <w:t xml:space="preserve">as a result of action taken by an </w:t>
      </w:r>
      <w:r w:rsidRPr="000E647A">
        <w:t>agency the behaviour of which is outside the scope of the present document</w:t>
      </w:r>
    </w:p>
    <w:p w14:paraId="7AB1DEA0" w14:textId="56641A5E" w:rsidR="00774DA4" w:rsidRPr="000E647A" w:rsidRDefault="00774DA4" w:rsidP="000E647A">
      <w:pPr>
        <w:pStyle w:val="EX"/>
      </w:pPr>
      <w:r w:rsidRPr="000E647A">
        <w:rPr>
          <w:b/>
        </w:rPr>
        <w:t>will not</w:t>
      </w:r>
      <w:r w:rsidR="007464F3">
        <w:tab/>
      </w:r>
      <w:r w:rsidRPr="000E647A">
        <w:t xml:space="preserve">indicates that something is certain </w:t>
      </w:r>
      <w:r w:rsidR="003765B8" w:rsidRPr="000E647A">
        <w:t xml:space="preserve">or expected not </w:t>
      </w:r>
      <w:r w:rsidRPr="000E647A">
        <w:t xml:space="preserve">to happen </w:t>
      </w:r>
      <w:r w:rsidR="003765B8" w:rsidRPr="000E647A">
        <w:t xml:space="preserve">as a result of action taken </w:t>
      </w:r>
      <w:r w:rsidRPr="000E647A">
        <w:t xml:space="preserve">by </w:t>
      </w:r>
      <w:r w:rsidR="003765B8" w:rsidRPr="000E647A">
        <w:t xml:space="preserve">an </w:t>
      </w:r>
      <w:r w:rsidRPr="000E647A">
        <w:t>agency the behaviour of which is outside the scope of the present document</w:t>
      </w:r>
    </w:p>
    <w:p w14:paraId="14B69398" w14:textId="77777777" w:rsidR="001F1132" w:rsidRPr="000E647A" w:rsidRDefault="001F1132" w:rsidP="000E647A">
      <w:pPr>
        <w:pStyle w:val="EX"/>
      </w:pPr>
      <w:r w:rsidRPr="000E647A">
        <w:rPr>
          <w:b/>
        </w:rPr>
        <w:t>might</w:t>
      </w:r>
      <w:r w:rsidRPr="000E647A">
        <w:tab/>
        <w:t xml:space="preserve">indicates a likelihood that something will happen as a result of </w:t>
      </w:r>
      <w:r w:rsidR="003765B8" w:rsidRPr="000E647A">
        <w:t xml:space="preserve">action taken by </w:t>
      </w:r>
      <w:r w:rsidRPr="000E647A">
        <w:t>some agency the behaviour of which is outside the scope of the present document</w:t>
      </w:r>
    </w:p>
    <w:p w14:paraId="3B48DE40" w14:textId="77777777" w:rsidR="003765B8" w:rsidRPr="000E647A" w:rsidRDefault="003765B8" w:rsidP="000E647A">
      <w:pPr>
        <w:pStyle w:val="EX"/>
      </w:pPr>
      <w:r w:rsidRPr="000E647A">
        <w:rPr>
          <w:b/>
        </w:rPr>
        <w:lastRenderedPageBreak/>
        <w:t>might not</w:t>
      </w:r>
      <w:r w:rsidRPr="000E647A">
        <w:tab/>
        <w:t>indicates a likelihood that something will not happen as a result of action taken by some agency the behaviour of which is outside the scope of the present document</w:t>
      </w:r>
    </w:p>
    <w:p w14:paraId="75830148" w14:textId="77777777" w:rsidR="001F1132" w:rsidRPr="000E647A" w:rsidRDefault="001F1132" w:rsidP="000E647A">
      <w:r w:rsidRPr="000E647A">
        <w:t>In addition:</w:t>
      </w:r>
    </w:p>
    <w:p w14:paraId="3DD524A9" w14:textId="77777777" w:rsidR="00774DA4" w:rsidRPr="000E647A" w:rsidRDefault="00774DA4" w:rsidP="000E647A">
      <w:pPr>
        <w:pStyle w:val="EX"/>
      </w:pPr>
      <w:r w:rsidRPr="000E647A">
        <w:rPr>
          <w:b/>
        </w:rPr>
        <w:t>is</w:t>
      </w:r>
      <w:r w:rsidRPr="000E647A">
        <w:tab/>
        <w:t>(or any other verb in the indicative</w:t>
      </w:r>
      <w:r w:rsidR="001F1132" w:rsidRPr="000E647A">
        <w:t xml:space="preserve"> mood</w:t>
      </w:r>
      <w:r w:rsidRPr="000E647A">
        <w:t>) indicates a statement of fact</w:t>
      </w:r>
    </w:p>
    <w:p w14:paraId="34EC4AD3" w14:textId="77777777" w:rsidR="00647114" w:rsidRPr="000E647A" w:rsidRDefault="00647114" w:rsidP="000E647A">
      <w:pPr>
        <w:pStyle w:val="EX"/>
      </w:pPr>
      <w:r w:rsidRPr="000E647A">
        <w:rPr>
          <w:b/>
        </w:rPr>
        <w:t>is not</w:t>
      </w:r>
      <w:r w:rsidRPr="000E647A">
        <w:tab/>
        <w:t>(or any other negative verb in the indicative</w:t>
      </w:r>
      <w:r w:rsidR="001F1132" w:rsidRPr="000E647A">
        <w:t xml:space="preserve"> mood</w:t>
      </w:r>
      <w:r w:rsidRPr="000E647A">
        <w:t>) indicates a statement of fact</w:t>
      </w:r>
    </w:p>
    <w:p w14:paraId="67FF5BEA" w14:textId="77777777" w:rsidR="00774DA4" w:rsidRPr="000E647A" w:rsidRDefault="00647114" w:rsidP="000E647A">
      <w:r w:rsidRPr="000E647A">
        <w:t>The constructions "is" and "is not" do not indicate requirements.</w:t>
      </w:r>
    </w:p>
    <w:p w14:paraId="196063EB" w14:textId="77777777" w:rsidR="00080512" w:rsidRPr="000E647A" w:rsidRDefault="00080512" w:rsidP="000E647A">
      <w:pPr>
        <w:pStyle w:val="Heading1"/>
      </w:pPr>
      <w:bookmarkStart w:id="21" w:name="introduction"/>
      <w:bookmarkEnd w:id="21"/>
      <w:r w:rsidRPr="000E647A">
        <w:br w:type="page"/>
      </w:r>
      <w:bookmarkStart w:id="22" w:name="scope"/>
      <w:bookmarkStart w:id="23" w:name="_Toc42165581"/>
      <w:bookmarkStart w:id="24" w:name="_Toc51768516"/>
      <w:bookmarkStart w:id="25" w:name="_Toc51771023"/>
      <w:bookmarkStart w:id="26" w:name="_Toc56763994"/>
      <w:bookmarkEnd w:id="22"/>
      <w:r w:rsidRPr="000E647A">
        <w:lastRenderedPageBreak/>
        <w:t>1</w:t>
      </w:r>
      <w:r w:rsidRPr="000E647A">
        <w:tab/>
        <w:t>Scope</w:t>
      </w:r>
      <w:bookmarkEnd w:id="23"/>
      <w:bookmarkEnd w:id="24"/>
      <w:bookmarkEnd w:id="25"/>
      <w:bookmarkEnd w:id="26"/>
    </w:p>
    <w:p w14:paraId="7EEE3752" w14:textId="023266A7" w:rsidR="00AC1BDC" w:rsidRDefault="00644936" w:rsidP="000E647A">
      <w:r>
        <w:t>This</w:t>
      </w:r>
      <w:r w:rsidR="00080512" w:rsidRPr="000E647A">
        <w:t xml:space="preserve"> document</w:t>
      </w:r>
      <w:r w:rsidR="002E2441" w:rsidRPr="000E647A">
        <w:t xml:space="preserve"> </w:t>
      </w:r>
      <w:r w:rsidR="000E647A">
        <w:t xml:space="preserve">captures the findings from the study item </w:t>
      </w:r>
      <w:r w:rsidR="007464F3">
        <w:t>"</w:t>
      </w:r>
      <w:r w:rsidR="000E647A" w:rsidRPr="000E647A">
        <w:t>Study on support of reduced capability NR devices</w:t>
      </w:r>
      <w:r w:rsidR="007464F3">
        <w:t>"</w:t>
      </w:r>
      <w:r w:rsidR="000E647A">
        <w:t xml:space="preserve"> [2].</w:t>
      </w:r>
    </w:p>
    <w:p w14:paraId="350465D5" w14:textId="77777777" w:rsidR="00AC1BDC" w:rsidRDefault="00920897" w:rsidP="000E647A">
      <w:r>
        <w:t>The study includes identification and study of potential UE complexity reduction techniques and UE power saving and battery lifetime enhancements for reduced capability UEs in applicable use cases, functionality that will enable the performance degradation of such complexity reduction to be mitigated or limited, principles for how to define and constrain such reduced capabilities, and functionality that will allow devices with reduced capabilities to be explicitly identifiable to networks and networks operators and allow operators to restrict their access if desired.</w:t>
      </w:r>
    </w:p>
    <w:p w14:paraId="08460779" w14:textId="14C86161" w:rsidR="00550AB6" w:rsidRDefault="00550AB6" w:rsidP="00550AB6">
      <w:r>
        <w:t>The scope of the study includes support for all FR1/FR2 bands for FDD and TDD and coexistence with Rel-15/16 UEs.</w:t>
      </w:r>
      <w:r w:rsidR="00D879EA">
        <w:t xml:space="preserve"> </w:t>
      </w:r>
      <w:r w:rsidRPr="00C10AA4">
        <w:t xml:space="preserve">This </w:t>
      </w:r>
      <w:r>
        <w:t>study</w:t>
      </w:r>
      <w:r w:rsidRPr="00C10AA4">
        <w:t xml:space="preserve"> focus</w:t>
      </w:r>
      <w:r>
        <w:t>es</w:t>
      </w:r>
      <w:r w:rsidRPr="00C10AA4">
        <w:t xml:space="preserve"> on SA mode and single connectivity</w:t>
      </w:r>
      <w:r>
        <w:t xml:space="preserve">. </w:t>
      </w:r>
      <w:r w:rsidR="00AC1BDC" w:rsidRPr="00C10AA4">
        <w:t xml:space="preserve">The </w:t>
      </w:r>
      <w:r w:rsidR="00AC1BDC">
        <w:t>scope</w:t>
      </w:r>
      <w:r>
        <w:t xml:space="preserve"> of the study does not include</w:t>
      </w:r>
      <w:r w:rsidR="00AC1BDC" w:rsidRPr="00C10AA4">
        <w:t xml:space="preserve"> LPWA use cases.</w:t>
      </w:r>
    </w:p>
    <w:p w14:paraId="0A723AE1" w14:textId="77777777" w:rsidR="00080512" w:rsidRPr="000E647A" w:rsidRDefault="00080512" w:rsidP="000E647A">
      <w:pPr>
        <w:pStyle w:val="Heading1"/>
      </w:pPr>
      <w:bookmarkStart w:id="27" w:name="references"/>
      <w:bookmarkStart w:id="28" w:name="_Toc42165582"/>
      <w:bookmarkStart w:id="29" w:name="_Toc51768517"/>
      <w:bookmarkStart w:id="30" w:name="_Toc51771024"/>
      <w:bookmarkStart w:id="31" w:name="_Toc56763995"/>
      <w:bookmarkEnd w:id="27"/>
      <w:r w:rsidRPr="000E647A">
        <w:t>2</w:t>
      </w:r>
      <w:r w:rsidRPr="000E647A">
        <w:tab/>
        <w:t>References</w:t>
      </w:r>
      <w:bookmarkEnd w:id="28"/>
      <w:bookmarkEnd w:id="29"/>
      <w:bookmarkEnd w:id="30"/>
      <w:bookmarkEnd w:id="31"/>
    </w:p>
    <w:p w14:paraId="5B49817C" w14:textId="77777777" w:rsidR="00080512" w:rsidRPr="000E647A" w:rsidRDefault="00080512" w:rsidP="000E647A">
      <w:r w:rsidRPr="000E647A">
        <w:t>The following documents contain provisions which, through reference in this text, constitute provisions of the present document.</w:t>
      </w:r>
    </w:p>
    <w:p w14:paraId="2DF95148" w14:textId="77777777" w:rsidR="00080512" w:rsidRPr="000E647A" w:rsidRDefault="00051834" w:rsidP="000E647A">
      <w:pPr>
        <w:pStyle w:val="B1"/>
      </w:pPr>
      <w:r w:rsidRPr="000E647A">
        <w:t>-</w:t>
      </w:r>
      <w:r w:rsidRPr="000E647A">
        <w:tab/>
      </w:r>
      <w:r w:rsidR="00080512" w:rsidRPr="000E647A">
        <w:t>References are either specific (identified by date of publication, edition numbe</w:t>
      </w:r>
      <w:r w:rsidR="00DC4DA2" w:rsidRPr="000E647A">
        <w:t>r, version number, etc.) or non</w:t>
      </w:r>
      <w:r w:rsidR="00DC4DA2" w:rsidRPr="000E647A">
        <w:noBreakHyphen/>
      </w:r>
      <w:r w:rsidR="00080512" w:rsidRPr="000E647A">
        <w:t>specific.</w:t>
      </w:r>
    </w:p>
    <w:p w14:paraId="50B00BD3" w14:textId="77777777" w:rsidR="00080512" w:rsidRPr="000E647A" w:rsidRDefault="00051834" w:rsidP="000E647A">
      <w:pPr>
        <w:pStyle w:val="B1"/>
      </w:pPr>
      <w:r w:rsidRPr="000E647A">
        <w:t>-</w:t>
      </w:r>
      <w:r w:rsidRPr="000E647A">
        <w:tab/>
      </w:r>
      <w:r w:rsidR="00080512" w:rsidRPr="000E647A">
        <w:t>For a specific reference, subsequent revisions do not apply.</w:t>
      </w:r>
    </w:p>
    <w:p w14:paraId="0CC2813C" w14:textId="77777777" w:rsidR="00080512" w:rsidRPr="000E647A" w:rsidRDefault="00051834" w:rsidP="000E647A">
      <w:pPr>
        <w:pStyle w:val="B1"/>
      </w:pPr>
      <w:r w:rsidRPr="000E647A">
        <w:t>-</w:t>
      </w:r>
      <w:r w:rsidRPr="000E647A">
        <w:tab/>
      </w:r>
      <w:r w:rsidR="00080512" w:rsidRPr="000E647A">
        <w:t>For a non-specific reference, the latest version applies. In the case of a reference to a 3GPP document (including a GSM document), a non-specific reference implicitly refers to the latest version of that document</w:t>
      </w:r>
      <w:r w:rsidR="00080512" w:rsidRPr="000E647A">
        <w:rPr>
          <w:i/>
        </w:rPr>
        <w:t xml:space="preserve"> in the same Release as the present document</w:t>
      </w:r>
      <w:r w:rsidR="00080512" w:rsidRPr="000E647A">
        <w:t>.</w:t>
      </w:r>
    </w:p>
    <w:p w14:paraId="1CE49DA3" w14:textId="77777777" w:rsidR="00EC4A25" w:rsidRPr="000E647A" w:rsidRDefault="00EC4A25" w:rsidP="000E647A">
      <w:pPr>
        <w:pStyle w:val="EX"/>
      </w:pPr>
      <w:r w:rsidRPr="000E647A">
        <w:t>[1]</w:t>
      </w:r>
      <w:r w:rsidRPr="000E647A">
        <w:tab/>
        <w:t>3GPP TR 21.905: "Vocabulary for 3GPP Specifications".</w:t>
      </w:r>
    </w:p>
    <w:p w14:paraId="22599CE2" w14:textId="6C27222A" w:rsidR="000E1988" w:rsidRPr="000E647A" w:rsidRDefault="000E1988" w:rsidP="000E1988">
      <w:pPr>
        <w:pStyle w:val="EX"/>
        <w:rPr>
          <w:ins w:id="32" w:author="RAN1" w:date="2020-11-20T11:05:00Z"/>
        </w:rPr>
      </w:pPr>
      <w:ins w:id="33" w:author="RAN1" w:date="2020-11-20T11:05:00Z">
        <w:r w:rsidRPr="000E647A">
          <w:t>[2]</w:t>
        </w:r>
        <w:r w:rsidRPr="000E647A">
          <w:tab/>
          <w:t>3GPP </w:t>
        </w:r>
        <w:r w:rsidRPr="0053269D">
          <w:t>RP-201677</w:t>
        </w:r>
        <w:r w:rsidRPr="000E647A">
          <w:t>: "</w:t>
        </w:r>
        <w:r>
          <w:t>Revised</w:t>
        </w:r>
        <w:r w:rsidRPr="000E647A">
          <w:t xml:space="preserve"> SID on support of reduced capability NR devices".</w:t>
        </w:r>
      </w:ins>
    </w:p>
    <w:p w14:paraId="62E460DE" w14:textId="77777777" w:rsidR="000E1988" w:rsidRPr="000E647A" w:rsidRDefault="000E1988" w:rsidP="000E1988">
      <w:pPr>
        <w:pStyle w:val="EX"/>
        <w:rPr>
          <w:ins w:id="34" w:author="RAN1" w:date="2020-11-20T11:05:00Z"/>
        </w:rPr>
      </w:pPr>
      <w:ins w:id="35" w:author="RAN1" w:date="2020-11-20T11:05:00Z">
        <w:r>
          <w:t>[3]</w:t>
        </w:r>
        <w:r>
          <w:tab/>
          <w:t xml:space="preserve">3GPP </w:t>
        </w:r>
        <w:r w:rsidRPr="00964869">
          <w:t>R1-2009293</w:t>
        </w:r>
        <w:r>
          <w:t>: “FL</w:t>
        </w:r>
        <w:r w:rsidRPr="00964869">
          <w:t xml:space="preserve"> summary on RedCap evaluation results</w:t>
        </w:r>
        <w:r>
          <w:t>”.</w:t>
        </w:r>
      </w:ins>
    </w:p>
    <w:p w14:paraId="6E650B86" w14:textId="4131898D" w:rsidR="000E1988" w:rsidRDefault="000E1988" w:rsidP="000E1988">
      <w:pPr>
        <w:pStyle w:val="EX"/>
        <w:rPr>
          <w:ins w:id="36" w:author="RAN1" w:date="2020-11-20T11:05:00Z"/>
        </w:rPr>
      </w:pPr>
      <w:ins w:id="37" w:author="RAN1" w:date="2020-11-20T11:05:00Z">
        <w:r>
          <w:t>[4]</w:t>
        </w:r>
        <w:r>
          <w:tab/>
          <w:t xml:space="preserve">3GPP </w:t>
        </w:r>
        <w:r w:rsidRPr="0053269D">
          <w:t>TR 36.888</w:t>
        </w:r>
        <w:r>
          <w:t>: “</w:t>
        </w:r>
        <w:r w:rsidRPr="004E1138">
          <w:t>Study on provision of low-cost Machine-Type Communications (MTC) User Equipments (UEs) based on LTE</w:t>
        </w:r>
        <w:r>
          <w:t>”.</w:t>
        </w:r>
      </w:ins>
    </w:p>
    <w:p w14:paraId="3577FC95" w14:textId="246ECE3A" w:rsidR="000E1988" w:rsidRDefault="000E1988" w:rsidP="000E1988">
      <w:pPr>
        <w:pStyle w:val="EX"/>
        <w:rPr>
          <w:ins w:id="38" w:author="RAN1" w:date="2020-11-20T11:05:00Z"/>
        </w:rPr>
      </w:pPr>
      <w:ins w:id="39" w:author="RAN1" w:date="2020-11-20T11:05:00Z">
        <w:r>
          <w:t>[5]</w:t>
        </w:r>
        <w:r>
          <w:tab/>
          <w:t xml:space="preserve">3GPP </w:t>
        </w:r>
        <w:r w:rsidRPr="0053269D">
          <w:t>TR 38.830</w:t>
        </w:r>
        <w:r>
          <w:t>: “</w:t>
        </w:r>
        <w:r w:rsidRPr="004E1138">
          <w:t>Study on NR coverage enhancements</w:t>
        </w:r>
        <w:r>
          <w:t>”.</w:t>
        </w:r>
      </w:ins>
    </w:p>
    <w:p w14:paraId="57219EFE" w14:textId="38706396" w:rsidR="000E1988" w:rsidRDefault="000E1988" w:rsidP="000E1988">
      <w:pPr>
        <w:pStyle w:val="EX"/>
        <w:rPr>
          <w:ins w:id="40" w:author="RAN1" w:date="2020-11-20T11:05:00Z"/>
        </w:rPr>
      </w:pPr>
      <w:ins w:id="41" w:author="RAN1" w:date="2020-11-20T11:05:00Z">
        <w:r>
          <w:t>[6]</w:t>
        </w:r>
        <w:r>
          <w:tab/>
          <w:t xml:space="preserve">3GPP </w:t>
        </w:r>
        <w:r w:rsidRPr="0053269D">
          <w:t>TR 38.840</w:t>
        </w:r>
        <w:r>
          <w:t>: “</w:t>
        </w:r>
        <w:r w:rsidRPr="004E1138">
          <w:t>Study on User Equipment (UE) power saving in NR</w:t>
        </w:r>
        <w:r>
          <w:t>”.</w:t>
        </w:r>
      </w:ins>
    </w:p>
    <w:p w14:paraId="3FDD5F53" w14:textId="45FCBCE3" w:rsidR="000E1988" w:rsidRDefault="000E1988" w:rsidP="000E1988">
      <w:pPr>
        <w:pStyle w:val="EX"/>
        <w:rPr>
          <w:ins w:id="42" w:author="RAN1" w:date="2020-11-20T11:05:00Z"/>
        </w:rPr>
      </w:pPr>
      <w:ins w:id="43" w:author="RAN1" w:date="2020-11-20T11:05:00Z">
        <w:r>
          <w:t>[7]</w:t>
        </w:r>
        <w:r>
          <w:tab/>
          <w:t xml:space="preserve">3GPP </w:t>
        </w:r>
        <w:r w:rsidRPr="0053269D">
          <w:t>R1-070674</w:t>
        </w:r>
        <w:r>
          <w:t>: “</w:t>
        </w:r>
        <w:r w:rsidRPr="004E1138">
          <w:t>LTE physical layer framework for performance verification</w:t>
        </w:r>
        <w:r>
          <w:t>”, Orange, China Mobile, KPN, NTT DoCoMo, Sprint, T-Mobile, Vodafone, Telecom Italia.</w:t>
        </w:r>
      </w:ins>
    </w:p>
    <w:p w14:paraId="09802A98" w14:textId="1A7C693C" w:rsidR="00EC4A25" w:rsidDel="000E1988" w:rsidRDefault="009E3EA5" w:rsidP="000E647A">
      <w:pPr>
        <w:pStyle w:val="EX"/>
        <w:rPr>
          <w:del w:id="44" w:author="RAN1" w:date="2020-11-20T11:05:00Z"/>
        </w:rPr>
      </w:pPr>
      <w:del w:id="45" w:author="RAN1" w:date="2020-11-20T11:05:00Z">
        <w:r w:rsidRPr="000E647A" w:rsidDel="000E1988">
          <w:delText>[</w:delText>
        </w:r>
        <w:r w:rsidR="00B44F72" w:rsidRPr="000E647A" w:rsidDel="000E1988">
          <w:delText>2</w:delText>
        </w:r>
        <w:r w:rsidRPr="000E647A" w:rsidDel="000E1988">
          <w:delText>]</w:delText>
        </w:r>
        <w:r w:rsidRPr="000E647A" w:rsidDel="000E1988">
          <w:tab/>
          <w:delText>3GPP </w:delText>
        </w:r>
        <w:r w:rsidR="00B44F72" w:rsidRPr="000E647A" w:rsidDel="000E1988">
          <w:delText>RP-193238</w:delText>
        </w:r>
        <w:r w:rsidRPr="000E647A" w:rsidDel="000E1988">
          <w:delText>: "</w:delText>
        </w:r>
        <w:r w:rsidR="00B44F72" w:rsidRPr="000E647A" w:rsidDel="000E1988">
          <w:delText>New SID on support of reduced capability NR devices</w:delText>
        </w:r>
        <w:r w:rsidRPr="000E647A" w:rsidDel="000E1988">
          <w:delText>".</w:delText>
        </w:r>
      </w:del>
    </w:p>
    <w:p w14:paraId="14EEBB6C" w14:textId="77777777" w:rsidR="00080512" w:rsidRPr="000E647A" w:rsidRDefault="00080512" w:rsidP="000E647A">
      <w:pPr>
        <w:pStyle w:val="Heading1"/>
      </w:pPr>
      <w:bookmarkStart w:id="46" w:name="definitions"/>
      <w:bookmarkStart w:id="47" w:name="_Toc42165583"/>
      <w:bookmarkStart w:id="48" w:name="_Toc51768518"/>
      <w:bookmarkStart w:id="49" w:name="_Toc51771025"/>
      <w:bookmarkStart w:id="50" w:name="_Toc56763996"/>
      <w:bookmarkEnd w:id="46"/>
      <w:r w:rsidRPr="000E647A">
        <w:t>3</w:t>
      </w:r>
      <w:r w:rsidRPr="000E647A">
        <w:tab/>
        <w:t>Definitions</w:t>
      </w:r>
      <w:r w:rsidR="00602AEA" w:rsidRPr="000E647A">
        <w:t xml:space="preserve"> of terms, symbols and abbreviations</w:t>
      </w:r>
      <w:bookmarkEnd w:id="47"/>
      <w:bookmarkEnd w:id="48"/>
      <w:bookmarkEnd w:id="49"/>
      <w:bookmarkEnd w:id="50"/>
    </w:p>
    <w:p w14:paraId="2598EC89" w14:textId="77777777" w:rsidR="00080512" w:rsidRPr="000E647A" w:rsidRDefault="00080512" w:rsidP="000E647A">
      <w:pPr>
        <w:pStyle w:val="Heading2"/>
      </w:pPr>
      <w:bookmarkStart w:id="51" w:name="_Toc42165584"/>
      <w:bookmarkStart w:id="52" w:name="_Toc51768519"/>
      <w:bookmarkStart w:id="53" w:name="_Toc51771026"/>
      <w:bookmarkStart w:id="54" w:name="_Toc56763997"/>
      <w:r w:rsidRPr="000E647A">
        <w:t>3.1</w:t>
      </w:r>
      <w:r w:rsidRPr="000E647A">
        <w:tab/>
      </w:r>
      <w:r w:rsidR="002B6339" w:rsidRPr="000E647A">
        <w:t>Terms</w:t>
      </w:r>
      <w:bookmarkEnd w:id="51"/>
      <w:bookmarkEnd w:id="52"/>
      <w:bookmarkEnd w:id="53"/>
      <w:bookmarkEnd w:id="54"/>
    </w:p>
    <w:p w14:paraId="76B7167D" w14:textId="77777777" w:rsidR="00080512" w:rsidRDefault="00080512" w:rsidP="000E647A">
      <w:pPr>
        <w:rPr>
          <w:ins w:id="55" w:author="RAN1" w:date="2020-10-22T09:59:00Z"/>
        </w:rPr>
      </w:pPr>
      <w:r w:rsidRPr="000E647A">
        <w:t xml:space="preserve">For the purposes of the present document, the terms given in </w:t>
      </w:r>
      <w:r w:rsidR="007464F3">
        <w:t>TR</w:t>
      </w:r>
      <w:r w:rsidRPr="000E647A">
        <w:t> 21.905 [</w:t>
      </w:r>
      <w:r w:rsidR="004D3578" w:rsidRPr="000E647A">
        <w:t>1</w:t>
      </w:r>
      <w:r w:rsidRPr="000E647A">
        <w:t xml:space="preserve">] and the following apply. A term defined in the present document takes precedence over the definition of the same term, if any, in </w:t>
      </w:r>
      <w:r w:rsidR="007464F3">
        <w:t>TR</w:t>
      </w:r>
      <w:r w:rsidRPr="000E647A">
        <w:t> 21.905 [</w:t>
      </w:r>
      <w:r w:rsidR="004D3578" w:rsidRPr="000E647A">
        <w:t>1</w:t>
      </w:r>
      <w:r w:rsidRPr="000E647A">
        <w:t>].</w:t>
      </w:r>
    </w:p>
    <w:p w14:paraId="3AFFA23A" w14:textId="2E16D5DA" w:rsidR="00D860C0" w:rsidRPr="00D860C0" w:rsidRDefault="00D860C0" w:rsidP="000E647A">
      <w:pPr>
        <w:rPr>
          <w:ins w:id="56" w:author="RAN1" w:date="2020-11-11T18:40:00Z"/>
          <w:b/>
        </w:rPr>
      </w:pPr>
      <w:ins w:id="57" w:author="RAN1" w:date="2020-11-11T18:40:00Z">
        <w:r w:rsidRPr="003308C4">
          <w:rPr>
            <w:b/>
          </w:rPr>
          <w:t>RedCap UE:</w:t>
        </w:r>
        <w:r w:rsidRPr="0078243D">
          <w:rPr>
            <w:bCs/>
          </w:rPr>
          <w:t xml:space="preserve"> </w:t>
        </w:r>
        <w:r w:rsidRPr="00C1378A">
          <w:rPr>
            <w:bCs/>
          </w:rPr>
          <w:t>For convenience only, a RedCap UE refers to a</w:t>
        </w:r>
        <w:r>
          <w:rPr>
            <w:bCs/>
          </w:rPr>
          <w:t>n</w:t>
        </w:r>
        <w:r w:rsidRPr="00C1378A">
          <w:rPr>
            <w:bCs/>
          </w:rPr>
          <w:t xml:space="preserve"> NR UE with reduced capabilities with details described herein</w:t>
        </w:r>
        <w:r>
          <w:rPr>
            <w:bCs/>
          </w:rPr>
          <w:t>.</w:t>
        </w:r>
      </w:ins>
    </w:p>
    <w:p w14:paraId="68E6A7A1" w14:textId="6DBE5CEB" w:rsidR="00080512" w:rsidRPr="003F5AF0" w:rsidDel="00F45938" w:rsidRDefault="00080512" w:rsidP="000E647A">
      <w:pPr>
        <w:rPr>
          <w:del w:id="58" w:author="RAN1" w:date="2020-10-22T10:00:00Z"/>
          <w:color w:val="A6A6A6"/>
        </w:rPr>
      </w:pPr>
      <w:del w:id="59" w:author="RAN1" w:date="2020-10-22T10:00:00Z">
        <w:r w:rsidRPr="003F5AF0" w:rsidDel="00F45938">
          <w:rPr>
            <w:b/>
            <w:color w:val="A6A6A6"/>
          </w:rPr>
          <w:delText>example:</w:delText>
        </w:r>
        <w:r w:rsidRPr="003F5AF0" w:rsidDel="00F45938">
          <w:rPr>
            <w:color w:val="A6A6A6"/>
          </w:rPr>
          <w:delText xml:space="preserve"> text used to clarify abstract rules by applying them literally.</w:delText>
        </w:r>
      </w:del>
    </w:p>
    <w:p w14:paraId="73B9ACD1" w14:textId="0A671B5C" w:rsidR="00080512" w:rsidRPr="000E647A" w:rsidRDefault="00080512" w:rsidP="000E647A">
      <w:pPr>
        <w:pStyle w:val="Heading2"/>
      </w:pPr>
      <w:bookmarkStart w:id="60" w:name="_Toc42165585"/>
      <w:bookmarkStart w:id="61" w:name="_Toc51768520"/>
      <w:bookmarkStart w:id="62" w:name="_Toc51771027"/>
      <w:bookmarkStart w:id="63" w:name="_Toc56763998"/>
      <w:r w:rsidRPr="000E647A">
        <w:lastRenderedPageBreak/>
        <w:t>3.2</w:t>
      </w:r>
      <w:r w:rsidRPr="000E647A">
        <w:tab/>
        <w:t>Symbols</w:t>
      </w:r>
      <w:bookmarkEnd w:id="60"/>
      <w:bookmarkEnd w:id="61"/>
      <w:bookmarkEnd w:id="62"/>
      <w:bookmarkEnd w:id="63"/>
    </w:p>
    <w:p w14:paraId="3527CC42" w14:textId="77777777" w:rsidR="00080512" w:rsidRPr="000E647A" w:rsidRDefault="00080512" w:rsidP="000E647A">
      <w:pPr>
        <w:keepNext/>
      </w:pPr>
      <w:r w:rsidRPr="000E647A">
        <w:t>For the purposes of the present document, the following symbols apply:</w:t>
      </w:r>
    </w:p>
    <w:p w14:paraId="52D3BD0B" w14:textId="77777777" w:rsidR="00080512" w:rsidRPr="003F5AF0" w:rsidRDefault="00080512" w:rsidP="000E647A">
      <w:pPr>
        <w:pStyle w:val="EW"/>
        <w:rPr>
          <w:color w:val="A6A6A6"/>
        </w:rPr>
      </w:pPr>
      <w:r w:rsidRPr="003F5AF0">
        <w:rPr>
          <w:color w:val="A6A6A6"/>
        </w:rPr>
        <w:t>&lt;symbol&gt;</w:t>
      </w:r>
      <w:r w:rsidRPr="003F5AF0">
        <w:rPr>
          <w:color w:val="A6A6A6"/>
        </w:rPr>
        <w:tab/>
        <w:t>&lt;Explanation&gt;</w:t>
      </w:r>
    </w:p>
    <w:p w14:paraId="20082A43" w14:textId="77777777" w:rsidR="00080512" w:rsidRPr="000E647A" w:rsidRDefault="00080512" w:rsidP="000E647A">
      <w:pPr>
        <w:pStyle w:val="EW"/>
      </w:pPr>
    </w:p>
    <w:p w14:paraId="744A08F4" w14:textId="77777777" w:rsidR="00080512" w:rsidRPr="000E647A" w:rsidRDefault="00080512" w:rsidP="000E647A">
      <w:pPr>
        <w:pStyle w:val="Heading2"/>
      </w:pPr>
      <w:bookmarkStart w:id="64" w:name="_Toc42165586"/>
      <w:bookmarkStart w:id="65" w:name="_Toc51768521"/>
      <w:bookmarkStart w:id="66" w:name="_Toc51771028"/>
      <w:bookmarkStart w:id="67" w:name="_Toc56763999"/>
      <w:r w:rsidRPr="000E647A">
        <w:t>3.3</w:t>
      </w:r>
      <w:r w:rsidRPr="000E647A">
        <w:tab/>
        <w:t>Abbreviations</w:t>
      </w:r>
      <w:bookmarkEnd w:id="64"/>
      <w:bookmarkEnd w:id="65"/>
      <w:bookmarkEnd w:id="66"/>
      <w:bookmarkEnd w:id="67"/>
    </w:p>
    <w:p w14:paraId="574676D2" w14:textId="1A6112F9" w:rsidR="00080512" w:rsidRPr="000E647A" w:rsidRDefault="00080512" w:rsidP="000E647A">
      <w:pPr>
        <w:keepNext/>
      </w:pPr>
      <w:r w:rsidRPr="000E647A">
        <w:t>For the purposes of the present document, the abb</w:t>
      </w:r>
      <w:r w:rsidR="004D3578" w:rsidRPr="000E647A">
        <w:t xml:space="preserve">reviations given in </w:t>
      </w:r>
      <w:r w:rsidR="007464F3">
        <w:t>TR</w:t>
      </w:r>
      <w:r w:rsidR="004D3578" w:rsidRPr="000E647A">
        <w:t> 21.905 [1</w:t>
      </w:r>
      <w:r w:rsidRPr="000E647A">
        <w:t>] and the following apply. An abbreviation defined in the present document takes precedence over the definition of the same abbre</w:t>
      </w:r>
      <w:r w:rsidR="004D3578" w:rsidRPr="000E647A">
        <w:t xml:space="preserve">viation, if any, in </w:t>
      </w:r>
      <w:r w:rsidR="007464F3">
        <w:t>TR</w:t>
      </w:r>
      <w:r w:rsidR="004D3578" w:rsidRPr="000E647A">
        <w:t> 21.905 [1</w:t>
      </w:r>
      <w:r w:rsidRPr="000E647A">
        <w:t>].</w:t>
      </w:r>
    </w:p>
    <w:p w14:paraId="45492BA2" w14:textId="6F5443F9" w:rsidR="00080512" w:rsidRPr="003F5AF0" w:rsidRDefault="00080512" w:rsidP="000E647A">
      <w:pPr>
        <w:pStyle w:val="EW"/>
        <w:rPr>
          <w:color w:val="A6A6A6"/>
        </w:rPr>
      </w:pPr>
      <w:r w:rsidRPr="003F5AF0">
        <w:rPr>
          <w:color w:val="A6A6A6"/>
        </w:rPr>
        <w:t>&lt;</w:t>
      </w:r>
      <w:r w:rsidR="00D76048" w:rsidRPr="003F5AF0">
        <w:rPr>
          <w:color w:val="A6A6A6"/>
        </w:rPr>
        <w:t>ABBREVIATION</w:t>
      </w:r>
      <w:r w:rsidRPr="003F5AF0">
        <w:rPr>
          <w:color w:val="A6A6A6"/>
        </w:rPr>
        <w:t>&gt;</w:t>
      </w:r>
      <w:r w:rsidRPr="003F5AF0">
        <w:rPr>
          <w:color w:val="A6A6A6"/>
        </w:rPr>
        <w:tab/>
        <w:t>&lt;</w:t>
      </w:r>
      <w:r w:rsidR="00D76048" w:rsidRPr="003F5AF0">
        <w:rPr>
          <w:color w:val="A6A6A6"/>
        </w:rPr>
        <w:t>Expansion</w:t>
      </w:r>
      <w:r w:rsidRPr="003F5AF0">
        <w:rPr>
          <w:color w:val="A6A6A6"/>
        </w:rPr>
        <w:t>&gt;</w:t>
      </w:r>
    </w:p>
    <w:p w14:paraId="231BBB6C" w14:textId="77777777" w:rsidR="00080512" w:rsidRPr="000E647A" w:rsidRDefault="00080512" w:rsidP="000E647A">
      <w:pPr>
        <w:pStyle w:val="EW"/>
      </w:pPr>
    </w:p>
    <w:p w14:paraId="2EC572A0" w14:textId="00C784ED" w:rsidR="003E6CAC" w:rsidRDefault="003E6CAC" w:rsidP="003E6CAC">
      <w:pPr>
        <w:pStyle w:val="Heading1"/>
      </w:pPr>
      <w:bookmarkStart w:id="68" w:name="clause4"/>
      <w:bookmarkStart w:id="69" w:name="_Toc42165587"/>
      <w:bookmarkStart w:id="70" w:name="_Toc51768522"/>
      <w:bookmarkStart w:id="71" w:name="_Toc51771029"/>
      <w:bookmarkStart w:id="72" w:name="_Toc56764000"/>
      <w:bookmarkEnd w:id="68"/>
      <w:r w:rsidRPr="000E647A">
        <w:t>4</w:t>
      </w:r>
      <w:r w:rsidRPr="000E647A">
        <w:tab/>
      </w:r>
      <w:r w:rsidR="005750FF">
        <w:t>Introduction</w:t>
      </w:r>
      <w:bookmarkEnd w:id="69"/>
      <w:bookmarkEnd w:id="70"/>
      <w:bookmarkEnd w:id="71"/>
      <w:bookmarkEnd w:id="72"/>
    </w:p>
    <w:p w14:paraId="31961B1F" w14:textId="06184700" w:rsidR="00781D48" w:rsidRDefault="00781D48" w:rsidP="00781D48">
      <w:r>
        <w:t xml:space="preserve">The usage scenarios that have been identified for 5G are </w:t>
      </w:r>
      <w:r w:rsidRPr="003E53BC">
        <w:rPr>
          <w:i/>
          <w:iCs/>
        </w:rPr>
        <w:t>enhanced mobile broadband</w:t>
      </w:r>
      <w:r>
        <w:t xml:space="preserve"> (eMBB), </w:t>
      </w:r>
      <w:r w:rsidRPr="003E53BC">
        <w:rPr>
          <w:i/>
          <w:iCs/>
        </w:rPr>
        <w:t>massive machine-type communication</w:t>
      </w:r>
      <w:r>
        <w:t xml:space="preserve"> (mMTC), and </w:t>
      </w:r>
      <w:r w:rsidRPr="003E53BC">
        <w:rPr>
          <w:i/>
          <w:iCs/>
        </w:rPr>
        <w:t>Ultra-Reliable and Low Latency communication</w:t>
      </w:r>
      <w:r>
        <w:t xml:space="preserve"> (URLLC). Yet another identified area </w:t>
      </w:r>
      <w:r w:rsidR="009C62F0">
        <w:t>is</w:t>
      </w:r>
      <w:r>
        <w:t xml:space="preserve"> </w:t>
      </w:r>
      <w:r w:rsidRPr="00CA22FC">
        <w:rPr>
          <w:i/>
          <w:iCs/>
        </w:rPr>
        <w:t>time sensitive communication</w:t>
      </w:r>
      <w:r>
        <w:t xml:space="preserve"> (TSC). In particular, mMTC, URLLC and TSC are associated with novel IoT use cases that are targeted in vertical industries. It is envisaged that eMBB, mMTC, URLLC and TSC use cases may all need to be supported in the same network. </w:t>
      </w:r>
    </w:p>
    <w:p w14:paraId="669B39B8" w14:textId="50A2DFEE" w:rsidR="00781D48" w:rsidRDefault="00781D48" w:rsidP="00781D48">
      <w:r>
        <w:t xml:space="preserve">In the 3GPP study on </w:t>
      </w:r>
      <w:r w:rsidR="007464F3">
        <w:t>"</w:t>
      </w:r>
      <w:r w:rsidRPr="004F3E2E">
        <w:rPr>
          <w:i/>
          <w:iCs/>
        </w:rPr>
        <w:t>self-evaluation towards IMT-2020 submission</w:t>
      </w:r>
      <w:r w:rsidR="007464F3">
        <w:t>"</w:t>
      </w:r>
      <w:r>
        <w:t xml:space="preserve"> it was confirmed that NB</w:t>
      </w:r>
      <w:r w:rsidR="00925BEA">
        <w:t>-</w:t>
      </w:r>
      <w:r>
        <w:t>IoT and LTE</w:t>
      </w:r>
      <w:r w:rsidR="00925BEA">
        <w:t>-</w:t>
      </w:r>
      <w:r>
        <w:t>M fulfil the IMT-2020 requirements for mMTC and can be certified as 5G technologies. For URLLC support, URLLC features were introduced in Release 15 for both LTE and NR, and NR URLLC is further enhanced in Release 16 within the enhanced URLLC (eURLLC) and Industrial IoT work items. Rel-16 also introduced support for Time-Sensitive Networking (TSN) and 5G integration for TSC use cases.</w:t>
      </w:r>
    </w:p>
    <w:p w14:paraId="2B038F07" w14:textId="4A5BA025" w:rsidR="00781D48" w:rsidRDefault="007464F3" w:rsidP="007464F3">
      <w:pPr>
        <w:pStyle w:val="B1"/>
      </w:pPr>
      <w:r>
        <w:t>1.</w:t>
      </w:r>
      <w:r>
        <w:tab/>
      </w:r>
      <w:r w:rsidR="00781D48">
        <w:t xml:space="preserve">One important objective of 5G is to enable connected industries. 5G connectivity can serve as catalyst for next wave of industrial transformation and digitalization, which improve flexibility, enhance productivity and efficiency, reduce maintenance cost, and improve operational safety.  Devices in such environment include e.g. pressure sensors, humidity sensors, thermometers, motion sensors, accelerometers, actuators, etc. It is desirable to connect these sensors and actuators to 5G </w:t>
      </w:r>
      <w:r w:rsidR="006B7D73">
        <w:t xml:space="preserve">radio access and core </w:t>
      </w:r>
      <w:r w:rsidR="00781D48">
        <w:t>networks. The massive industrial wireless sensor network (IWSN) use cases and requirements described in TR 22.804, TS 22.104, TR 22.832 and TS 22.261 include not only URLLC services with very high requirements, but also relatively low-end services with the requirement of small device form factors, and/or being completely wireless with a battery life of several years. The requirements for these services are higher than LPWA (i.e. LTE-M/NB-I</w:t>
      </w:r>
      <w:r w:rsidR="00805568">
        <w:t>o</w:t>
      </w:r>
      <w:r w:rsidR="00781D48">
        <w:t>T) but lower than URLCC and eMBB.</w:t>
      </w:r>
    </w:p>
    <w:p w14:paraId="4292DB08" w14:textId="3108263B" w:rsidR="00781D48" w:rsidRDefault="007464F3" w:rsidP="007464F3">
      <w:pPr>
        <w:pStyle w:val="B1"/>
      </w:pPr>
      <w:r>
        <w:t>2.</w:t>
      </w:r>
      <w:r>
        <w:tab/>
      </w:r>
      <w:r w:rsidR="00781D48">
        <w:t>Similar to connected industries, 5G connectivity can serve as catalyst for the next wave smart city innovations.  As an example, T</w:t>
      </w:r>
      <w:r w:rsidR="00EB1F95">
        <w:t>R</w:t>
      </w:r>
      <w:r w:rsidR="00781D48">
        <w:t xml:space="preserve"> 22.804 describes smart city use case and requirements for that. The smart city vertical covers data collection and processing to more efficiently monitor and control city resources, and to provide services to city residents. Especially, the deployment of surveillance cameras is an essential part of the smart city but also of factories and industries.</w:t>
      </w:r>
    </w:p>
    <w:p w14:paraId="16E9936E" w14:textId="13395E2A" w:rsidR="00781D48" w:rsidRDefault="007464F3" w:rsidP="007464F3">
      <w:pPr>
        <w:pStyle w:val="B1"/>
      </w:pPr>
      <w:r>
        <w:t>3.</w:t>
      </w:r>
      <w:r>
        <w:tab/>
      </w:r>
      <w:r w:rsidR="00781D48">
        <w:t>Finally, wearables use case includes smart watches, rings, eHealth related devices, and medical monitoring devices etc. One characteristic for the use case is that the device is small in size.</w:t>
      </w:r>
    </w:p>
    <w:p w14:paraId="6E9E32DC" w14:textId="77777777" w:rsidR="00EB1F95" w:rsidRPr="002F5037" w:rsidRDefault="00EB1F95" w:rsidP="00EB1F95">
      <w:pPr>
        <w:ind w:right="-99"/>
        <w:rPr>
          <w:rFonts w:eastAsia="SimSun"/>
          <w:lang w:val="en-US" w:eastAsia="ja-JP"/>
        </w:rPr>
      </w:pPr>
      <w:r w:rsidRPr="002F5037">
        <w:rPr>
          <w:rFonts w:eastAsia="SimSun"/>
          <w:lang w:val="en-US" w:eastAsia="ja-JP"/>
        </w:rPr>
        <w:t>As a baseline, the requirements for these three use cases are:</w:t>
      </w:r>
    </w:p>
    <w:p w14:paraId="46121BFB" w14:textId="77777777" w:rsidR="00EB1F95" w:rsidRPr="002F5037" w:rsidRDefault="00EB1F95" w:rsidP="00EB1F95">
      <w:pPr>
        <w:ind w:right="-99"/>
        <w:rPr>
          <w:rFonts w:eastAsia="SimSun"/>
          <w:lang w:eastAsia="ja-JP"/>
        </w:rPr>
      </w:pPr>
      <w:r w:rsidRPr="002F5037">
        <w:rPr>
          <w:rFonts w:eastAsia="SimSun"/>
          <w:lang w:eastAsia="ja-JP"/>
        </w:rPr>
        <w:t>Generic requirements:</w:t>
      </w:r>
    </w:p>
    <w:p w14:paraId="3FC841FA" w14:textId="6FE401DC" w:rsidR="00EB1F95" w:rsidRPr="002F5037" w:rsidRDefault="007464F3" w:rsidP="007464F3">
      <w:pPr>
        <w:pStyle w:val="B1"/>
      </w:pPr>
      <w:r>
        <w:t>-</w:t>
      </w:r>
      <w:r>
        <w:tab/>
      </w:r>
      <w:r w:rsidR="00EB1F95" w:rsidRPr="002F5037">
        <w:t xml:space="preserve">Device complexity: Main motivation for the new device type is to lower the device cost and complexity as compared to high-end eMBB </w:t>
      </w:r>
      <w:r w:rsidR="00EB1F95">
        <w:t xml:space="preserve">and URLLC </w:t>
      </w:r>
      <w:r w:rsidR="00EB1F95" w:rsidRPr="002F5037">
        <w:t>device</w:t>
      </w:r>
      <w:r w:rsidR="00EB1F95">
        <w:t>s</w:t>
      </w:r>
      <w:r w:rsidR="00EB1F95" w:rsidRPr="002F5037">
        <w:t xml:space="preserve"> of Rel-15/Rel-16. This is especially the case for industrial sensors. </w:t>
      </w:r>
    </w:p>
    <w:p w14:paraId="0097ECD7" w14:textId="3A8A677B" w:rsidR="00EB1F95" w:rsidRPr="002F5037" w:rsidRDefault="007464F3" w:rsidP="007464F3">
      <w:pPr>
        <w:pStyle w:val="B1"/>
      </w:pPr>
      <w:r>
        <w:t>-</w:t>
      </w:r>
      <w:r>
        <w:tab/>
      </w:r>
      <w:r w:rsidR="00EB1F95" w:rsidRPr="002F5037">
        <w:t xml:space="preserve">Device size: Requirement </w:t>
      </w:r>
      <w:r w:rsidR="00EB1F95">
        <w:t xml:space="preserve">for most use cases </w:t>
      </w:r>
      <w:r w:rsidR="00EB1F95" w:rsidRPr="002F5037">
        <w:t>is that the standard enables a device design with compact form factor.</w:t>
      </w:r>
      <w:r w:rsidR="00EB1F95">
        <w:t xml:space="preserve"> </w:t>
      </w:r>
    </w:p>
    <w:p w14:paraId="5F659F7D" w14:textId="15ADA6D5" w:rsidR="00EB1F95" w:rsidRPr="002F5037" w:rsidRDefault="007464F3" w:rsidP="007464F3">
      <w:pPr>
        <w:pStyle w:val="B1"/>
      </w:pPr>
      <w:r>
        <w:t>-</w:t>
      </w:r>
      <w:r>
        <w:tab/>
      </w:r>
      <w:r w:rsidR="00EB1F95" w:rsidRPr="002F5037">
        <w:t>Deployment scenarios: System should support all FR1/FR2 bands for FDD and TDD.</w:t>
      </w:r>
    </w:p>
    <w:p w14:paraId="58A45EC5" w14:textId="77777777" w:rsidR="00EB1F95" w:rsidRPr="002F5037" w:rsidRDefault="00EB1F95" w:rsidP="00EB1F95">
      <w:pPr>
        <w:ind w:right="-99"/>
        <w:rPr>
          <w:rFonts w:eastAsia="SimSun"/>
          <w:lang w:eastAsia="ja-JP"/>
        </w:rPr>
      </w:pPr>
      <w:r w:rsidRPr="002F5037">
        <w:rPr>
          <w:rFonts w:eastAsia="SimSun"/>
          <w:lang w:eastAsia="ja-JP"/>
        </w:rPr>
        <w:lastRenderedPageBreak/>
        <w:t xml:space="preserve">Use case specific requirements: </w:t>
      </w:r>
    </w:p>
    <w:p w14:paraId="34D48123" w14:textId="10FC7A38" w:rsidR="00EB1F95" w:rsidRPr="002C4A15" w:rsidRDefault="005F53E1" w:rsidP="005F53E1">
      <w:pPr>
        <w:pStyle w:val="B1"/>
      </w:pPr>
      <w:r>
        <w:t>1.</w:t>
      </w:r>
      <w:r>
        <w:tab/>
      </w:r>
      <w:r w:rsidR="00EB1F95" w:rsidRPr="002F5037">
        <w:t>Industrial wireless sensors: Reference use cases and requirements are described in TR 22.832 and TS 22.104: Communication service availability</w:t>
      </w:r>
      <w:r w:rsidR="00EB1F95" w:rsidRPr="002C4A15">
        <w:t xml:space="preserve"> is 99.99% and end-to-end latency less than 100 ms. The</w:t>
      </w:r>
      <w:r w:rsidR="00EB1F95">
        <w:t xml:space="preserve"> reference</w:t>
      </w:r>
      <w:r w:rsidR="00EB1F95" w:rsidRPr="002C4A15">
        <w:t xml:space="preserve"> bit rate is less than 2 Mbps </w:t>
      </w:r>
      <w:r w:rsidR="00EB1F95">
        <w:t xml:space="preserve">(potentially asymmetric e.g. UL heavy traffic) </w:t>
      </w:r>
      <w:r w:rsidR="00EB1F95" w:rsidRPr="002C4A15">
        <w:t>for all use cases and the device is stationary. The battery should last at least few years. For safety related sensors, latency requirement is lower, 5-10 ms (TR 22.804)</w:t>
      </w:r>
    </w:p>
    <w:p w14:paraId="576ADFD3" w14:textId="191368BE" w:rsidR="00EB1F95" w:rsidRPr="00BC500C" w:rsidRDefault="005F53E1" w:rsidP="005F53E1">
      <w:pPr>
        <w:pStyle w:val="B1"/>
      </w:pPr>
      <w:r>
        <w:t>2.</w:t>
      </w:r>
      <w:r>
        <w:tab/>
      </w:r>
      <w:r w:rsidR="00EB1F95" w:rsidRPr="002C4A15">
        <w:t>Video Surveillance: As described in T</w:t>
      </w:r>
      <w:r w:rsidR="00EB1F95">
        <w:t>R</w:t>
      </w:r>
      <w:r w:rsidR="00EB1F95" w:rsidRPr="002C4A15">
        <w:t xml:space="preserve"> 22.804, </w:t>
      </w:r>
      <w:r w:rsidR="00EB1F95">
        <w:t xml:space="preserve">reference </w:t>
      </w:r>
      <w:r w:rsidR="00EB1F95" w:rsidRPr="002C4A15">
        <w:t>economic video bitrate would be 2-4 Mbps, latency &lt;</w:t>
      </w:r>
      <w:r w:rsidR="00EB1F95" w:rsidRPr="00EB21BE">
        <w:t xml:space="preserve"> </w:t>
      </w:r>
      <w:r w:rsidR="00EB1F95" w:rsidRPr="002C4A15">
        <w:t>500 ms, reliability 99</w:t>
      </w:r>
      <w:r w:rsidR="00EB1F95" w:rsidRPr="00EB21BE">
        <w:t>%</w:t>
      </w:r>
      <w:r w:rsidR="00EB1F95" w:rsidRPr="002C4A15">
        <w:t>-99.9%. High</w:t>
      </w:r>
      <w:r w:rsidR="00EB1F95" w:rsidRPr="00EB21BE">
        <w:t>-</w:t>
      </w:r>
      <w:r w:rsidR="00EB1F95" w:rsidRPr="002C4A15">
        <w:t>end video e.g. f</w:t>
      </w:r>
      <w:r w:rsidR="00EB1F95" w:rsidRPr="00C8014D">
        <w:t xml:space="preserve">or farming would require 7.5-25 Mbps. It is noted that traffic </w:t>
      </w:r>
      <w:r w:rsidR="00EB1F95" w:rsidRPr="00855B5C">
        <w:t>pattern is dominated by</w:t>
      </w:r>
      <w:r w:rsidR="00EB1F95" w:rsidRPr="00BC500C">
        <w:t xml:space="preserve"> UL transmissions.</w:t>
      </w:r>
    </w:p>
    <w:p w14:paraId="3A197FC3" w14:textId="318AA535" w:rsidR="00EB1F95" w:rsidRPr="00BC500C" w:rsidRDefault="005F53E1" w:rsidP="005F53E1">
      <w:pPr>
        <w:pStyle w:val="B1"/>
      </w:pPr>
      <w:r>
        <w:t>3.</w:t>
      </w:r>
      <w:r>
        <w:tab/>
      </w:r>
      <w:r w:rsidR="00EB1F95" w:rsidRPr="00BC500C">
        <w:t xml:space="preserve">Wearables: </w:t>
      </w:r>
      <w:r w:rsidR="00EB1F95" w:rsidRPr="00353FD7">
        <w:t>Reference</w:t>
      </w:r>
      <w:r w:rsidR="00EB1F95" w:rsidRPr="00C8014D">
        <w:t xml:space="preserve"> </w:t>
      </w:r>
      <w:r w:rsidR="00EB1F95" w:rsidRPr="00855B5C">
        <w:t xml:space="preserve">bitrate for </w:t>
      </w:r>
      <w:r w:rsidR="00EB1F95" w:rsidRPr="00BC500C">
        <w:t>smart wearable</w:t>
      </w:r>
      <w:r w:rsidR="00EB1F95" w:rsidRPr="00353FD7">
        <w:t xml:space="preserve"> application</w:t>
      </w:r>
      <w:r w:rsidR="00EB1F95" w:rsidRPr="00C8014D">
        <w:t xml:space="preserve"> </w:t>
      </w:r>
      <w:r w:rsidR="00EB1F95" w:rsidRPr="00353FD7">
        <w:t xml:space="preserve">can be </w:t>
      </w:r>
      <w:r w:rsidR="00EB1F95">
        <w:t>5</w:t>
      </w:r>
      <w:r w:rsidR="00EB1F95" w:rsidRPr="00353FD7">
        <w:t>-50</w:t>
      </w:r>
      <w:r w:rsidR="00EB1F95" w:rsidRPr="00C8014D">
        <w:t xml:space="preserve"> Mbps</w:t>
      </w:r>
      <w:r w:rsidR="00EB1F95" w:rsidRPr="00855B5C">
        <w:t xml:space="preserve"> in DL and </w:t>
      </w:r>
      <w:r w:rsidR="00EB1F95">
        <w:t>2-</w:t>
      </w:r>
      <w:r w:rsidR="00EB1F95" w:rsidRPr="00BC500C">
        <w:t>5 Mbps in UL and peak bit rate</w:t>
      </w:r>
      <w:r w:rsidR="00EB1F95" w:rsidRPr="00353FD7">
        <w:t xml:space="preserve"> of the device</w:t>
      </w:r>
      <w:r w:rsidR="00EB1F95" w:rsidRPr="00C8014D">
        <w:t xml:space="preserve"> </w:t>
      </w:r>
      <w:r w:rsidR="00EB1F95" w:rsidRPr="00353FD7">
        <w:t xml:space="preserve">higher, </w:t>
      </w:r>
      <w:r w:rsidR="00EB1F95">
        <w:t xml:space="preserve">up to </w:t>
      </w:r>
      <w:r w:rsidR="00EB1F95" w:rsidRPr="00C8014D">
        <w:t>150 Mbps for downlink an</w:t>
      </w:r>
      <w:r w:rsidR="00EB1F95" w:rsidRPr="00855B5C">
        <w:t xml:space="preserve">d </w:t>
      </w:r>
      <w:r w:rsidR="00EB1F95">
        <w:t xml:space="preserve">up to </w:t>
      </w:r>
      <w:r w:rsidR="00EB1F95" w:rsidRPr="00855B5C">
        <w:t xml:space="preserve">50 Mbps for uplink. </w:t>
      </w:r>
      <w:r w:rsidR="00EB1F95" w:rsidRPr="00BC500C">
        <w:t xml:space="preserve"> Battery of the device should last multiple days (up to 1-2 weeks).</w:t>
      </w:r>
    </w:p>
    <w:p w14:paraId="293F6EA5" w14:textId="40E96254" w:rsidR="00340957" w:rsidRDefault="00340957" w:rsidP="00340957">
      <w:pPr>
        <w:ind w:right="-99"/>
        <w:rPr>
          <w:lang w:val="en-US"/>
        </w:rPr>
      </w:pPr>
      <w:r>
        <w:rPr>
          <w:lang w:val="en-US"/>
        </w:rPr>
        <w:t>The intention is to study a UE feature and parameter list with lower end capabilities, relative to Release 16 eMBB and URLLC NR to serve the three use cases mentioned above.</w:t>
      </w:r>
    </w:p>
    <w:p w14:paraId="6AA6BEE8" w14:textId="1CA98B06" w:rsidR="001F6D6B" w:rsidRDefault="00335E75" w:rsidP="000E647A">
      <w:pPr>
        <w:pStyle w:val="Heading1"/>
      </w:pPr>
      <w:bookmarkStart w:id="73" w:name="_Toc42165588"/>
      <w:bookmarkStart w:id="74" w:name="_Toc51768523"/>
      <w:bookmarkStart w:id="75" w:name="_Toc51771030"/>
      <w:bookmarkStart w:id="76" w:name="_Toc56764001"/>
      <w:r>
        <w:t>5</w:t>
      </w:r>
      <w:r w:rsidR="001F6D6B" w:rsidRPr="000E647A">
        <w:tab/>
      </w:r>
      <w:bookmarkEnd w:id="73"/>
      <w:r w:rsidR="007411F0">
        <w:t>Study objectives</w:t>
      </w:r>
      <w:bookmarkEnd w:id="74"/>
      <w:bookmarkEnd w:id="75"/>
      <w:bookmarkEnd w:id="76"/>
    </w:p>
    <w:p w14:paraId="4CD298BD" w14:textId="77777777" w:rsidR="00836D33" w:rsidRDefault="00836D33" w:rsidP="00836D33">
      <w:pPr>
        <w:ind w:right="-99"/>
        <w:rPr>
          <w:rFonts w:eastAsia="SimSun"/>
          <w:lang w:val="en-US" w:eastAsia="ja-JP"/>
        </w:rPr>
      </w:pPr>
      <w:bookmarkStart w:id="77" w:name="_Toc42165589"/>
      <w:r>
        <w:rPr>
          <w:rFonts w:eastAsia="SimSun"/>
          <w:lang w:val="en-US" w:eastAsia="ja-JP"/>
        </w:rPr>
        <w:t>The study includes the following objectives:</w:t>
      </w:r>
    </w:p>
    <w:p w14:paraId="463A56A3" w14:textId="5206B520" w:rsidR="00836D33" w:rsidRPr="00942D09" w:rsidRDefault="005F53E1" w:rsidP="005F53E1">
      <w:pPr>
        <w:pStyle w:val="B1"/>
        <w:rPr>
          <w:rFonts w:eastAsia="SimSun"/>
          <w:lang w:val="en-US" w:eastAsia="ja-JP"/>
        </w:rPr>
      </w:pPr>
      <w:r>
        <w:rPr>
          <w:rFonts w:eastAsia="SimSun"/>
          <w:lang w:val="en-US" w:eastAsia="ja-JP"/>
        </w:rPr>
        <w:t>1)</w:t>
      </w:r>
      <w:r>
        <w:rPr>
          <w:rFonts w:eastAsia="SimSun"/>
          <w:lang w:val="en-US" w:eastAsia="ja-JP"/>
        </w:rPr>
        <w:tab/>
      </w:r>
      <w:r w:rsidR="00836D33">
        <w:rPr>
          <w:rFonts w:eastAsia="SimSun"/>
          <w:lang w:val="en-US" w:eastAsia="ja-JP"/>
        </w:rPr>
        <w:t>Identify and study potential</w:t>
      </w:r>
      <w:r w:rsidR="00836D33" w:rsidRPr="00942D09">
        <w:rPr>
          <w:rFonts w:eastAsia="SimSun"/>
          <w:lang w:val="en-US" w:eastAsia="ja-JP"/>
        </w:rPr>
        <w:t xml:space="preserve"> UE complexity reduction features</w:t>
      </w:r>
      <w:r w:rsidR="00836D33">
        <w:rPr>
          <w:rFonts w:eastAsia="SimSun"/>
          <w:lang w:val="en-US" w:eastAsia="ja-JP"/>
        </w:rPr>
        <w:t xml:space="preserve">, including </w:t>
      </w:r>
      <w:r w:rsidR="00836D33" w:rsidRPr="00942D09">
        <w:rPr>
          <w:rFonts w:eastAsia="SimSun"/>
          <w:lang w:val="en-US" w:eastAsia="ja-JP"/>
        </w:rPr>
        <w:t xml:space="preserve">[RAN1, RAN2]: </w:t>
      </w:r>
    </w:p>
    <w:p w14:paraId="471A8C19" w14:textId="4E202B62" w:rsidR="00836D33" w:rsidRDefault="005F53E1" w:rsidP="005F53E1">
      <w:pPr>
        <w:pStyle w:val="B2"/>
      </w:pPr>
      <w:r>
        <w:t>-</w:t>
      </w:r>
      <w:r>
        <w:tab/>
      </w:r>
      <w:r w:rsidR="00836D33">
        <w:t>Potential features:</w:t>
      </w:r>
    </w:p>
    <w:p w14:paraId="607D6F99" w14:textId="3CFE5FDF" w:rsidR="00836D33" w:rsidRPr="00942D09" w:rsidRDefault="005F53E1" w:rsidP="005F53E1">
      <w:pPr>
        <w:pStyle w:val="B3"/>
      </w:pPr>
      <w:r>
        <w:t>-</w:t>
      </w:r>
      <w:r>
        <w:tab/>
      </w:r>
      <w:r w:rsidR="00836D33" w:rsidRPr="00942D09">
        <w:t>Reduced number of UE RX/TX antennas</w:t>
      </w:r>
    </w:p>
    <w:p w14:paraId="472F3C97" w14:textId="368E1667" w:rsidR="00836D33" w:rsidRDefault="005F53E1" w:rsidP="005F53E1">
      <w:pPr>
        <w:pStyle w:val="B3"/>
      </w:pPr>
      <w:r>
        <w:t>-</w:t>
      </w:r>
      <w:r>
        <w:tab/>
      </w:r>
      <w:r w:rsidR="00836D33" w:rsidRPr="002C4A15">
        <w:t xml:space="preserve">UE </w:t>
      </w:r>
      <w:r w:rsidR="00836D33">
        <w:t>b</w:t>
      </w:r>
      <w:r w:rsidR="00836D33" w:rsidRPr="002C4A15">
        <w:t>andwidth reduction</w:t>
      </w:r>
    </w:p>
    <w:p w14:paraId="7A3437EE" w14:textId="7C83B76E" w:rsidR="00836D33" w:rsidRPr="00BC500C" w:rsidRDefault="005F53E1" w:rsidP="005F53E1">
      <w:pPr>
        <w:pStyle w:val="B3"/>
      </w:pPr>
      <w:r>
        <w:t>-</w:t>
      </w:r>
      <w:r>
        <w:tab/>
      </w:r>
      <w:r w:rsidR="00836D33" w:rsidRPr="00BC500C">
        <w:t>Half-</w:t>
      </w:r>
      <w:r w:rsidR="00836D33">
        <w:t>d</w:t>
      </w:r>
      <w:r w:rsidR="00836D33" w:rsidRPr="00BC500C">
        <w:t>uplex</w:t>
      </w:r>
      <w:r w:rsidR="00836D33">
        <w:t xml:space="preserve"> </w:t>
      </w:r>
      <w:r w:rsidR="00836D33" w:rsidRPr="00BC500C">
        <w:t xml:space="preserve">FDD </w:t>
      </w:r>
    </w:p>
    <w:p w14:paraId="4052A5D0" w14:textId="104D4E8F" w:rsidR="00836D33" w:rsidRPr="00BC500C" w:rsidRDefault="005F53E1" w:rsidP="005F53E1">
      <w:pPr>
        <w:pStyle w:val="B3"/>
      </w:pPr>
      <w:r>
        <w:t>-</w:t>
      </w:r>
      <w:r>
        <w:tab/>
      </w:r>
      <w:r w:rsidR="00836D33" w:rsidRPr="00BC500C">
        <w:t xml:space="preserve">Relaxed UE processing time </w:t>
      </w:r>
    </w:p>
    <w:p w14:paraId="3DAFFC3F" w14:textId="5E531BEC" w:rsidR="00836D33" w:rsidRPr="006559FA" w:rsidRDefault="005F53E1" w:rsidP="005F53E1">
      <w:pPr>
        <w:pStyle w:val="B3"/>
      </w:pPr>
      <w:r>
        <w:t>-</w:t>
      </w:r>
      <w:r>
        <w:tab/>
      </w:r>
      <w:r w:rsidR="00836D33" w:rsidRPr="00973BBF">
        <w:t>Relaxed UE processing capability</w:t>
      </w:r>
    </w:p>
    <w:p w14:paraId="236CD501" w14:textId="59C18DDF" w:rsidR="00836D33" w:rsidRPr="006559FA" w:rsidRDefault="005F53E1" w:rsidP="005F53E1">
      <w:pPr>
        <w:pStyle w:val="B2"/>
      </w:pPr>
      <w:r>
        <w:t>-</w:t>
      </w:r>
      <w:r>
        <w:tab/>
      </w:r>
      <w:r w:rsidR="00836D33">
        <w:t>Notes:</w:t>
      </w:r>
    </w:p>
    <w:p w14:paraId="21345238" w14:textId="7685A89C" w:rsidR="00836D33" w:rsidRPr="006559FA" w:rsidRDefault="005F53E1" w:rsidP="005F53E1">
      <w:pPr>
        <w:pStyle w:val="B3"/>
      </w:pPr>
      <w:r>
        <w:t>-</w:t>
      </w:r>
      <w:r>
        <w:tab/>
      </w:r>
      <w:r w:rsidR="00836D33" w:rsidRPr="006559FA">
        <w:t>Rel-15 SSB bandwidth should be reused and L1 changes minimized.</w:t>
      </w:r>
    </w:p>
    <w:p w14:paraId="6F42F36D" w14:textId="7B8E88B5" w:rsidR="00836D33" w:rsidRDefault="005F53E1" w:rsidP="005F53E1">
      <w:pPr>
        <w:pStyle w:val="B3"/>
      </w:pPr>
      <w:r>
        <w:t>-</w:t>
      </w:r>
      <w:r>
        <w:tab/>
      </w:r>
      <w:r w:rsidR="00836D33" w:rsidRPr="003B22A8">
        <w:t>The work defined above should not overlap with LPWA use cases.</w:t>
      </w:r>
    </w:p>
    <w:p w14:paraId="76818891" w14:textId="506B9FB4" w:rsidR="00836D33" w:rsidRDefault="005F53E1" w:rsidP="005F53E1">
      <w:pPr>
        <w:pStyle w:val="B3"/>
      </w:pPr>
      <w:r>
        <w:t>-</w:t>
      </w:r>
      <w:r>
        <w:tab/>
      </w:r>
      <w:r w:rsidR="00836D33" w:rsidRPr="006559FA">
        <w:t>The lowest data rate and bandwidth capability considered should be no less than an LTE Category 1bis modem.</w:t>
      </w:r>
    </w:p>
    <w:p w14:paraId="62611923" w14:textId="46E61025" w:rsidR="00836D33" w:rsidRPr="006559FA" w:rsidRDefault="005F53E1" w:rsidP="005F53E1">
      <w:pPr>
        <w:pStyle w:val="B2"/>
      </w:pPr>
      <w:r>
        <w:rPr>
          <w:lang w:val="en-US"/>
        </w:rPr>
        <w:t>-</w:t>
      </w:r>
      <w:r>
        <w:rPr>
          <w:lang w:val="en-US"/>
        </w:rPr>
        <w:tab/>
      </w:r>
      <w:r w:rsidR="00836D33" w:rsidRPr="0008527F">
        <w:rPr>
          <w:lang w:val="en-US"/>
        </w:rPr>
        <w:t>The study includes evaluations of the impact to coverage, network capacity and spectral efficiency</w:t>
      </w:r>
      <w:r w:rsidR="00836D33">
        <w:t>.</w:t>
      </w:r>
    </w:p>
    <w:p w14:paraId="420E344C" w14:textId="7E2CF4BB" w:rsidR="00836D33" w:rsidRPr="00DD4663" w:rsidRDefault="005F53E1" w:rsidP="005F53E1">
      <w:pPr>
        <w:pStyle w:val="B1"/>
        <w:rPr>
          <w:rFonts w:eastAsia="SimSun"/>
          <w:lang w:val="en-US" w:eastAsia="ja-JP"/>
        </w:rPr>
      </w:pPr>
      <w:r>
        <w:rPr>
          <w:rFonts w:eastAsia="SimSun"/>
          <w:lang w:val="en-US" w:eastAsia="ja-JP"/>
        </w:rPr>
        <w:t>2)</w:t>
      </w:r>
      <w:r>
        <w:rPr>
          <w:rFonts w:eastAsia="SimSun"/>
          <w:lang w:val="en-US" w:eastAsia="ja-JP"/>
        </w:rPr>
        <w:tab/>
      </w:r>
      <w:r w:rsidR="00836D33" w:rsidRPr="000446D8">
        <w:rPr>
          <w:rFonts w:eastAsia="SimSun"/>
          <w:lang w:val="en-US" w:eastAsia="ja-JP"/>
        </w:rPr>
        <w:t xml:space="preserve">Study </w:t>
      </w:r>
      <w:r w:rsidR="00836D33" w:rsidRPr="007F1CF1">
        <w:rPr>
          <w:rFonts w:eastAsia="SimSun"/>
          <w:lang w:val="en-US" w:eastAsia="ja-JP"/>
        </w:rPr>
        <w:t>UE power saving and battery lifetime enh</w:t>
      </w:r>
      <w:r w:rsidR="00836D33" w:rsidRPr="00572D96">
        <w:rPr>
          <w:rFonts w:eastAsia="SimSun"/>
          <w:lang w:val="en-US" w:eastAsia="ja-JP"/>
        </w:rPr>
        <w:t xml:space="preserve">ancement for reduced </w:t>
      </w:r>
      <w:r w:rsidR="00836D33">
        <w:rPr>
          <w:rFonts w:eastAsia="SimSun"/>
          <w:lang w:val="en-US" w:eastAsia="ja-JP"/>
        </w:rPr>
        <w:t>capability</w:t>
      </w:r>
      <w:r w:rsidR="00836D33" w:rsidRPr="00572D96">
        <w:rPr>
          <w:rFonts w:eastAsia="SimSun"/>
          <w:lang w:val="en-US" w:eastAsia="ja-JP"/>
        </w:rPr>
        <w:t xml:space="preserve"> UEs</w:t>
      </w:r>
      <w:r w:rsidR="00836D33" w:rsidRPr="00DF5B25">
        <w:rPr>
          <w:rFonts w:eastAsia="SimSun"/>
          <w:lang w:val="en-US" w:eastAsia="ja-JP"/>
        </w:rPr>
        <w:t xml:space="preserve"> </w:t>
      </w:r>
      <w:r w:rsidR="00836D33">
        <w:rPr>
          <w:rFonts w:eastAsia="SimSun"/>
          <w:lang w:val="en-US" w:eastAsia="ja-JP"/>
        </w:rPr>
        <w:t xml:space="preserve">in </w:t>
      </w:r>
      <w:r w:rsidR="00836D33" w:rsidRPr="00DF5B25">
        <w:rPr>
          <w:rFonts w:eastAsia="SimSun"/>
          <w:lang w:val="en-US" w:eastAsia="ja-JP"/>
        </w:rPr>
        <w:t>applicable use cases (e.g. delay to</w:t>
      </w:r>
      <w:r w:rsidR="00836D33" w:rsidRPr="00D824B8">
        <w:rPr>
          <w:rFonts w:eastAsia="SimSun"/>
          <w:lang w:val="en-US" w:eastAsia="ja-JP"/>
        </w:rPr>
        <w:t>lerant) [RAN2, RAN1]</w:t>
      </w:r>
      <w:r w:rsidR="00836D33" w:rsidRPr="00DD4663">
        <w:rPr>
          <w:rFonts w:eastAsia="SimSun"/>
          <w:lang w:val="en-US" w:eastAsia="ja-JP"/>
        </w:rPr>
        <w:t xml:space="preserve">: </w:t>
      </w:r>
    </w:p>
    <w:p w14:paraId="35F9269F" w14:textId="74A19FC9" w:rsidR="00836D33" w:rsidRPr="00061FB7" w:rsidRDefault="005F53E1" w:rsidP="005F53E1">
      <w:pPr>
        <w:pStyle w:val="B2"/>
      </w:pPr>
      <w:r>
        <w:t>-</w:t>
      </w:r>
      <w:r>
        <w:tab/>
      </w:r>
      <w:r w:rsidR="00836D33" w:rsidRPr="00061FB7">
        <w:t>Reduced PDCCH monitoring by smaller numbers of blind decodes and CCE limits [RAN1].</w:t>
      </w:r>
    </w:p>
    <w:p w14:paraId="324B6187" w14:textId="1D02481D" w:rsidR="00836D33" w:rsidRDefault="005F53E1" w:rsidP="005F53E1">
      <w:pPr>
        <w:pStyle w:val="B2"/>
      </w:pPr>
      <w:r>
        <w:t>-</w:t>
      </w:r>
      <w:r>
        <w:tab/>
      </w:r>
      <w:r w:rsidR="00836D33" w:rsidRPr="00061FB7">
        <w:t>Extended DRX for RRC Inactive and/or Idle [RAN2]</w:t>
      </w:r>
    </w:p>
    <w:p w14:paraId="10E941A0" w14:textId="786332C1" w:rsidR="00836D33" w:rsidRPr="00061FB7" w:rsidRDefault="005F53E1" w:rsidP="005F53E1">
      <w:pPr>
        <w:pStyle w:val="B2"/>
      </w:pPr>
      <w:r>
        <w:t>-</w:t>
      </w:r>
      <w:r>
        <w:tab/>
      </w:r>
      <w:r w:rsidR="00836D33" w:rsidRPr="009209B8">
        <w:t>RRM relaxation for stationary devices</w:t>
      </w:r>
      <w:r w:rsidR="00836D33">
        <w:t xml:space="preserve"> [RAN2]</w:t>
      </w:r>
    </w:p>
    <w:p w14:paraId="5F8758D6" w14:textId="20BF9A7A" w:rsidR="00836D33" w:rsidRPr="005B2F8B" w:rsidRDefault="005F53E1" w:rsidP="005F53E1">
      <w:pPr>
        <w:pStyle w:val="B1"/>
        <w:rPr>
          <w:rFonts w:eastAsia="SimSun"/>
          <w:lang w:val="en-US" w:eastAsia="ja-JP"/>
        </w:rPr>
      </w:pPr>
      <w:r>
        <w:rPr>
          <w:rFonts w:eastAsia="SimSun"/>
          <w:lang w:val="en-US" w:eastAsia="ja-JP"/>
        </w:rPr>
        <w:t>3)</w:t>
      </w:r>
      <w:r>
        <w:rPr>
          <w:rFonts w:eastAsia="SimSun"/>
          <w:lang w:val="en-US" w:eastAsia="ja-JP"/>
        </w:rPr>
        <w:tab/>
      </w:r>
      <w:r w:rsidR="00836D33" w:rsidRPr="005B2F8B">
        <w:rPr>
          <w:rFonts w:eastAsia="SimSun"/>
          <w:lang w:val="en-US" w:eastAsia="ja-JP"/>
        </w:rPr>
        <w:t>Study functionality that will enable the performance degradation of such complexity reduction to be mitigated or limited, including [RAN1]:</w:t>
      </w:r>
    </w:p>
    <w:p w14:paraId="6667EF0B" w14:textId="7446CED1" w:rsidR="00836D33" w:rsidRPr="005B2F8B" w:rsidRDefault="005F53E1" w:rsidP="005F53E1">
      <w:pPr>
        <w:pStyle w:val="B2"/>
        <w:rPr>
          <w:lang w:eastAsia="zh-CN"/>
        </w:rPr>
      </w:pPr>
      <w:r>
        <w:t>-</w:t>
      </w:r>
      <w:r>
        <w:tab/>
      </w:r>
      <w:r w:rsidR="00836D33" w:rsidRPr="005B2F8B">
        <w:t xml:space="preserve">Coverage recovery to compensate for potential coverage reduction due to the device complexity reduction. </w:t>
      </w:r>
    </w:p>
    <w:p w14:paraId="3C4A6904" w14:textId="5C3EF0FC" w:rsidR="00836D33" w:rsidRPr="005C06DA" w:rsidRDefault="005F53E1" w:rsidP="005F53E1">
      <w:pPr>
        <w:pStyle w:val="B3"/>
      </w:pPr>
      <w:r>
        <w:t>-</w:t>
      </w:r>
      <w:r>
        <w:tab/>
      </w:r>
      <w:r w:rsidR="00836D33" w:rsidRPr="005C06DA">
        <w:t>For FR1, coverage analysis for wearables can include consideration of potential reduced antenna efficiency due to device size limitations as part of the antenna gains. The extent of additional recovery of coverage loss due to reduced antenna efficiency is to be limited to 3 dB.</w:t>
      </w:r>
    </w:p>
    <w:p w14:paraId="0DAB8723" w14:textId="4D0E6470" w:rsidR="00836D33" w:rsidRDefault="005F53E1" w:rsidP="005F53E1">
      <w:pPr>
        <w:pStyle w:val="B2"/>
      </w:pPr>
      <w:r>
        <w:lastRenderedPageBreak/>
        <w:t>-</w:t>
      </w:r>
      <w:r>
        <w:tab/>
      </w:r>
      <w:r w:rsidR="00836D33" w:rsidRPr="005B2F8B">
        <w:t>The study includes evaluations of the impact to network capacity and spectral efficiency</w:t>
      </w:r>
      <w:r w:rsidR="00836D33">
        <w:t>.</w:t>
      </w:r>
    </w:p>
    <w:p w14:paraId="086C048A" w14:textId="685540D1" w:rsidR="00836D33" w:rsidRPr="00F617D9" w:rsidRDefault="005F53E1" w:rsidP="005F53E1">
      <w:pPr>
        <w:pStyle w:val="B2"/>
      </w:pPr>
      <w:r>
        <w:t>-</w:t>
      </w:r>
      <w:r>
        <w:tab/>
      </w:r>
      <w:r w:rsidR="00836D33">
        <w:t xml:space="preserve">Note: </w:t>
      </w:r>
      <w:r w:rsidR="00836D33" w:rsidRPr="00F617D9">
        <w:t>Potential overlap with coverage enhancements study is discussed and resolved in RAN#87 or later.</w:t>
      </w:r>
    </w:p>
    <w:p w14:paraId="32F6C5CD" w14:textId="4577B675" w:rsidR="00836D33" w:rsidRDefault="005F53E1" w:rsidP="005F53E1">
      <w:pPr>
        <w:pStyle w:val="B1"/>
        <w:rPr>
          <w:rFonts w:eastAsia="SimSun"/>
          <w:lang w:val="en-US" w:eastAsia="ja-JP"/>
        </w:rPr>
      </w:pPr>
      <w:r>
        <w:rPr>
          <w:rFonts w:eastAsia="SimSun"/>
          <w:lang w:val="en-US" w:eastAsia="ja-JP"/>
        </w:rPr>
        <w:t>4)</w:t>
      </w:r>
      <w:r>
        <w:rPr>
          <w:rFonts w:eastAsia="SimSun"/>
          <w:lang w:val="en-US" w:eastAsia="ja-JP"/>
        </w:rPr>
        <w:tab/>
      </w:r>
      <w:r w:rsidR="00836D33" w:rsidRPr="006559FA">
        <w:rPr>
          <w:rFonts w:eastAsia="SimSun"/>
          <w:lang w:val="en-US" w:eastAsia="ja-JP"/>
        </w:rPr>
        <w:t>Study standardization framework and principles for how to define and constrain such reduced capabilities – considering definition of a limited set of one or more device types and considering how to ensure those device types are only used for the intended use cases [RAN2, RAN1].</w:t>
      </w:r>
    </w:p>
    <w:p w14:paraId="400F0EA2" w14:textId="06CA9EF3" w:rsidR="00836D33" w:rsidRPr="006559FA" w:rsidRDefault="005F53E1" w:rsidP="005F53E1">
      <w:pPr>
        <w:pStyle w:val="B1"/>
        <w:rPr>
          <w:rFonts w:eastAsia="SimSun"/>
          <w:lang w:val="en-US" w:eastAsia="ja-JP"/>
        </w:rPr>
      </w:pPr>
      <w:r>
        <w:rPr>
          <w:rFonts w:eastAsia="SimSun"/>
          <w:lang w:val="en-US" w:eastAsia="ja-JP"/>
        </w:rPr>
        <w:t>5)</w:t>
      </w:r>
      <w:r>
        <w:rPr>
          <w:rFonts w:eastAsia="SimSun"/>
          <w:lang w:val="en-US" w:eastAsia="ja-JP"/>
        </w:rPr>
        <w:tab/>
      </w:r>
      <w:r w:rsidR="00836D33" w:rsidRPr="006559FA">
        <w:rPr>
          <w:rFonts w:eastAsia="SimSun"/>
          <w:lang w:val="en-US" w:eastAsia="ja-JP"/>
        </w:rPr>
        <w:t>Study functionality that will allow devices with reduced capabilities to be explicitly identifiable to networks and network operators, and allow operators to restrict their access, if desired [RAN2, RAN1].</w:t>
      </w:r>
      <w:bookmarkStart w:id="78" w:name="_Hlk26857702"/>
    </w:p>
    <w:p w14:paraId="1CB1296E" w14:textId="77777777" w:rsidR="00836D33" w:rsidRDefault="00836D33" w:rsidP="005F53E1">
      <w:pPr>
        <w:rPr>
          <w:rFonts w:eastAsia="SimSun"/>
          <w:lang w:val="en-US" w:eastAsia="ja-JP"/>
        </w:rPr>
      </w:pPr>
      <w:r>
        <w:rPr>
          <w:rFonts w:eastAsia="SimSun"/>
          <w:lang w:val="en-US" w:eastAsia="ja-JP"/>
        </w:rPr>
        <w:t>Additional notes</w:t>
      </w:r>
      <w:r w:rsidRPr="00061FB7">
        <w:rPr>
          <w:rFonts w:eastAsia="SimSun"/>
          <w:lang w:val="en-US" w:eastAsia="ja-JP"/>
        </w:rPr>
        <w:t>:</w:t>
      </w:r>
    </w:p>
    <w:p w14:paraId="538F2CDD" w14:textId="6C8D885B" w:rsidR="00836D33" w:rsidRPr="0013237A" w:rsidRDefault="005F53E1" w:rsidP="005F53E1">
      <w:pPr>
        <w:pStyle w:val="B1"/>
      </w:pPr>
      <w:r>
        <w:t>-</w:t>
      </w:r>
      <w:r>
        <w:tab/>
      </w:r>
      <w:r w:rsidR="00836D33" w:rsidRPr="0013237A">
        <w:t>Coexistence with Rel-15 and Rel-16 UE should be ensured.</w:t>
      </w:r>
    </w:p>
    <w:p w14:paraId="36B8F433" w14:textId="177566FD" w:rsidR="00836D33" w:rsidRDefault="005F53E1" w:rsidP="005F53E1">
      <w:pPr>
        <w:pStyle w:val="B1"/>
      </w:pPr>
      <w:r>
        <w:t>-</w:t>
      </w:r>
      <w:r>
        <w:tab/>
      </w:r>
      <w:r w:rsidR="00836D33" w:rsidRPr="0013237A">
        <w:t>This SI should focus on SA mode and single connectivity.</w:t>
      </w:r>
    </w:p>
    <w:p w14:paraId="2CC25B1D" w14:textId="22836D9A" w:rsidR="004C0F41" w:rsidRPr="000E647A" w:rsidRDefault="00335E75" w:rsidP="000E647A">
      <w:pPr>
        <w:pStyle w:val="Heading1"/>
      </w:pPr>
      <w:bookmarkStart w:id="79" w:name="_Toc51768524"/>
      <w:bookmarkStart w:id="80" w:name="_Toc51771031"/>
      <w:bookmarkStart w:id="81" w:name="_Toc56764002"/>
      <w:bookmarkEnd w:id="78"/>
      <w:r>
        <w:lastRenderedPageBreak/>
        <w:t>6</w:t>
      </w:r>
      <w:r w:rsidR="004C0F41" w:rsidRPr="000E647A">
        <w:tab/>
        <w:t>Evaluation methodology</w:t>
      </w:r>
      <w:bookmarkEnd w:id="77"/>
      <w:bookmarkEnd w:id="79"/>
      <w:bookmarkEnd w:id="80"/>
      <w:bookmarkEnd w:id="81"/>
    </w:p>
    <w:p w14:paraId="1B937433" w14:textId="1CB4F71A" w:rsidR="00472CB9" w:rsidRPr="000E647A" w:rsidRDefault="00335E75" w:rsidP="000E647A">
      <w:pPr>
        <w:pStyle w:val="Heading2"/>
      </w:pPr>
      <w:bookmarkStart w:id="82" w:name="_Toc42165590"/>
      <w:bookmarkStart w:id="83" w:name="_Toc51768525"/>
      <w:bookmarkStart w:id="84" w:name="_Toc51771032"/>
      <w:bookmarkStart w:id="85" w:name="_Toc56764003"/>
      <w:r>
        <w:t>6</w:t>
      </w:r>
      <w:r w:rsidR="00472CB9" w:rsidRPr="000E647A">
        <w:t>.1</w:t>
      </w:r>
      <w:r w:rsidR="00472CB9" w:rsidRPr="000E647A">
        <w:tab/>
      </w:r>
      <w:r w:rsidR="00FE6724" w:rsidRPr="000E647A">
        <w:t xml:space="preserve">Evaluation methodology for </w:t>
      </w:r>
      <w:r w:rsidR="002F297F" w:rsidRPr="000E647A">
        <w:t xml:space="preserve">UE </w:t>
      </w:r>
      <w:r w:rsidR="00FE6724" w:rsidRPr="000E647A">
        <w:t>complexity reduction</w:t>
      </w:r>
      <w:bookmarkEnd w:id="82"/>
      <w:bookmarkEnd w:id="83"/>
      <w:bookmarkEnd w:id="84"/>
      <w:bookmarkEnd w:id="85"/>
    </w:p>
    <w:p w14:paraId="06449CAF" w14:textId="1416D770" w:rsidR="00FE6724" w:rsidRPr="000E647A" w:rsidRDefault="00335E75" w:rsidP="000E647A">
      <w:pPr>
        <w:pStyle w:val="Heading2"/>
      </w:pPr>
      <w:bookmarkStart w:id="86" w:name="_Toc42165591"/>
      <w:bookmarkStart w:id="87" w:name="_Toc51768526"/>
      <w:bookmarkStart w:id="88" w:name="_Toc51771033"/>
      <w:bookmarkStart w:id="89" w:name="_Toc56764004"/>
      <w:r>
        <w:t>6</w:t>
      </w:r>
      <w:r w:rsidR="00FE6724" w:rsidRPr="000E647A">
        <w:t>.</w:t>
      </w:r>
      <w:r w:rsidR="00D000FA" w:rsidRPr="000E647A">
        <w:t>2</w:t>
      </w:r>
      <w:r w:rsidR="00FE6724" w:rsidRPr="000E647A">
        <w:tab/>
        <w:t xml:space="preserve">Evaluation methodology for </w:t>
      </w:r>
      <w:r w:rsidR="002F297F" w:rsidRPr="000E647A">
        <w:t>UE power saving</w:t>
      </w:r>
      <w:bookmarkEnd w:id="86"/>
      <w:bookmarkEnd w:id="87"/>
      <w:bookmarkEnd w:id="88"/>
      <w:bookmarkEnd w:id="89"/>
    </w:p>
    <w:p w14:paraId="33786197" w14:textId="0D1D2444" w:rsidR="00087D68" w:rsidRPr="000E647A" w:rsidRDefault="00335E75" w:rsidP="000E647A">
      <w:pPr>
        <w:pStyle w:val="Heading2"/>
      </w:pPr>
      <w:bookmarkStart w:id="90" w:name="_Toc42165592"/>
      <w:bookmarkStart w:id="91" w:name="_Toc51768527"/>
      <w:bookmarkStart w:id="92" w:name="_Toc51771034"/>
      <w:bookmarkStart w:id="93" w:name="_Toc56764005"/>
      <w:r>
        <w:t>6</w:t>
      </w:r>
      <w:r w:rsidR="00087D68" w:rsidRPr="000E647A">
        <w:t>.3</w:t>
      </w:r>
      <w:r w:rsidR="00087D68" w:rsidRPr="000E647A">
        <w:tab/>
        <w:t>Evaluation methodology for coverage</w:t>
      </w:r>
      <w:r w:rsidR="003043D8" w:rsidRPr="000E647A">
        <w:t xml:space="preserve"> recovery</w:t>
      </w:r>
      <w:bookmarkEnd w:id="90"/>
      <w:bookmarkEnd w:id="91"/>
      <w:bookmarkEnd w:id="92"/>
      <w:bookmarkEnd w:id="93"/>
    </w:p>
    <w:p w14:paraId="6DD930AF" w14:textId="411EBA95" w:rsidR="00472CB9" w:rsidRPr="000E647A" w:rsidRDefault="00335E75" w:rsidP="000E647A">
      <w:pPr>
        <w:pStyle w:val="Heading2"/>
      </w:pPr>
      <w:bookmarkStart w:id="94" w:name="_Toc42165593"/>
      <w:bookmarkStart w:id="95" w:name="_Toc51768528"/>
      <w:bookmarkStart w:id="96" w:name="_Toc51771035"/>
      <w:bookmarkStart w:id="97" w:name="_Toc56764006"/>
      <w:r>
        <w:t>6</w:t>
      </w:r>
      <w:r w:rsidR="00472CB9" w:rsidRPr="000E647A">
        <w:t>.</w:t>
      </w:r>
      <w:r w:rsidR="00087D68" w:rsidRPr="000E647A">
        <w:t>4</w:t>
      </w:r>
      <w:r w:rsidR="00472CB9" w:rsidRPr="000E647A">
        <w:tab/>
      </w:r>
      <w:r w:rsidR="00FE6724" w:rsidRPr="000E647A">
        <w:t xml:space="preserve">Evaluation methodology for </w:t>
      </w:r>
      <w:r w:rsidR="0090254C">
        <w:t>performance impacts</w:t>
      </w:r>
      <w:bookmarkEnd w:id="94"/>
      <w:bookmarkEnd w:id="95"/>
      <w:bookmarkEnd w:id="96"/>
      <w:bookmarkEnd w:id="97"/>
    </w:p>
    <w:p w14:paraId="373B26F9" w14:textId="4B946B61" w:rsidR="001F6D6B" w:rsidRPr="000E647A" w:rsidRDefault="00335E75" w:rsidP="000E647A">
      <w:pPr>
        <w:pStyle w:val="Heading1"/>
      </w:pPr>
      <w:bookmarkStart w:id="98" w:name="_Toc42165594"/>
      <w:bookmarkStart w:id="99" w:name="_Toc51768529"/>
      <w:bookmarkStart w:id="100" w:name="_Toc51771036"/>
      <w:bookmarkStart w:id="101" w:name="_Toc56764007"/>
      <w:r>
        <w:t>7</w:t>
      </w:r>
      <w:r w:rsidR="001F6D6B" w:rsidRPr="000E647A">
        <w:tab/>
      </w:r>
      <w:r w:rsidR="008045CE" w:rsidRPr="000E647A">
        <w:t>UE complexity reduction</w:t>
      </w:r>
      <w:r w:rsidR="004C0F41" w:rsidRPr="000E647A">
        <w:t xml:space="preserve"> features</w:t>
      </w:r>
      <w:bookmarkEnd w:id="98"/>
      <w:bookmarkEnd w:id="99"/>
      <w:bookmarkEnd w:id="100"/>
      <w:bookmarkEnd w:id="101"/>
    </w:p>
    <w:p w14:paraId="73DC86D7" w14:textId="01D80452" w:rsidR="00AF5499" w:rsidRPr="000E647A" w:rsidRDefault="00335E75" w:rsidP="000E647A">
      <w:pPr>
        <w:pStyle w:val="Heading2"/>
      </w:pPr>
      <w:bookmarkStart w:id="102" w:name="_Toc42165595"/>
      <w:bookmarkStart w:id="103" w:name="_Toc51768530"/>
      <w:bookmarkStart w:id="104" w:name="_Toc51771037"/>
      <w:bookmarkStart w:id="105" w:name="_Toc56764008"/>
      <w:r>
        <w:t>7</w:t>
      </w:r>
      <w:r w:rsidR="00AF5499" w:rsidRPr="000E647A">
        <w:t>.1</w:t>
      </w:r>
      <w:r w:rsidR="00AF5499" w:rsidRPr="000E647A">
        <w:tab/>
        <w:t>Introduction</w:t>
      </w:r>
      <w:r w:rsidR="001210F4" w:rsidRPr="000E647A">
        <w:t xml:space="preserve"> to UE complexity reduction features</w:t>
      </w:r>
      <w:bookmarkEnd w:id="102"/>
      <w:bookmarkEnd w:id="103"/>
      <w:bookmarkEnd w:id="104"/>
      <w:bookmarkEnd w:id="105"/>
    </w:p>
    <w:p w14:paraId="228E2273" w14:textId="4BAF34F5" w:rsidR="00CA6697" w:rsidRPr="000E647A" w:rsidRDefault="00335E75" w:rsidP="000E647A">
      <w:pPr>
        <w:pStyle w:val="Heading2"/>
      </w:pPr>
      <w:bookmarkStart w:id="106" w:name="_Toc42165596"/>
      <w:bookmarkStart w:id="107" w:name="_Toc51768531"/>
      <w:bookmarkStart w:id="108" w:name="_Toc51771038"/>
      <w:bookmarkStart w:id="109" w:name="_Toc56764009"/>
      <w:r>
        <w:t>7</w:t>
      </w:r>
      <w:r w:rsidR="00CA6697" w:rsidRPr="000E647A">
        <w:t>.</w:t>
      </w:r>
      <w:r w:rsidR="00AF5499" w:rsidRPr="000E647A">
        <w:t>2</w:t>
      </w:r>
      <w:r w:rsidR="00CA6697" w:rsidRPr="000E647A">
        <w:tab/>
      </w:r>
      <w:r w:rsidR="00AD6104" w:rsidRPr="000E647A">
        <w:t>Reduced number of UE Rx/Tx antennas</w:t>
      </w:r>
      <w:bookmarkEnd w:id="106"/>
      <w:bookmarkEnd w:id="107"/>
      <w:bookmarkEnd w:id="108"/>
      <w:bookmarkEnd w:id="109"/>
    </w:p>
    <w:p w14:paraId="3914908F" w14:textId="3F88B0AD" w:rsidR="006C2650" w:rsidRPr="000E647A" w:rsidRDefault="00335E75" w:rsidP="000E647A">
      <w:pPr>
        <w:pStyle w:val="Heading3"/>
      </w:pPr>
      <w:bookmarkStart w:id="110" w:name="_Toc42165597"/>
      <w:bookmarkStart w:id="111" w:name="_Toc51768532"/>
      <w:bookmarkStart w:id="112" w:name="_Toc51771039"/>
      <w:bookmarkStart w:id="113" w:name="_Toc56764010"/>
      <w:r>
        <w:t>7</w:t>
      </w:r>
      <w:r w:rsidR="006C2650" w:rsidRPr="000E647A">
        <w:t>.2.1</w:t>
      </w:r>
      <w:r w:rsidR="006C2650" w:rsidRPr="000E647A">
        <w:tab/>
        <w:t>Description of feature</w:t>
      </w:r>
      <w:bookmarkEnd w:id="110"/>
      <w:bookmarkEnd w:id="111"/>
      <w:bookmarkEnd w:id="112"/>
      <w:bookmarkEnd w:id="113"/>
    </w:p>
    <w:p w14:paraId="64FA808F" w14:textId="3A281063" w:rsidR="006C2650" w:rsidRPr="000E647A" w:rsidRDefault="00335E75" w:rsidP="000E647A">
      <w:pPr>
        <w:pStyle w:val="Heading3"/>
      </w:pPr>
      <w:bookmarkStart w:id="114" w:name="_Toc42165598"/>
      <w:bookmarkStart w:id="115" w:name="_Toc51768533"/>
      <w:bookmarkStart w:id="116" w:name="_Toc51771040"/>
      <w:bookmarkStart w:id="117" w:name="_Toc56764011"/>
      <w:r>
        <w:t>7</w:t>
      </w:r>
      <w:r w:rsidR="006C2650" w:rsidRPr="000E647A">
        <w:t>.2.2</w:t>
      </w:r>
      <w:r w:rsidR="006C2650" w:rsidRPr="000E647A">
        <w:tab/>
        <w:t>Analysis of UE complexity reduction</w:t>
      </w:r>
      <w:bookmarkEnd w:id="114"/>
      <w:bookmarkEnd w:id="115"/>
      <w:bookmarkEnd w:id="116"/>
      <w:bookmarkEnd w:id="117"/>
    </w:p>
    <w:p w14:paraId="7922DA24" w14:textId="7E50F777" w:rsidR="006C2650" w:rsidRPr="000E647A" w:rsidRDefault="00335E75" w:rsidP="000E647A">
      <w:pPr>
        <w:pStyle w:val="Heading3"/>
      </w:pPr>
      <w:bookmarkStart w:id="118" w:name="_Toc42165599"/>
      <w:bookmarkStart w:id="119" w:name="_Toc51768534"/>
      <w:bookmarkStart w:id="120" w:name="_Toc51771041"/>
      <w:bookmarkStart w:id="121" w:name="_Toc56764012"/>
      <w:r>
        <w:t>7</w:t>
      </w:r>
      <w:r w:rsidR="006C2650" w:rsidRPr="000E647A">
        <w:t>.2.3</w:t>
      </w:r>
      <w:r w:rsidR="006C2650" w:rsidRPr="000E647A">
        <w:tab/>
        <w:t xml:space="preserve">Analysis of </w:t>
      </w:r>
      <w:r w:rsidR="0090254C">
        <w:t>performance impacts</w:t>
      </w:r>
      <w:bookmarkEnd w:id="118"/>
      <w:bookmarkEnd w:id="119"/>
      <w:bookmarkEnd w:id="120"/>
      <w:bookmarkEnd w:id="121"/>
    </w:p>
    <w:p w14:paraId="53706BD8" w14:textId="7EFF0A30" w:rsidR="00635971" w:rsidRPr="000E647A" w:rsidRDefault="00635971" w:rsidP="00635971">
      <w:pPr>
        <w:pStyle w:val="Heading3"/>
      </w:pPr>
      <w:bookmarkStart w:id="122" w:name="_Toc42165600"/>
      <w:bookmarkStart w:id="123" w:name="_Toc51768535"/>
      <w:bookmarkStart w:id="124" w:name="_Toc51771042"/>
      <w:bookmarkStart w:id="125" w:name="_Toc56764013"/>
      <w:r>
        <w:t>7</w:t>
      </w:r>
      <w:r w:rsidRPr="000E647A">
        <w:t>.2.4</w:t>
      </w:r>
      <w:r w:rsidRPr="000E647A">
        <w:tab/>
        <w:t xml:space="preserve">Analysis of </w:t>
      </w:r>
      <w:r>
        <w:t>coexistence with legacy UEs</w:t>
      </w:r>
      <w:bookmarkEnd w:id="122"/>
      <w:bookmarkEnd w:id="123"/>
      <w:bookmarkEnd w:id="124"/>
      <w:bookmarkEnd w:id="125"/>
    </w:p>
    <w:p w14:paraId="4917A25F" w14:textId="076C05C1" w:rsidR="006C2650" w:rsidRPr="000E647A" w:rsidRDefault="00335E75" w:rsidP="000E647A">
      <w:pPr>
        <w:pStyle w:val="Heading3"/>
      </w:pPr>
      <w:bookmarkStart w:id="126" w:name="_Toc42165601"/>
      <w:bookmarkStart w:id="127" w:name="_Toc51768536"/>
      <w:bookmarkStart w:id="128" w:name="_Toc51771043"/>
      <w:bookmarkStart w:id="129" w:name="_Toc56764014"/>
      <w:r>
        <w:t>7</w:t>
      </w:r>
      <w:r w:rsidR="006C2650" w:rsidRPr="000E647A">
        <w:t>.2.</w:t>
      </w:r>
      <w:r w:rsidR="00635971">
        <w:t>5</w:t>
      </w:r>
      <w:r w:rsidR="006C2650" w:rsidRPr="000E647A">
        <w:tab/>
        <w:t>Analysis of specification impacts</w:t>
      </w:r>
      <w:bookmarkEnd w:id="126"/>
      <w:bookmarkEnd w:id="127"/>
      <w:bookmarkEnd w:id="128"/>
      <w:bookmarkEnd w:id="129"/>
    </w:p>
    <w:p w14:paraId="0AEABE4B" w14:textId="77C4FD35" w:rsidR="00CA6697" w:rsidRPr="000E647A" w:rsidRDefault="00335E75" w:rsidP="000E647A">
      <w:pPr>
        <w:pStyle w:val="Heading2"/>
      </w:pPr>
      <w:bookmarkStart w:id="130" w:name="_Toc42165602"/>
      <w:bookmarkStart w:id="131" w:name="_Toc51768537"/>
      <w:bookmarkStart w:id="132" w:name="_Toc51771044"/>
      <w:bookmarkStart w:id="133" w:name="_Toc56764015"/>
      <w:r>
        <w:t>7</w:t>
      </w:r>
      <w:r w:rsidR="00CA6697" w:rsidRPr="000E647A">
        <w:t>.</w:t>
      </w:r>
      <w:r w:rsidR="00AF5499" w:rsidRPr="000E647A">
        <w:t>3</w:t>
      </w:r>
      <w:r w:rsidR="00CA6697" w:rsidRPr="000E647A">
        <w:tab/>
      </w:r>
      <w:r w:rsidR="00AD6104" w:rsidRPr="000E647A">
        <w:t>UE bandwidth reduction</w:t>
      </w:r>
      <w:bookmarkEnd w:id="130"/>
      <w:bookmarkEnd w:id="131"/>
      <w:bookmarkEnd w:id="132"/>
      <w:bookmarkEnd w:id="133"/>
    </w:p>
    <w:p w14:paraId="3CB57559" w14:textId="2FAC37AB" w:rsidR="006C2650" w:rsidRPr="000E647A" w:rsidRDefault="00335E75" w:rsidP="000E647A">
      <w:pPr>
        <w:pStyle w:val="Heading3"/>
      </w:pPr>
      <w:bookmarkStart w:id="134" w:name="_Toc42165603"/>
      <w:bookmarkStart w:id="135" w:name="_Toc51768538"/>
      <w:bookmarkStart w:id="136" w:name="_Toc51771045"/>
      <w:bookmarkStart w:id="137" w:name="_Toc56764016"/>
      <w:r>
        <w:t>7</w:t>
      </w:r>
      <w:r w:rsidR="006C2650" w:rsidRPr="000E647A">
        <w:t>.3.1</w:t>
      </w:r>
      <w:r w:rsidR="006C2650" w:rsidRPr="000E647A">
        <w:tab/>
        <w:t>Description of feature</w:t>
      </w:r>
      <w:bookmarkEnd w:id="134"/>
      <w:bookmarkEnd w:id="135"/>
      <w:bookmarkEnd w:id="136"/>
      <w:bookmarkEnd w:id="137"/>
    </w:p>
    <w:p w14:paraId="18639A19" w14:textId="7E70D9DE" w:rsidR="006C2650" w:rsidRPr="000E647A" w:rsidRDefault="00335E75" w:rsidP="000E647A">
      <w:pPr>
        <w:pStyle w:val="Heading3"/>
      </w:pPr>
      <w:bookmarkStart w:id="138" w:name="_Toc42165604"/>
      <w:bookmarkStart w:id="139" w:name="_Toc51768539"/>
      <w:bookmarkStart w:id="140" w:name="_Toc51771046"/>
      <w:bookmarkStart w:id="141" w:name="_Toc56764017"/>
      <w:r>
        <w:t>7</w:t>
      </w:r>
      <w:r w:rsidR="006C2650" w:rsidRPr="000E647A">
        <w:t>.3.2</w:t>
      </w:r>
      <w:r w:rsidR="006C2650" w:rsidRPr="000E647A">
        <w:tab/>
        <w:t>Analysis of UE complexity reduction</w:t>
      </w:r>
      <w:bookmarkEnd w:id="138"/>
      <w:bookmarkEnd w:id="139"/>
      <w:bookmarkEnd w:id="140"/>
      <w:bookmarkEnd w:id="141"/>
    </w:p>
    <w:p w14:paraId="401B5E7D" w14:textId="372A38C9" w:rsidR="006C2650" w:rsidRPr="000E647A" w:rsidRDefault="00335E75" w:rsidP="000E647A">
      <w:pPr>
        <w:pStyle w:val="Heading3"/>
      </w:pPr>
      <w:bookmarkStart w:id="142" w:name="_Toc42165605"/>
      <w:bookmarkStart w:id="143" w:name="_Toc51768540"/>
      <w:bookmarkStart w:id="144" w:name="_Toc51771047"/>
      <w:bookmarkStart w:id="145" w:name="_Toc56764018"/>
      <w:r>
        <w:t>7</w:t>
      </w:r>
      <w:r w:rsidR="006C2650" w:rsidRPr="000E647A">
        <w:t>.3.3</w:t>
      </w:r>
      <w:r w:rsidR="006C2650" w:rsidRPr="000E647A">
        <w:tab/>
        <w:t xml:space="preserve">Analysis of </w:t>
      </w:r>
      <w:r w:rsidR="0090254C">
        <w:t>performance impacts</w:t>
      </w:r>
      <w:bookmarkEnd w:id="142"/>
      <w:bookmarkEnd w:id="143"/>
      <w:bookmarkEnd w:id="144"/>
      <w:bookmarkEnd w:id="145"/>
    </w:p>
    <w:p w14:paraId="6C47A643" w14:textId="22BC52CB" w:rsidR="00635971" w:rsidRPr="000E647A" w:rsidRDefault="00635971" w:rsidP="00635971">
      <w:pPr>
        <w:pStyle w:val="Heading3"/>
      </w:pPr>
      <w:bookmarkStart w:id="146" w:name="_Toc42165606"/>
      <w:bookmarkStart w:id="147" w:name="_Toc51768541"/>
      <w:bookmarkStart w:id="148" w:name="_Toc51771048"/>
      <w:bookmarkStart w:id="149" w:name="_Toc56764019"/>
      <w:r>
        <w:t>7</w:t>
      </w:r>
      <w:r w:rsidRPr="000E647A">
        <w:t>.</w:t>
      </w:r>
      <w:r>
        <w:t>3</w:t>
      </w:r>
      <w:r w:rsidRPr="000E647A">
        <w:t>.4</w:t>
      </w:r>
      <w:r w:rsidRPr="000E647A">
        <w:tab/>
        <w:t xml:space="preserve">Analysis of </w:t>
      </w:r>
      <w:r>
        <w:t>coexistence with legacy UEs</w:t>
      </w:r>
      <w:bookmarkEnd w:id="146"/>
      <w:bookmarkEnd w:id="147"/>
      <w:bookmarkEnd w:id="148"/>
      <w:bookmarkEnd w:id="149"/>
    </w:p>
    <w:p w14:paraId="7504BE18" w14:textId="1D97BD5F" w:rsidR="006C2650" w:rsidRPr="000E647A" w:rsidRDefault="00335E75" w:rsidP="000E647A">
      <w:pPr>
        <w:pStyle w:val="Heading3"/>
      </w:pPr>
      <w:bookmarkStart w:id="150" w:name="_Toc42165607"/>
      <w:bookmarkStart w:id="151" w:name="_Toc51768542"/>
      <w:bookmarkStart w:id="152" w:name="_Toc51771049"/>
      <w:bookmarkStart w:id="153" w:name="_Toc56764020"/>
      <w:r>
        <w:t>7</w:t>
      </w:r>
      <w:r w:rsidR="006C2650" w:rsidRPr="000E647A">
        <w:t>.3.</w:t>
      </w:r>
      <w:r w:rsidR="00635971">
        <w:t>5</w:t>
      </w:r>
      <w:r w:rsidR="006C2650" w:rsidRPr="000E647A">
        <w:tab/>
        <w:t>Analysis of specification impacts</w:t>
      </w:r>
      <w:bookmarkEnd w:id="150"/>
      <w:bookmarkEnd w:id="151"/>
      <w:bookmarkEnd w:id="152"/>
      <w:bookmarkEnd w:id="153"/>
    </w:p>
    <w:p w14:paraId="69A4885C" w14:textId="171FBD8C" w:rsidR="00CA6697" w:rsidRPr="000E647A" w:rsidRDefault="00335E75" w:rsidP="000E647A">
      <w:pPr>
        <w:pStyle w:val="Heading2"/>
      </w:pPr>
      <w:bookmarkStart w:id="154" w:name="_Toc42165608"/>
      <w:bookmarkStart w:id="155" w:name="_Toc51768543"/>
      <w:bookmarkStart w:id="156" w:name="_Toc51771050"/>
      <w:bookmarkStart w:id="157" w:name="_Toc56764021"/>
      <w:r>
        <w:t>7</w:t>
      </w:r>
      <w:r w:rsidR="00CA6697" w:rsidRPr="000E647A">
        <w:t>.</w:t>
      </w:r>
      <w:r w:rsidR="00AF5499" w:rsidRPr="000E647A">
        <w:t>4</w:t>
      </w:r>
      <w:r w:rsidR="00CA6697" w:rsidRPr="000E647A">
        <w:tab/>
      </w:r>
      <w:r w:rsidR="00AD6104" w:rsidRPr="000E647A">
        <w:t>Half-duplex FDD operation</w:t>
      </w:r>
      <w:bookmarkEnd w:id="154"/>
      <w:bookmarkEnd w:id="155"/>
      <w:bookmarkEnd w:id="156"/>
      <w:bookmarkEnd w:id="157"/>
    </w:p>
    <w:p w14:paraId="1AF66114" w14:textId="13B5B9BE" w:rsidR="006C2650" w:rsidRPr="000E647A" w:rsidRDefault="00335E75" w:rsidP="000E647A">
      <w:pPr>
        <w:pStyle w:val="Heading3"/>
      </w:pPr>
      <w:bookmarkStart w:id="158" w:name="_Toc42165609"/>
      <w:bookmarkStart w:id="159" w:name="_Toc51768544"/>
      <w:bookmarkStart w:id="160" w:name="_Toc51771051"/>
      <w:bookmarkStart w:id="161" w:name="_Toc56764022"/>
      <w:r>
        <w:t>7</w:t>
      </w:r>
      <w:r w:rsidR="006C2650" w:rsidRPr="000E647A">
        <w:t>.4.1</w:t>
      </w:r>
      <w:r w:rsidR="006C2650" w:rsidRPr="000E647A">
        <w:tab/>
        <w:t>Description of feature</w:t>
      </w:r>
      <w:bookmarkEnd w:id="158"/>
      <w:bookmarkEnd w:id="159"/>
      <w:bookmarkEnd w:id="160"/>
      <w:bookmarkEnd w:id="161"/>
    </w:p>
    <w:p w14:paraId="78F70ACA" w14:textId="7150A227" w:rsidR="006C2650" w:rsidRPr="000E647A" w:rsidRDefault="00335E75" w:rsidP="000E647A">
      <w:pPr>
        <w:pStyle w:val="Heading3"/>
      </w:pPr>
      <w:bookmarkStart w:id="162" w:name="_Toc42165610"/>
      <w:bookmarkStart w:id="163" w:name="_Toc51768545"/>
      <w:bookmarkStart w:id="164" w:name="_Toc51771052"/>
      <w:bookmarkStart w:id="165" w:name="_Toc56764023"/>
      <w:r>
        <w:lastRenderedPageBreak/>
        <w:t>7</w:t>
      </w:r>
      <w:r w:rsidR="006C2650" w:rsidRPr="000E647A">
        <w:t>.4.2</w:t>
      </w:r>
      <w:r w:rsidR="006C2650" w:rsidRPr="000E647A">
        <w:tab/>
        <w:t>Analysis of UE complexity reduction</w:t>
      </w:r>
      <w:bookmarkEnd w:id="162"/>
      <w:bookmarkEnd w:id="163"/>
      <w:bookmarkEnd w:id="164"/>
      <w:bookmarkEnd w:id="165"/>
    </w:p>
    <w:p w14:paraId="3865CF02" w14:textId="69944648" w:rsidR="006C2650" w:rsidRPr="000E647A" w:rsidRDefault="00335E75" w:rsidP="000E647A">
      <w:pPr>
        <w:pStyle w:val="Heading3"/>
      </w:pPr>
      <w:bookmarkStart w:id="166" w:name="_Toc42165611"/>
      <w:bookmarkStart w:id="167" w:name="_Toc51768546"/>
      <w:bookmarkStart w:id="168" w:name="_Toc51771053"/>
      <w:bookmarkStart w:id="169" w:name="_Toc56764024"/>
      <w:r>
        <w:t>7</w:t>
      </w:r>
      <w:r w:rsidR="006C2650" w:rsidRPr="000E647A">
        <w:t>.4.3</w:t>
      </w:r>
      <w:r w:rsidR="006C2650" w:rsidRPr="000E647A">
        <w:tab/>
        <w:t xml:space="preserve">Analysis of </w:t>
      </w:r>
      <w:r w:rsidR="0090254C">
        <w:t>performance impacts</w:t>
      </w:r>
      <w:bookmarkEnd w:id="166"/>
      <w:bookmarkEnd w:id="167"/>
      <w:bookmarkEnd w:id="168"/>
      <w:bookmarkEnd w:id="169"/>
    </w:p>
    <w:p w14:paraId="16E9D7FB" w14:textId="33617478" w:rsidR="00635971" w:rsidRPr="000E647A" w:rsidRDefault="00635971" w:rsidP="00635971">
      <w:pPr>
        <w:pStyle w:val="Heading3"/>
      </w:pPr>
      <w:bookmarkStart w:id="170" w:name="_Toc42165612"/>
      <w:bookmarkStart w:id="171" w:name="_Toc51768547"/>
      <w:bookmarkStart w:id="172" w:name="_Toc51771054"/>
      <w:bookmarkStart w:id="173" w:name="_Toc56764025"/>
      <w:r>
        <w:t>7</w:t>
      </w:r>
      <w:r w:rsidRPr="000E647A">
        <w:t>.</w:t>
      </w:r>
      <w:r>
        <w:t>4</w:t>
      </w:r>
      <w:r w:rsidRPr="000E647A">
        <w:t>.4</w:t>
      </w:r>
      <w:r w:rsidRPr="000E647A">
        <w:tab/>
        <w:t xml:space="preserve">Analysis of </w:t>
      </w:r>
      <w:r>
        <w:t>coexistence with legacy UEs</w:t>
      </w:r>
      <w:bookmarkEnd w:id="170"/>
      <w:bookmarkEnd w:id="171"/>
      <w:bookmarkEnd w:id="172"/>
      <w:bookmarkEnd w:id="173"/>
    </w:p>
    <w:p w14:paraId="34C361A9" w14:textId="15DDE70F" w:rsidR="006C2650" w:rsidRPr="000E647A" w:rsidRDefault="00335E75" w:rsidP="000E647A">
      <w:pPr>
        <w:pStyle w:val="Heading3"/>
      </w:pPr>
      <w:bookmarkStart w:id="174" w:name="_Toc42165613"/>
      <w:bookmarkStart w:id="175" w:name="_Toc51768548"/>
      <w:bookmarkStart w:id="176" w:name="_Toc51771055"/>
      <w:bookmarkStart w:id="177" w:name="_Toc56764026"/>
      <w:r>
        <w:t>7</w:t>
      </w:r>
      <w:r w:rsidR="006C2650" w:rsidRPr="000E647A">
        <w:t>.4.</w:t>
      </w:r>
      <w:r w:rsidR="00635971">
        <w:t>5</w:t>
      </w:r>
      <w:r w:rsidR="006C2650" w:rsidRPr="000E647A">
        <w:tab/>
        <w:t>Analysis of specification impacts</w:t>
      </w:r>
      <w:bookmarkEnd w:id="174"/>
      <w:bookmarkEnd w:id="175"/>
      <w:bookmarkEnd w:id="176"/>
      <w:bookmarkEnd w:id="177"/>
    </w:p>
    <w:p w14:paraId="117F888E" w14:textId="227C6F43" w:rsidR="00CA6697" w:rsidRPr="000E647A" w:rsidRDefault="00335E75" w:rsidP="000E647A">
      <w:pPr>
        <w:pStyle w:val="Heading2"/>
      </w:pPr>
      <w:bookmarkStart w:id="178" w:name="_Toc42165614"/>
      <w:bookmarkStart w:id="179" w:name="_Toc51768549"/>
      <w:bookmarkStart w:id="180" w:name="_Toc51771056"/>
      <w:bookmarkStart w:id="181" w:name="_Toc56764027"/>
      <w:r>
        <w:t>7</w:t>
      </w:r>
      <w:r w:rsidR="00CA6697" w:rsidRPr="000E647A">
        <w:t>.</w:t>
      </w:r>
      <w:r w:rsidR="00AF5499" w:rsidRPr="000E647A">
        <w:t>5</w:t>
      </w:r>
      <w:r w:rsidR="00CA6697" w:rsidRPr="000E647A">
        <w:tab/>
      </w:r>
      <w:r w:rsidR="00AD6104" w:rsidRPr="000E647A">
        <w:t>Relaxed UE processing time</w:t>
      </w:r>
      <w:bookmarkEnd w:id="178"/>
      <w:bookmarkEnd w:id="179"/>
      <w:bookmarkEnd w:id="180"/>
      <w:bookmarkEnd w:id="181"/>
    </w:p>
    <w:p w14:paraId="3CC2CABF" w14:textId="15D95292" w:rsidR="006C2650" w:rsidRPr="000E647A" w:rsidRDefault="00335E75" w:rsidP="000E647A">
      <w:pPr>
        <w:pStyle w:val="Heading3"/>
      </w:pPr>
      <w:bookmarkStart w:id="182" w:name="_Toc42165615"/>
      <w:bookmarkStart w:id="183" w:name="_Toc51768550"/>
      <w:bookmarkStart w:id="184" w:name="_Toc51771057"/>
      <w:bookmarkStart w:id="185" w:name="_Toc56764028"/>
      <w:r>
        <w:t>7</w:t>
      </w:r>
      <w:r w:rsidR="006C2650" w:rsidRPr="000E647A">
        <w:t>.5.1</w:t>
      </w:r>
      <w:r w:rsidR="006C2650" w:rsidRPr="000E647A">
        <w:tab/>
        <w:t>Description of feature</w:t>
      </w:r>
      <w:bookmarkEnd w:id="182"/>
      <w:bookmarkEnd w:id="183"/>
      <w:bookmarkEnd w:id="184"/>
      <w:bookmarkEnd w:id="185"/>
    </w:p>
    <w:p w14:paraId="17E8E50B" w14:textId="28A7D0F8" w:rsidR="006C2650" w:rsidRPr="000E647A" w:rsidRDefault="00335E75" w:rsidP="000E647A">
      <w:pPr>
        <w:pStyle w:val="Heading3"/>
      </w:pPr>
      <w:bookmarkStart w:id="186" w:name="_Toc42165616"/>
      <w:bookmarkStart w:id="187" w:name="_Toc51768551"/>
      <w:bookmarkStart w:id="188" w:name="_Toc51771058"/>
      <w:bookmarkStart w:id="189" w:name="_Toc56764029"/>
      <w:r>
        <w:t>7</w:t>
      </w:r>
      <w:r w:rsidR="006C2650" w:rsidRPr="000E647A">
        <w:t>.5.2</w:t>
      </w:r>
      <w:r w:rsidR="006C2650" w:rsidRPr="000E647A">
        <w:tab/>
        <w:t>Analysis of UE complexity reduction</w:t>
      </w:r>
      <w:bookmarkEnd w:id="186"/>
      <w:bookmarkEnd w:id="187"/>
      <w:bookmarkEnd w:id="188"/>
      <w:bookmarkEnd w:id="189"/>
    </w:p>
    <w:p w14:paraId="5CA7A0CD" w14:textId="5DF6BBCC" w:rsidR="006C2650" w:rsidRPr="000E647A" w:rsidRDefault="00335E75" w:rsidP="000E647A">
      <w:pPr>
        <w:pStyle w:val="Heading3"/>
      </w:pPr>
      <w:bookmarkStart w:id="190" w:name="_Toc42165617"/>
      <w:bookmarkStart w:id="191" w:name="_Toc51768552"/>
      <w:bookmarkStart w:id="192" w:name="_Toc51771059"/>
      <w:bookmarkStart w:id="193" w:name="_Toc56764030"/>
      <w:r>
        <w:t>7</w:t>
      </w:r>
      <w:r w:rsidR="006C2650" w:rsidRPr="000E647A">
        <w:t>.5.3</w:t>
      </w:r>
      <w:r w:rsidR="006C2650" w:rsidRPr="000E647A">
        <w:tab/>
        <w:t xml:space="preserve">Analysis of </w:t>
      </w:r>
      <w:r w:rsidR="0090254C">
        <w:t>performance impacts</w:t>
      </w:r>
      <w:bookmarkEnd w:id="190"/>
      <w:bookmarkEnd w:id="191"/>
      <w:bookmarkEnd w:id="192"/>
      <w:bookmarkEnd w:id="193"/>
    </w:p>
    <w:p w14:paraId="18683D16" w14:textId="5CBF17D2" w:rsidR="00635971" w:rsidRPr="000E647A" w:rsidRDefault="00635971" w:rsidP="00635971">
      <w:pPr>
        <w:pStyle w:val="Heading3"/>
      </w:pPr>
      <w:bookmarkStart w:id="194" w:name="_Toc42165618"/>
      <w:bookmarkStart w:id="195" w:name="_Toc51768553"/>
      <w:bookmarkStart w:id="196" w:name="_Toc51771060"/>
      <w:bookmarkStart w:id="197" w:name="_Toc56764031"/>
      <w:r>
        <w:t>7</w:t>
      </w:r>
      <w:r w:rsidRPr="000E647A">
        <w:t>.</w:t>
      </w:r>
      <w:r>
        <w:t>5</w:t>
      </w:r>
      <w:r w:rsidRPr="000E647A">
        <w:t>.4</w:t>
      </w:r>
      <w:r w:rsidRPr="000E647A">
        <w:tab/>
        <w:t xml:space="preserve">Analysis of </w:t>
      </w:r>
      <w:r>
        <w:t>coexistence with legacy UEs</w:t>
      </w:r>
      <w:bookmarkEnd w:id="194"/>
      <w:bookmarkEnd w:id="195"/>
      <w:bookmarkEnd w:id="196"/>
      <w:bookmarkEnd w:id="197"/>
    </w:p>
    <w:p w14:paraId="25D0AF17" w14:textId="401DC7AE" w:rsidR="006C2650" w:rsidRPr="000E647A" w:rsidRDefault="00335E75" w:rsidP="000E647A">
      <w:pPr>
        <w:pStyle w:val="Heading3"/>
      </w:pPr>
      <w:bookmarkStart w:id="198" w:name="_Toc42165619"/>
      <w:bookmarkStart w:id="199" w:name="_Toc51768554"/>
      <w:bookmarkStart w:id="200" w:name="_Toc51771061"/>
      <w:bookmarkStart w:id="201" w:name="_Toc56764032"/>
      <w:r>
        <w:t>7</w:t>
      </w:r>
      <w:r w:rsidR="006C2650" w:rsidRPr="000E647A">
        <w:t>.5.</w:t>
      </w:r>
      <w:r w:rsidR="00635971">
        <w:t>5</w:t>
      </w:r>
      <w:r w:rsidR="006C2650" w:rsidRPr="000E647A">
        <w:tab/>
        <w:t>Analysis of specification impacts</w:t>
      </w:r>
      <w:bookmarkEnd w:id="198"/>
      <w:bookmarkEnd w:id="199"/>
      <w:bookmarkEnd w:id="200"/>
      <w:bookmarkEnd w:id="201"/>
    </w:p>
    <w:p w14:paraId="2CD9E1E5" w14:textId="02F05755" w:rsidR="00AD6104" w:rsidDel="009B167B" w:rsidRDefault="00335E75" w:rsidP="000E647A">
      <w:pPr>
        <w:pStyle w:val="Heading2"/>
        <w:rPr>
          <w:del w:id="202" w:author="RAN1" w:date="2020-10-22T10:00:00Z"/>
        </w:rPr>
      </w:pPr>
      <w:bookmarkStart w:id="203" w:name="_Toc42165620"/>
      <w:bookmarkStart w:id="204" w:name="_Toc51768555"/>
      <w:bookmarkStart w:id="205" w:name="_Toc51771062"/>
      <w:del w:id="206" w:author="RAN1" w:date="2020-10-22T10:00:00Z">
        <w:r w:rsidDel="009B167B">
          <w:delText>7</w:delText>
        </w:r>
        <w:r w:rsidR="00AD6104" w:rsidRPr="000E647A" w:rsidDel="009B167B">
          <w:delText>.</w:delText>
        </w:r>
        <w:r w:rsidR="00AF5499" w:rsidRPr="000E647A" w:rsidDel="009B167B">
          <w:delText>6</w:delText>
        </w:r>
        <w:r w:rsidR="00AD6104" w:rsidRPr="000E647A" w:rsidDel="009B167B">
          <w:tab/>
          <w:delText>Relaxed UE processing capability</w:delText>
        </w:r>
        <w:bookmarkEnd w:id="203"/>
        <w:bookmarkEnd w:id="204"/>
        <w:bookmarkEnd w:id="205"/>
      </w:del>
    </w:p>
    <w:p w14:paraId="595307AF" w14:textId="78C4488F" w:rsidR="009B167B" w:rsidRPr="009B167B" w:rsidRDefault="009B167B" w:rsidP="009B167B">
      <w:pPr>
        <w:pStyle w:val="Heading2"/>
        <w:rPr>
          <w:ins w:id="207" w:author="RAN1" w:date="2020-10-22T10:00:00Z"/>
        </w:rPr>
      </w:pPr>
      <w:bookmarkStart w:id="208" w:name="_Toc56764033"/>
      <w:ins w:id="209" w:author="RAN1" w:date="2020-10-22T10:00:00Z">
        <w:r>
          <w:t>7</w:t>
        </w:r>
        <w:r w:rsidRPr="000E647A">
          <w:t>.6</w:t>
        </w:r>
        <w:r w:rsidRPr="000E647A">
          <w:tab/>
        </w:r>
        <w:r>
          <w:t>Relaxed maximum number of MIMO layers</w:t>
        </w:r>
        <w:bookmarkEnd w:id="208"/>
      </w:ins>
    </w:p>
    <w:p w14:paraId="19D434B6" w14:textId="79053F83" w:rsidR="006C2650" w:rsidRPr="000E647A" w:rsidRDefault="00335E75" w:rsidP="000E647A">
      <w:pPr>
        <w:pStyle w:val="Heading3"/>
      </w:pPr>
      <w:bookmarkStart w:id="210" w:name="_Toc42165621"/>
      <w:bookmarkStart w:id="211" w:name="_Toc51768556"/>
      <w:bookmarkStart w:id="212" w:name="_Toc51771063"/>
      <w:bookmarkStart w:id="213" w:name="_Toc56764034"/>
      <w:r>
        <w:t>7</w:t>
      </w:r>
      <w:r w:rsidR="006C2650" w:rsidRPr="000E647A">
        <w:t>.6.1</w:t>
      </w:r>
      <w:r w:rsidR="006C2650" w:rsidRPr="000E647A">
        <w:tab/>
        <w:t>Description of feature</w:t>
      </w:r>
      <w:bookmarkEnd w:id="210"/>
      <w:bookmarkEnd w:id="211"/>
      <w:bookmarkEnd w:id="212"/>
      <w:bookmarkEnd w:id="213"/>
    </w:p>
    <w:p w14:paraId="7CF6FA5D" w14:textId="2CB5DEE8" w:rsidR="006C2650" w:rsidRPr="000E647A" w:rsidRDefault="00335E75" w:rsidP="000E647A">
      <w:pPr>
        <w:pStyle w:val="Heading3"/>
      </w:pPr>
      <w:bookmarkStart w:id="214" w:name="_Toc42165622"/>
      <w:bookmarkStart w:id="215" w:name="_Toc51768557"/>
      <w:bookmarkStart w:id="216" w:name="_Toc51771064"/>
      <w:bookmarkStart w:id="217" w:name="_Toc56764035"/>
      <w:r>
        <w:t>7</w:t>
      </w:r>
      <w:r w:rsidR="006C2650" w:rsidRPr="000E647A">
        <w:t>.6.2</w:t>
      </w:r>
      <w:r w:rsidR="006C2650" w:rsidRPr="000E647A">
        <w:tab/>
        <w:t>Analysis of UE complexity reduction</w:t>
      </w:r>
      <w:bookmarkEnd w:id="214"/>
      <w:bookmarkEnd w:id="215"/>
      <w:bookmarkEnd w:id="216"/>
      <w:bookmarkEnd w:id="217"/>
    </w:p>
    <w:p w14:paraId="29EFB03B" w14:textId="180C2056" w:rsidR="006C2650" w:rsidRPr="000E647A" w:rsidRDefault="00335E75" w:rsidP="000E647A">
      <w:pPr>
        <w:pStyle w:val="Heading3"/>
      </w:pPr>
      <w:bookmarkStart w:id="218" w:name="_Toc42165623"/>
      <w:bookmarkStart w:id="219" w:name="_Toc51768558"/>
      <w:bookmarkStart w:id="220" w:name="_Toc51771065"/>
      <w:bookmarkStart w:id="221" w:name="_Toc56764036"/>
      <w:r>
        <w:t>7</w:t>
      </w:r>
      <w:r w:rsidR="006C2650" w:rsidRPr="000E647A">
        <w:t>.6.3</w:t>
      </w:r>
      <w:r w:rsidR="006C2650" w:rsidRPr="000E647A">
        <w:tab/>
        <w:t xml:space="preserve">Analysis of </w:t>
      </w:r>
      <w:r w:rsidR="0090254C">
        <w:t>performance impacts</w:t>
      </w:r>
      <w:bookmarkEnd w:id="218"/>
      <w:bookmarkEnd w:id="219"/>
      <w:bookmarkEnd w:id="220"/>
      <w:bookmarkEnd w:id="221"/>
    </w:p>
    <w:p w14:paraId="06A0A2A6" w14:textId="19009DD1" w:rsidR="00635971" w:rsidRPr="000E647A" w:rsidRDefault="00635971" w:rsidP="00635971">
      <w:pPr>
        <w:pStyle w:val="Heading3"/>
      </w:pPr>
      <w:bookmarkStart w:id="222" w:name="_Toc42165624"/>
      <w:bookmarkStart w:id="223" w:name="_Toc51768559"/>
      <w:bookmarkStart w:id="224" w:name="_Toc51771066"/>
      <w:bookmarkStart w:id="225" w:name="_Toc56764037"/>
      <w:r>
        <w:t>7</w:t>
      </w:r>
      <w:r w:rsidRPr="000E647A">
        <w:t>.</w:t>
      </w:r>
      <w:r>
        <w:t>6</w:t>
      </w:r>
      <w:r w:rsidRPr="000E647A">
        <w:t>.4</w:t>
      </w:r>
      <w:r w:rsidRPr="000E647A">
        <w:tab/>
        <w:t xml:space="preserve">Analysis of </w:t>
      </w:r>
      <w:r>
        <w:t>coexistence with legacy UEs</w:t>
      </w:r>
      <w:bookmarkEnd w:id="222"/>
      <w:bookmarkEnd w:id="223"/>
      <w:bookmarkEnd w:id="224"/>
      <w:bookmarkEnd w:id="225"/>
    </w:p>
    <w:p w14:paraId="6B489761" w14:textId="64E87EB1" w:rsidR="006C2650" w:rsidRDefault="00335E75" w:rsidP="000E647A">
      <w:pPr>
        <w:pStyle w:val="Heading3"/>
        <w:rPr>
          <w:ins w:id="226" w:author="RAN1" w:date="2020-10-22T10:01:00Z"/>
        </w:rPr>
      </w:pPr>
      <w:bookmarkStart w:id="227" w:name="_Toc42165625"/>
      <w:bookmarkStart w:id="228" w:name="_Toc51768560"/>
      <w:bookmarkStart w:id="229" w:name="_Toc51771067"/>
      <w:bookmarkStart w:id="230" w:name="_Toc56764038"/>
      <w:r>
        <w:t>7</w:t>
      </w:r>
      <w:r w:rsidR="006C2650" w:rsidRPr="000E647A">
        <w:t>.6.</w:t>
      </w:r>
      <w:r w:rsidR="00635971">
        <w:t>5</w:t>
      </w:r>
      <w:r w:rsidR="006C2650" w:rsidRPr="000E647A">
        <w:tab/>
        <w:t>Analysis of specification impacts</w:t>
      </w:r>
      <w:bookmarkEnd w:id="227"/>
      <w:bookmarkEnd w:id="228"/>
      <w:bookmarkEnd w:id="229"/>
      <w:bookmarkEnd w:id="230"/>
    </w:p>
    <w:p w14:paraId="02F4ABBD" w14:textId="77777777" w:rsidR="009B167B" w:rsidRPr="000E647A" w:rsidRDefault="009B167B" w:rsidP="009B167B">
      <w:pPr>
        <w:pStyle w:val="Heading2"/>
        <w:rPr>
          <w:ins w:id="231" w:author="RAN1" w:date="2020-10-22T10:01:00Z"/>
        </w:rPr>
      </w:pPr>
      <w:bookmarkStart w:id="232" w:name="_Toc56764039"/>
      <w:ins w:id="233" w:author="RAN1" w:date="2020-10-22T10:01:00Z">
        <w:r>
          <w:t>7</w:t>
        </w:r>
        <w:r w:rsidRPr="000E647A">
          <w:t>.</w:t>
        </w:r>
        <w:r>
          <w:t>7</w:t>
        </w:r>
        <w:r w:rsidRPr="000E647A">
          <w:tab/>
        </w:r>
        <w:r>
          <w:t>Relaxed maximum modulation order</w:t>
        </w:r>
        <w:bookmarkEnd w:id="232"/>
      </w:ins>
    </w:p>
    <w:p w14:paraId="7F6D2967" w14:textId="77777777" w:rsidR="009B167B" w:rsidRPr="000E647A" w:rsidRDefault="009B167B" w:rsidP="009B167B">
      <w:pPr>
        <w:pStyle w:val="Heading3"/>
        <w:rPr>
          <w:ins w:id="234" w:author="RAN1" w:date="2020-10-22T10:01:00Z"/>
        </w:rPr>
      </w:pPr>
      <w:bookmarkStart w:id="235" w:name="_Toc56764040"/>
      <w:ins w:id="236" w:author="RAN1" w:date="2020-10-22T10:01:00Z">
        <w:r>
          <w:t>7</w:t>
        </w:r>
        <w:r w:rsidRPr="000E647A">
          <w:t>.</w:t>
        </w:r>
        <w:r>
          <w:t>7</w:t>
        </w:r>
        <w:r w:rsidRPr="000E647A">
          <w:t>.1</w:t>
        </w:r>
        <w:r w:rsidRPr="000E647A">
          <w:tab/>
          <w:t>Description of feature</w:t>
        </w:r>
        <w:bookmarkEnd w:id="235"/>
      </w:ins>
    </w:p>
    <w:p w14:paraId="19DA5A05" w14:textId="77777777" w:rsidR="009B167B" w:rsidRPr="000E647A" w:rsidRDefault="009B167B" w:rsidP="009B167B">
      <w:pPr>
        <w:pStyle w:val="Heading3"/>
        <w:rPr>
          <w:ins w:id="237" w:author="RAN1" w:date="2020-10-22T10:01:00Z"/>
        </w:rPr>
      </w:pPr>
      <w:bookmarkStart w:id="238" w:name="_Toc56764041"/>
      <w:ins w:id="239" w:author="RAN1" w:date="2020-10-22T10:01:00Z">
        <w:r>
          <w:t>7</w:t>
        </w:r>
        <w:r w:rsidRPr="000E647A">
          <w:t>.</w:t>
        </w:r>
        <w:r>
          <w:t>7</w:t>
        </w:r>
        <w:r w:rsidRPr="000E647A">
          <w:t>.2</w:t>
        </w:r>
        <w:r w:rsidRPr="000E647A">
          <w:tab/>
          <w:t>Analysis of UE complexity reduction</w:t>
        </w:r>
        <w:bookmarkEnd w:id="238"/>
      </w:ins>
    </w:p>
    <w:p w14:paraId="68BC371F" w14:textId="77777777" w:rsidR="009B167B" w:rsidRPr="000E647A" w:rsidRDefault="009B167B" w:rsidP="009B167B">
      <w:pPr>
        <w:pStyle w:val="Heading3"/>
        <w:rPr>
          <w:ins w:id="240" w:author="RAN1" w:date="2020-10-22T10:01:00Z"/>
        </w:rPr>
      </w:pPr>
      <w:bookmarkStart w:id="241" w:name="_Toc56764042"/>
      <w:ins w:id="242" w:author="RAN1" w:date="2020-10-22T10:01:00Z">
        <w:r>
          <w:t>7</w:t>
        </w:r>
        <w:r w:rsidRPr="000E647A">
          <w:t>.</w:t>
        </w:r>
        <w:r>
          <w:t>7</w:t>
        </w:r>
        <w:r w:rsidRPr="000E647A">
          <w:t>.3</w:t>
        </w:r>
        <w:r w:rsidRPr="000E647A">
          <w:tab/>
          <w:t xml:space="preserve">Analysis of </w:t>
        </w:r>
        <w:r>
          <w:t>performance impacts</w:t>
        </w:r>
        <w:bookmarkEnd w:id="241"/>
      </w:ins>
    </w:p>
    <w:p w14:paraId="179BA124" w14:textId="77777777" w:rsidR="009B167B" w:rsidRPr="000E647A" w:rsidRDefault="009B167B" w:rsidP="009B167B">
      <w:pPr>
        <w:pStyle w:val="Heading3"/>
        <w:rPr>
          <w:ins w:id="243" w:author="RAN1" w:date="2020-10-22T10:01:00Z"/>
        </w:rPr>
      </w:pPr>
      <w:bookmarkStart w:id="244" w:name="_Toc56764043"/>
      <w:ins w:id="245" w:author="RAN1" w:date="2020-10-22T10:01:00Z">
        <w:r>
          <w:t>7</w:t>
        </w:r>
        <w:r w:rsidRPr="000E647A">
          <w:t>.</w:t>
        </w:r>
        <w:r>
          <w:t>7</w:t>
        </w:r>
        <w:r w:rsidRPr="000E647A">
          <w:t>.4</w:t>
        </w:r>
        <w:r w:rsidRPr="000E647A">
          <w:tab/>
          <w:t xml:space="preserve">Analysis of </w:t>
        </w:r>
        <w:r>
          <w:t>coexistence with legacy UEs</w:t>
        </w:r>
        <w:bookmarkEnd w:id="244"/>
      </w:ins>
    </w:p>
    <w:p w14:paraId="46513B45" w14:textId="515733CE" w:rsidR="009B167B" w:rsidRPr="009B167B" w:rsidRDefault="009B167B" w:rsidP="009B167B">
      <w:pPr>
        <w:pStyle w:val="Heading3"/>
      </w:pPr>
      <w:bookmarkStart w:id="246" w:name="_Toc56764044"/>
      <w:ins w:id="247" w:author="RAN1" w:date="2020-10-22T10:01:00Z">
        <w:r>
          <w:lastRenderedPageBreak/>
          <w:t>7</w:t>
        </w:r>
        <w:r w:rsidRPr="000E647A">
          <w:t>.</w:t>
        </w:r>
        <w:r>
          <w:t>7</w:t>
        </w:r>
        <w:r w:rsidRPr="000E647A">
          <w:t>.</w:t>
        </w:r>
        <w:r>
          <w:t>5</w:t>
        </w:r>
        <w:r w:rsidRPr="000E647A">
          <w:tab/>
          <w:t>Analysis of specification impacts</w:t>
        </w:r>
      </w:ins>
      <w:bookmarkEnd w:id="246"/>
    </w:p>
    <w:p w14:paraId="2B275972" w14:textId="448AF641" w:rsidR="004C0F41" w:rsidRPr="000E647A" w:rsidRDefault="00335E75" w:rsidP="009B167B">
      <w:pPr>
        <w:pStyle w:val="Heading2"/>
      </w:pPr>
      <w:bookmarkStart w:id="248" w:name="_Toc42165626"/>
      <w:bookmarkStart w:id="249" w:name="_Toc51768561"/>
      <w:bookmarkStart w:id="250" w:name="_Toc51771068"/>
      <w:bookmarkStart w:id="251" w:name="_Toc56764045"/>
      <w:r>
        <w:t>7</w:t>
      </w:r>
      <w:r w:rsidR="004C0F41" w:rsidRPr="000E647A">
        <w:t>.</w:t>
      </w:r>
      <w:del w:id="252" w:author="RAN1" w:date="2020-10-22T10:01:00Z">
        <w:r w:rsidR="00AF5499" w:rsidRPr="000E647A" w:rsidDel="009B167B">
          <w:delText>7</w:delText>
        </w:r>
      </w:del>
      <w:ins w:id="253" w:author="RAN1" w:date="2020-10-22T10:01:00Z">
        <w:r w:rsidR="009B167B">
          <w:t>8</w:t>
        </w:r>
      </w:ins>
      <w:r w:rsidR="004C0F41" w:rsidRPr="000E647A">
        <w:tab/>
      </w:r>
      <w:r w:rsidR="007458D0" w:rsidRPr="000E647A">
        <w:t>C</w:t>
      </w:r>
      <w:r w:rsidR="004C0F41" w:rsidRPr="000E647A">
        <w:t>ombinations</w:t>
      </w:r>
      <w:r w:rsidR="007458D0" w:rsidRPr="000E647A">
        <w:t xml:space="preserve"> of UE complexity reduction features</w:t>
      </w:r>
      <w:bookmarkEnd w:id="248"/>
      <w:bookmarkEnd w:id="249"/>
      <w:bookmarkEnd w:id="250"/>
      <w:bookmarkEnd w:id="251"/>
    </w:p>
    <w:p w14:paraId="0C51755E" w14:textId="6DFBF413" w:rsidR="006C2650" w:rsidRPr="000E647A" w:rsidRDefault="00335E75" w:rsidP="000E647A">
      <w:pPr>
        <w:pStyle w:val="Heading3"/>
      </w:pPr>
      <w:bookmarkStart w:id="254" w:name="_Toc42165627"/>
      <w:bookmarkStart w:id="255" w:name="_Toc51768562"/>
      <w:bookmarkStart w:id="256" w:name="_Toc51771069"/>
      <w:bookmarkStart w:id="257" w:name="_Toc56764046"/>
      <w:r>
        <w:t>7</w:t>
      </w:r>
      <w:r w:rsidR="006C2650" w:rsidRPr="000E647A">
        <w:t>.</w:t>
      </w:r>
      <w:del w:id="258" w:author="RAN1" w:date="2020-10-22T10:01:00Z">
        <w:r w:rsidR="006C2650" w:rsidRPr="000E647A" w:rsidDel="009B167B">
          <w:delText>7</w:delText>
        </w:r>
      </w:del>
      <w:ins w:id="259" w:author="RAN1" w:date="2020-10-22T10:01:00Z">
        <w:r w:rsidR="009B167B">
          <w:t>8</w:t>
        </w:r>
      </w:ins>
      <w:r w:rsidR="006C2650" w:rsidRPr="000E647A">
        <w:t>.1</w:t>
      </w:r>
      <w:r w:rsidR="006C2650" w:rsidRPr="000E647A">
        <w:tab/>
        <w:t>Description of feature combinations</w:t>
      </w:r>
      <w:bookmarkEnd w:id="254"/>
      <w:bookmarkEnd w:id="255"/>
      <w:bookmarkEnd w:id="256"/>
      <w:bookmarkEnd w:id="257"/>
    </w:p>
    <w:p w14:paraId="1452C956" w14:textId="1AAFC724" w:rsidR="006C2650" w:rsidRPr="000E647A" w:rsidRDefault="00335E75" w:rsidP="000E647A">
      <w:pPr>
        <w:pStyle w:val="Heading3"/>
      </w:pPr>
      <w:bookmarkStart w:id="260" w:name="_Toc42165628"/>
      <w:bookmarkStart w:id="261" w:name="_Toc51768563"/>
      <w:bookmarkStart w:id="262" w:name="_Toc51771070"/>
      <w:bookmarkStart w:id="263" w:name="_Toc56764047"/>
      <w:r>
        <w:t>7</w:t>
      </w:r>
      <w:r w:rsidR="006C2650" w:rsidRPr="000E647A">
        <w:t>.</w:t>
      </w:r>
      <w:del w:id="264" w:author="RAN1" w:date="2020-10-22T10:01:00Z">
        <w:r w:rsidR="006C2650" w:rsidRPr="000E647A" w:rsidDel="009B167B">
          <w:delText>7</w:delText>
        </w:r>
      </w:del>
      <w:ins w:id="265" w:author="RAN1" w:date="2020-10-22T10:01:00Z">
        <w:r w:rsidR="009B167B">
          <w:t>8</w:t>
        </w:r>
      </w:ins>
      <w:r w:rsidR="006C2650" w:rsidRPr="000E647A">
        <w:t>.2</w:t>
      </w:r>
      <w:r w:rsidR="006C2650" w:rsidRPr="000E647A">
        <w:tab/>
        <w:t>Analysis of UE complexity reduction</w:t>
      </w:r>
      <w:bookmarkEnd w:id="260"/>
      <w:bookmarkEnd w:id="261"/>
      <w:bookmarkEnd w:id="262"/>
      <w:bookmarkEnd w:id="263"/>
    </w:p>
    <w:p w14:paraId="47029F8A" w14:textId="5E679C82" w:rsidR="006C2650" w:rsidRPr="000E647A" w:rsidRDefault="00335E75" w:rsidP="000E647A">
      <w:pPr>
        <w:pStyle w:val="Heading3"/>
      </w:pPr>
      <w:bookmarkStart w:id="266" w:name="_Toc42165629"/>
      <w:bookmarkStart w:id="267" w:name="_Toc51768564"/>
      <w:bookmarkStart w:id="268" w:name="_Toc51771071"/>
      <w:bookmarkStart w:id="269" w:name="_Toc56764048"/>
      <w:r>
        <w:t>7</w:t>
      </w:r>
      <w:r w:rsidR="006C2650" w:rsidRPr="000E647A">
        <w:t>.</w:t>
      </w:r>
      <w:del w:id="270" w:author="RAN1" w:date="2020-10-22T10:01:00Z">
        <w:r w:rsidR="006C2650" w:rsidRPr="000E647A" w:rsidDel="009B167B">
          <w:delText>7</w:delText>
        </w:r>
      </w:del>
      <w:ins w:id="271" w:author="RAN1" w:date="2020-10-22T10:01:00Z">
        <w:r w:rsidR="009B167B">
          <w:t>8</w:t>
        </w:r>
      </w:ins>
      <w:r w:rsidR="006C2650" w:rsidRPr="000E647A">
        <w:t>.3</w:t>
      </w:r>
      <w:r w:rsidR="006C2650" w:rsidRPr="000E647A">
        <w:tab/>
        <w:t xml:space="preserve">Analysis of </w:t>
      </w:r>
      <w:r w:rsidR="0090254C">
        <w:t>performance impacts</w:t>
      </w:r>
      <w:bookmarkEnd w:id="266"/>
      <w:bookmarkEnd w:id="267"/>
      <w:bookmarkEnd w:id="268"/>
      <w:bookmarkEnd w:id="269"/>
    </w:p>
    <w:p w14:paraId="38A6CB6E" w14:textId="08DA3AA5" w:rsidR="00635971" w:rsidRPr="000E647A" w:rsidRDefault="00635971" w:rsidP="00635971">
      <w:pPr>
        <w:pStyle w:val="Heading3"/>
      </w:pPr>
      <w:bookmarkStart w:id="272" w:name="_Toc42165630"/>
      <w:bookmarkStart w:id="273" w:name="_Toc51768565"/>
      <w:bookmarkStart w:id="274" w:name="_Toc51771072"/>
      <w:bookmarkStart w:id="275" w:name="_Toc56764049"/>
      <w:r>
        <w:t>7</w:t>
      </w:r>
      <w:r w:rsidRPr="000E647A">
        <w:t>.</w:t>
      </w:r>
      <w:del w:id="276" w:author="RAN1" w:date="2020-10-22T10:01:00Z">
        <w:r w:rsidDel="009B167B">
          <w:delText>7</w:delText>
        </w:r>
      </w:del>
      <w:ins w:id="277" w:author="RAN1" w:date="2020-10-22T10:01:00Z">
        <w:r w:rsidR="009B167B">
          <w:t>8</w:t>
        </w:r>
      </w:ins>
      <w:r w:rsidRPr="000E647A">
        <w:t>.4</w:t>
      </w:r>
      <w:r w:rsidRPr="000E647A">
        <w:tab/>
        <w:t xml:space="preserve">Analysis of </w:t>
      </w:r>
      <w:r>
        <w:t>coexistence with legacy UEs</w:t>
      </w:r>
      <w:bookmarkEnd w:id="272"/>
      <w:bookmarkEnd w:id="273"/>
      <w:bookmarkEnd w:id="274"/>
      <w:bookmarkEnd w:id="275"/>
    </w:p>
    <w:p w14:paraId="4AAF4CEB" w14:textId="1FC2B712" w:rsidR="006C2650" w:rsidRPr="000E647A" w:rsidRDefault="00335E75" w:rsidP="000E647A">
      <w:pPr>
        <w:pStyle w:val="Heading3"/>
      </w:pPr>
      <w:bookmarkStart w:id="278" w:name="_Toc42165631"/>
      <w:bookmarkStart w:id="279" w:name="_Toc51768566"/>
      <w:bookmarkStart w:id="280" w:name="_Toc51771073"/>
      <w:bookmarkStart w:id="281" w:name="_Toc56764050"/>
      <w:r>
        <w:t>7</w:t>
      </w:r>
      <w:r w:rsidR="006C2650" w:rsidRPr="000E647A">
        <w:t>.</w:t>
      </w:r>
      <w:del w:id="282" w:author="RAN1" w:date="2020-10-22T10:01:00Z">
        <w:r w:rsidR="006C2650" w:rsidRPr="000E647A" w:rsidDel="009B167B">
          <w:delText>7</w:delText>
        </w:r>
      </w:del>
      <w:ins w:id="283" w:author="RAN1" w:date="2020-10-22T10:01:00Z">
        <w:r w:rsidR="009B167B">
          <w:t>8</w:t>
        </w:r>
      </w:ins>
      <w:r w:rsidR="006C2650" w:rsidRPr="000E647A">
        <w:t>.</w:t>
      </w:r>
      <w:r w:rsidR="00635971">
        <w:t>5</w:t>
      </w:r>
      <w:r w:rsidR="006C2650" w:rsidRPr="000E647A">
        <w:tab/>
        <w:t>Analysis of specification impacts</w:t>
      </w:r>
      <w:bookmarkEnd w:id="278"/>
      <w:bookmarkEnd w:id="279"/>
      <w:bookmarkEnd w:id="280"/>
      <w:bookmarkEnd w:id="281"/>
    </w:p>
    <w:p w14:paraId="13B5F760" w14:textId="416D3F4C" w:rsidR="001F6D6B" w:rsidRPr="000E647A" w:rsidRDefault="00335E75" w:rsidP="000E647A">
      <w:pPr>
        <w:pStyle w:val="Heading1"/>
      </w:pPr>
      <w:bookmarkStart w:id="284" w:name="_Toc42165632"/>
      <w:bookmarkStart w:id="285" w:name="_Toc51768567"/>
      <w:bookmarkStart w:id="286" w:name="_Toc51771074"/>
      <w:bookmarkStart w:id="287" w:name="_Toc56764051"/>
      <w:r>
        <w:t>8</w:t>
      </w:r>
      <w:r w:rsidR="001F6D6B" w:rsidRPr="000E647A">
        <w:tab/>
      </w:r>
      <w:r w:rsidR="008045CE" w:rsidRPr="000E647A">
        <w:t>UE power saving</w:t>
      </w:r>
      <w:r w:rsidR="003C4099" w:rsidRPr="000E647A">
        <w:t xml:space="preserve"> </w:t>
      </w:r>
      <w:bookmarkEnd w:id="284"/>
      <w:r w:rsidR="00D67D6C">
        <w:t>features</w:t>
      </w:r>
      <w:bookmarkEnd w:id="285"/>
      <w:bookmarkEnd w:id="286"/>
      <w:bookmarkEnd w:id="287"/>
    </w:p>
    <w:p w14:paraId="024DA06F" w14:textId="17221330" w:rsidR="004C30AB" w:rsidRPr="000E647A" w:rsidRDefault="004C30AB" w:rsidP="004C30AB">
      <w:pPr>
        <w:pStyle w:val="Heading2"/>
      </w:pPr>
      <w:bookmarkStart w:id="288" w:name="_Toc42165633"/>
      <w:bookmarkStart w:id="289" w:name="_Toc51768568"/>
      <w:bookmarkStart w:id="290" w:name="_Toc51771075"/>
      <w:bookmarkStart w:id="291" w:name="_Toc56764052"/>
      <w:r>
        <w:t>8</w:t>
      </w:r>
      <w:r w:rsidRPr="000E647A">
        <w:t>.1</w:t>
      </w:r>
      <w:r w:rsidRPr="000E647A">
        <w:tab/>
        <w:t xml:space="preserve">Introduction to UE </w:t>
      </w:r>
      <w:r>
        <w:t xml:space="preserve">power saving </w:t>
      </w:r>
      <w:bookmarkEnd w:id="288"/>
      <w:r w:rsidR="00D67D6C">
        <w:t>features</w:t>
      </w:r>
      <w:bookmarkEnd w:id="289"/>
      <w:bookmarkEnd w:id="290"/>
      <w:bookmarkEnd w:id="291"/>
    </w:p>
    <w:p w14:paraId="46DFCA9B" w14:textId="6F22BB80" w:rsidR="001F6D6B" w:rsidRPr="000E647A" w:rsidRDefault="00335E75" w:rsidP="000E647A">
      <w:pPr>
        <w:pStyle w:val="Heading2"/>
      </w:pPr>
      <w:bookmarkStart w:id="292" w:name="_Toc42165634"/>
      <w:bookmarkStart w:id="293" w:name="_Toc51768569"/>
      <w:bookmarkStart w:id="294" w:name="_Toc51771076"/>
      <w:bookmarkStart w:id="295" w:name="_Toc56764053"/>
      <w:r>
        <w:t>8</w:t>
      </w:r>
      <w:r w:rsidR="003C4099" w:rsidRPr="000E647A">
        <w:t>.</w:t>
      </w:r>
      <w:r w:rsidR="004C30AB">
        <w:t>2</w:t>
      </w:r>
      <w:r w:rsidR="003C4099" w:rsidRPr="000E647A">
        <w:tab/>
        <w:t>Reduced PDCCH monitoring</w:t>
      </w:r>
      <w:bookmarkEnd w:id="292"/>
      <w:bookmarkEnd w:id="293"/>
      <w:bookmarkEnd w:id="294"/>
      <w:bookmarkEnd w:id="295"/>
    </w:p>
    <w:p w14:paraId="348871C9" w14:textId="28828A43" w:rsidR="00BB7747" w:rsidRPr="000E647A" w:rsidRDefault="00335E75" w:rsidP="000E647A">
      <w:pPr>
        <w:pStyle w:val="Heading3"/>
      </w:pPr>
      <w:bookmarkStart w:id="296" w:name="_Toc42165635"/>
      <w:bookmarkStart w:id="297" w:name="_Toc51768570"/>
      <w:bookmarkStart w:id="298" w:name="_Toc51771077"/>
      <w:bookmarkStart w:id="299" w:name="_Toc56764054"/>
      <w:r>
        <w:t>8</w:t>
      </w:r>
      <w:r w:rsidR="00BB7747" w:rsidRPr="000E647A">
        <w:t>.</w:t>
      </w:r>
      <w:r w:rsidR="004C30AB">
        <w:t>2</w:t>
      </w:r>
      <w:r w:rsidR="00BB7747" w:rsidRPr="000E647A">
        <w:t>.1</w:t>
      </w:r>
      <w:r w:rsidR="00BB7747" w:rsidRPr="000E647A">
        <w:tab/>
        <w:t>Description of feature</w:t>
      </w:r>
      <w:bookmarkEnd w:id="296"/>
      <w:bookmarkEnd w:id="297"/>
      <w:bookmarkEnd w:id="298"/>
      <w:bookmarkEnd w:id="299"/>
    </w:p>
    <w:p w14:paraId="7181F0BA" w14:textId="5F9D69D8" w:rsidR="00BB7747" w:rsidRPr="000E647A" w:rsidRDefault="00335E75" w:rsidP="000E647A">
      <w:pPr>
        <w:pStyle w:val="Heading3"/>
      </w:pPr>
      <w:bookmarkStart w:id="300" w:name="_Toc42165636"/>
      <w:bookmarkStart w:id="301" w:name="_Toc51768571"/>
      <w:bookmarkStart w:id="302" w:name="_Toc51771078"/>
      <w:bookmarkStart w:id="303" w:name="_Toc56764055"/>
      <w:r>
        <w:t>8</w:t>
      </w:r>
      <w:r w:rsidR="00BB7747" w:rsidRPr="000E647A">
        <w:t>.</w:t>
      </w:r>
      <w:r w:rsidR="004C30AB">
        <w:t>2</w:t>
      </w:r>
      <w:r w:rsidR="00BB7747" w:rsidRPr="000E647A">
        <w:t>.2</w:t>
      </w:r>
      <w:r w:rsidR="00BB7747" w:rsidRPr="000E647A">
        <w:tab/>
        <w:t>Analysis of UE power saving</w:t>
      </w:r>
      <w:bookmarkEnd w:id="300"/>
      <w:bookmarkEnd w:id="301"/>
      <w:bookmarkEnd w:id="302"/>
      <w:bookmarkEnd w:id="303"/>
    </w:p>
    <w:p w14:paraId="20FCFF11" w14:textId="40254375" w:rsidR="00BB7747" w:rsidRPr="000E647A" w:rsidRDefault="00335E75" w:rsidP="000E647A">
      <w:pPr>
        <w:pStyle w:val="Heading3"/>
      </w:pPr>
      <w:bookmarkStart w:id="304" w:name="_Toc42165637"/>
      <w:bookmarkStart w:id="305" w:name="_Toc51768572"/>
      <w:bookmarkStart w:id="306" w:name="_Toc51771079"/>
      <w:bookmarkStart w:id="307" w:name="_Toc56764056"/>
      <w:r>
        <w:t>8</w:t>
      </w:r>
      <w:r w:rsidR="00BB7747" w:rsidRPr="000E647A">
        <w:t>.</w:t>
      </w:r>
      <w:r w:rsidR="004C30AB">
        <w:t>2</w:t>
      </w:r>
      <w:r w:rsidR="00BB7747" w:rsidRPr="000E647A">
        <w:t>.3</w:t>
      </w:r>
      <w:r w:rsidR="00BB7747" w:rsidRPr="000E647A">
        <w:tab/>
        <w:t xml:space="preserve">Analysis of </w:t>
      </w:r>
      <w:r w:rsidR="0090254C">
        <w:t>performance impacts</w:t>
      </w:r>
      <w:bookmarkEnd w:id="304"/>
      <w:bookmarkEnd w:id="305"/>
      <w:bookmarkEnd w:id="306"/>
      <w:bookmarkEnd w:id="307"/>
    </w:p>
    <w:p w14:paraId="671EB263" w14:textId="0343EC34" w:rsidR="00635971" w:rsidRPr="000E647A" w:rsidRDefault="00635971" w:rsidP="00635971">
      <w:pPr>
        <w:pStyle w:val="Heading3"/>
      </w:pPr>
      <w:bookmarkStart w:id="308" w:name="_Toc42165638"/>
      <w:bookmarkStart w:id="309" w:name="_Toc51768573"/>
      <w:bookmarkStart w:id="310" w:name="_Toc51771080"/>
      <w:bookmarkStart w:id="311" w:name="_Toc56764057"/>
      <w:r>
        <w:t>8</w:t>
      </w:r>
      <w:r w:rsidRPr="000E647A">
        <w:t>.</w:t>
      </w:r>
      <w:r w:rsidR="004C30AB">
        <w:t>2</w:t>
      </w:r>
      <w:r w:rsidRPr="000E647A">
        <w:t>.4</w:t>
      </w:r>
      <w:r w:rsidRPr="000E647A">
        <w:tab/>
        <w:t xml:space="preserve">Analysis of </w:t>
      </w:r>
      <w:r>
        <w:t>coexistence with legacy UEs</w:t>
      </w:r>
      <w:bookmarkEnd w:id="308"/>
      <w:bookmarkEnd w:id="309"/>
      <w:bookmarkEnd w:id="310"/>
      <w:bookmarkEnd w:id="311"/>
    </w:p>
    <w:p w14:paraId="24D1ED71" w14:textId="24B7E5EB" w:rsidR="00BB7747" w:rsidRPr="000E647A" w:rsidRDefault="00335E75" w:rsidP="000E647A">
      <w:pPr>
        <w:pStyle w:val="Heading3"/>
      </w:pPr>
      <w:bookmarkStart w:id="312" w:name="_Toc42165639"/>
      <w:bookmarkStart w:id="313" w:name="_Toc51768574"/>
      <w:bookmarkStart w:id="314" w:name="_Toc51771081"/>
      <w:bookmarkStart w:id="315" w:name="_Toc56764058"/>
      <w:r>
        <w:t>8</w:t>
      </w:r>
      <w:r w:rsidR="00BB7747" w:rsidRPr="000E647A">
        <w:t>.</w:t>
      </w:r>
      <w:r w:rsidR="004C30AB">
        <w:t>2</w:t>
      </w:r>
      <w:r w:rsidR="00BB7747" w:rsidRPr="000E647A">
        <w:t>.</w:t>
      </w:r>
      <w:r w:rsidR="00635971">
        <w:t>5</w:t>
      </w:r>
      <w:r w:rsidR="00BB7747" w:rsidRPr="000E647A">
        <w:tab/>
        <w:t>Analysis of specification impacts</w:t>
      </w:r>
      <w:bookmarkEnd w:id="312"/>
      <w:bookmarkEnd w:id="313"/>
      <w:bookmarkEnd w:id="314"/>
      <w:bookmarkEnd w:id="315"/>
    </w:p>
    <w:p w14:paraId="17075CE8" w14:textId="42364DA5" w:rsidR="003C4099" w:rsidRPr="000E647A" w:rsidRDefault="00335E75" w:rsidP="000E647A">
      <w:pPr>
        <w:pStyle w:val="Heading2"/>
      </w:pPr>
      <w:bookmarkStart w:id="316" w:name="_Toc42165640"/>
      <w:bookmarkStart w:id="317" w:name="_Toc51768575"/>
      <w:bookmarkStart w:id="318" w:name="_Toc51771082"/>
      <w:bookmarkStart w:id="319" w:name="_Toc56764059"/>
      <w:r>
        <w:t>8</w:t>
      </w:r>
      <w:r w:rsidR="003C4099" w:rsidRPr="000E647A">
        <w:t>.</w:t>
      </w:r>
      <w:r w:rsidR="004C30AB">
        <w:t>3</w:t>
      </w:r>
      <w:r w:rsidR="003C4099" w:rsidRPr="000E647A">
        <w:tab/>
        <w:t>Extended DRX for RRC Inactive and/or Idle</w:t>
      </w:r>
      <w:bookmarkEnd w:id="316"/>
      <w:bookmarkEnd w:id="317"/>
      <w:bookmarkEnd w:id="318"/>
      <w:bookmarkEnd w:id="319"/>
    </w:p>
    <w:p w14:paraId="3AD77E39" w14:textId="58E055CA" w:rsidR="00D67D6C" w:rsidRDefault="00D67D6C" w:rsidP="00D67D6C">
      <w:pPr>
        <w:pStyle w:val="Heading3"/>
      </w:pPr>
      <w:bookmarkStart w:id="320" w:name="_Toc51768576"/>
      <w:bookmarkStart w:id="321" w:name="_Toc51771083"/>
      <w:bookmarkStart w:id="322" w:name="_Toc42165641"/>
      <w:bookmarkStart w:id="323" w:name="_Toc56764060"/>
      <w:r>
        <w:t>8</w:t>
      </w:r>
      <w:r w:rsidRPr="000E647A">
        <w:t>.</w:t>
      </w:r>
      <w:r>
        <w:t>3</w:t>
      </w:r>
      <w:r w:rsidRPr="000E647A">
        <w:t>.1</w:t>
      </w:r>
      <w:r w:rsidRPr="000E647A">
        <w:tab/>
        <w:t>Description of feature</w:t>
      </w:r>
      <w:bookmarkEnd w:id="320"/>
      <w:bookmarkEnd w:id="321"/>
      <w:bookmarkEnd w:id="323"/>
    </w:p>
    <w:p w14:paraId="027A3F90" w14:textId="63FEA279" w:rsidR="00122CB8" w:rsidRPr="007D339E" w:rsidRDefault="00122CB8" w:rsidP="00CD1C32">
      <w:pPr>
        <w:jc w:val="both"/>
      </w:pPr>
      <w:r w:rsidRPr="007D339E">
        <w:t xml:space="preserve">In LTE </w:t>
      </w:r>
      <w:r w:rsidR="00AC02F6">
        <w:t>connected to</w:t>
      </w:r>
      <w:r w:rsidRPr="007D339E">
        <w:t xml:space="preserve"> EPC, the UE may be configured with an extended DRX (eDRX) cycle. The UE may operate in </w:t>
      </w:r>
      <w:r w:rsidR="00962CF1">
        <w:t>e</w:t>
      </w:r>
      <w:r w:rsidRPr="007D339E">
        <w:t xml:space="preserve">DRX only if the UE is configured by </w:t>
      </w:r>
      <w:r w:rsidR="007F3A1F">
        <w:t>NAS</w:t>
      </w:r>
      <w:r w:rsidRPr="007D339E">
        <w:t xml:space="preserve"> and the cell indicates support for eDRX in System Information</w:t>
      </w:r>
      <w:r w:rsidR="00F419B5">
        <w:t>.</w:t>
      </w:r>
      <w:r w:rsidR="00D176C9">
        <w:t xml:space="preserve"> </w:t>
      </w:r>
      <w:r w:rsidR="00F419B5">
        <w:t>N</w:t>
      </w:r>
      <w:r w:rsidR="002B409C">
        <w:t xml:space="preserve">ote that there is </w:t>
      </w:r>
      <w:r w:rsidR="00D176C9">
        <w:t>no S</w:t>
      </w:r>
      <w:r w:rsidR="00120826">
        <w:t xml:space="preserve">ystem </w:t>
      </w:r>
      <w:r w:rsidR="00D176C9">
        <w:t>I</w:t>
      </w:r>
      <w:r w:rsidR="00120826">
        <w:t>nformation</w:t>
      </w:r>
      <w:r w:rsidR="00D176C9">
        <w:t xml:space="preserve"> indication for NB-IoT</w:t>
      </w:r>
      <w:r w:rsidRPr="007D339E">
        <w:t>. In RRC_IDLE</w:t>
      </w:r>
      <w:r w:rsidR="00567F4E">
        <w:t>,</w:t>
      </w:r>
      <w:r w:rsidRPr="007D339E">
        <w:t xml:space="preserve"> the eDRX cycle has </w:t>
      </w:r>
      <w:r w:rsidR="0012138C">
        <w:t>the</w:t>
      </w:r>
      <w:r w:rsidR="00B721EE">
        <w:t xml:space="preserve"> </w:t>
      </w:r>
      <w:r w:rsidR="002B3607">
        <w:t>m</w:t>
      </w:r>
      <w:r w:rsidRPr="007D339E">
        <w:t>aximum value of 2621.44 seconds (43.69 minutes)</w:t>
      </w:r>
      <w:r w:rsidR="006E58F0">
        <w:t>.</w:t>
      </w:r>
      <w:r w:rsidRPr="007D339E">
        <w:t xml:space="preserve"> </w:t>
      </w:r>
      <w:r w:rsidR="006E58F0">
        <w:t>F</w:t>
      </w:r>
      <w:r w:rsidRPr="007D339E">
        <w:t xml:space="preserve">or NB-IoT the maximum is 10485.76 seconds or 2.91 hours. Hyper SFN (H-SFN) is broadcasted </w:t>
      </w:r>
      <w:r w:rsidR="001F3BA4">
        <w:t>in System Information</w:t>
      </w:r>
      <w:r w:rsidRPr="007D339E">
        <w:t xml:space="preserve"> and increment</w:t>
      </w:r>
      <w:r w:rsidR="009148C0">
        <w:t>ed</w:t>
      </w:r>
      <w:r w:rsidRPr="007D339E">
        <w:t xml:space="preserve"> by one when SFN wraps around. </w:t>
      </w:r>
      <w:r w:rsidR="002A3CAD">
        <w:t xml:space="preserve">The </w:t>
      </w:r>
      <w:r w:rsidRPr="007D339E">
        <w:t xml:space="preserve">Paging Hyperframe (PH) refers to the H-SFN in which the UE starts </w:t>
      </w:r>
      <w:r w:rsidR="00351FC2">
        <w:t xml:space="preserve">to </w:t>
      </w:r>
      <w:r w:rsidRPr="007D339E">
        <w:t>monitor</w:t>
      </w:r>
      <w:r w:rsidR="00DF6717">
        <w:t>s</w:t>
      </w:r>
      <w:r w:rsidRPr="007D339E">
        <w:t xml:space="preserve"> </w:t>
      </w:r>
      <w:r w:rsidR="00DF6717">
        <w:t xml:space="preserve">for </w:t>
      </w:r>
      <w:r w:rsidRPr="007D339E">
        <w:t>paging during a Paging Time Window (PTW).</w:t>
      </w:r>
    </w:p>
    <w:p w14:paraId="36E82A64" w14:textId="5037D6E7" w:rsidR="00351477" w:rsidRDefault="00885E03" w:rsidP="00CD1C32">
      <w:pPr>
        <w:jc w:val="both"/>
      </w:pPr>
      <w:r>
        <w:t>From RAN2 perspective, e</w:t>
      </w:r>
      <w:r w:rsidR="0052070A">
        <w:t xml:space="preserve">xtended DRX can be </w:t>
      </w:r>
      <w:r>
        <w:t xml:space="preserve">specified and </w:t>
      </w:r>
      <w:r w:rsidR="0052070A">
        <w:t>configured for RedCap UEs so that eDRX cycles at least up to 10.24 seconds can be used in RRC_IDLE and in RRC_INACTIVE</w:t>
      </w:r>
      <w:r w:rsidR="0033343D">
        <w:t xml:space="preserve"> states</w:t>
      </w:r>
      <w:r w:rsidR="0052070A">
        <w:t xml:space="preserve">. </w:t>
      </w:r>
      <w:r w:rsidR="00351477">
        <w:t xml:space="preserve">For RRC_IDLE, the baseline for possible extension </w:t>
      </w:r>
      <w:r w:rsidR="00A1755D">
        <w:t xml:space="preserve">of </w:t>
      </w:r>
      <w:r w:rsidR="00F96B4E">
        <w:t xml:space="preserve">configurable </w:t>
      </w:r>
      <w:r w:rsidR="00A1755D">
        <w:t>eDRX cycle</w:t>
      </w:r>
      <w:r w:rsidR="00974661">
        <w:t>s</w:t>
      </w:r>
      <w:r w:rsidR="00A1755D">
        <w:t xml:space="preserve"> </w:t>
      </w:r>
      <w:r w:rsidR="00FA1C53">
        <w:t>is</w:t>
      </w:r>
      <w:r w:rsidR="00351477">
        <w:t xml:space="preserve"> up to 2621.44 s</w:t>
      </w:r>
      <w:r w:rsidR="00F96B4E">
        <w:t>econds.</w:t>
      </w:r>
      <w:r w:rsidR="00351477">
        <w:t xml:space="preserve"> </w:t>
      </w:r>
      <w:r w:rsidR="00F96B4E">
        <w:t>L</w:t>
      </w:r>
      <w:r w:rsidR="00351477">
        <w:t>onger values</w:t>
      </w:r>
      <w:r w:rsidR="00A17319">
        <w:t xml:space="preserve">, </w:t>
      </w:r>
      <w:r w:rsidR="00351477">
        <w:t>e.g. 10485.76 s</w:t>
      </w:r>
      <w:r w:rsidR="00F96B4E">
        <w:t>econds</w:t>
      </w:r>
      <w:r w:rsidR="00351477">
        <w:t xml:space="preserve"> can be considered</w:t>
      </w:r>
      <w:r w:rsidR="0096189B">
        <w:t xml:space="preserve"> further</w:t>
      </w:r>
      <w:r w:rsidR="00351477">
        <w:t xml:space="preserve">.  </w:t>
      </w:r>
    </w:p>
    <w:p w14:paraId="1EEF51A7" w14:textId="03A1866B" w:rsidR="00C716BB" w:rsidRDefault="00122CB8" w:rsidP="00CD1C32">
      <w:pPr>
        <w:jc w:val="both"/>
      </w:pPr>
      <w:r>
        <w:lastRenderedPageBreak/>
        <w:t xml:space="preserve">If extension </w:t>
      </w:r>
      <w:r w:rsidR="002D4CB1">
        <w:t xml:space="preserve">of the eDRX cycles </w:t>
      </w:r>
      <w:r>
        <w:t>beyond 10.24</w:t>
      </w:r>
      <w:r w:rsidR="001A685E">
        <w:t xml:space="preserve"> </w:t>
      </w:r>
      <w:r>
        <w:t>s</w:t>
      </w:r>
      <w:r w:rsidR="00615381">
        <w:t>econds</w:t>
      </w:r>
      <w:r>
        <w:t xml:space="preserve"> is specified, </w:t>
      </w:r>
      <w:r w:rsidR="0065539B">
        <w:t>a feasible extension mechanism is</w:t>
      </w:r>
      <w:r w:rsidR="00785C3E">
        <w:t xml:space="preserve"> expected to be</w:t>
      </w:r>
      <w:r w:rsidR="00653A77">
        <w:t xml:space="preserve"> similar </w:t>
      </w:r>
      <w:r w:rsidR="005226BF">
        <w:t xml:space="preserve">to </w:t>
      </w:r>
      <w:r w:rsidR="004C5775">
        <w:t>w</w:t>
      </w:r>
      <w:r w:rsidR="007E5D7C">
        <w:t xml:space="preserve">hat </w:t>
      </w:r>
      <w:r w:rsidR="004C5775">
        <w:t xml:space="preserve">is </w:t>
      </w:r>
      <w:r w:rsidR="007E5D7C">
        <w:t>specified for</w:t>
      </w:r>
      <w:r w:rsidR="00D86C15">
        <w:t xml:space="preserve"> LTE.</w:t>
      </w:r>
      <w:r w:rsidR="00A82DF9">
        <w:t xml:space="preserve"> </w:t>
      </w:r>
      <w:r w:rsidR="00D86C15">
        <w:t xml:space="preserve">This mechanism would </w:t>
      </w:r>
      <w:r>
        <w:t>includ</w:t>
      </w:r>
      <w:r w:rsidR="00D86C15">
        <w:t>e</w:t>
      </w:r>
      <w:r>
        <w:t xml:space="preserve"> </w:t>
      </w:r>
      <w:r w:rsidR="00165FBC">
        <w:t xml:space="preserve">the </w:t>
      </w:r>
      <w:r>
        <w:t>use of H-SFN, PH and PTW.</w:t>
      </w:r>
      <w:r w:rsidR="00D52D5B">
        <w:t xml:space="preserve"> </w:t>
      </w:r>
    </w:p>
    <w:p w14:paraId="761ACB08" w14:textId="0BF588C4" w:rsidR="00607B07" w:rsidRDefault="00607B07" w:rsidP="00CD1C32">
      <w:pPr>
        <w:jc w:val="both"/>
      </w:pPr>
      <w:r>
        <w:t>For RedCap UEs in RRC_IDLE or RRC_INACTIVE, if the eDRX cycle is less than 10.24 s</w:t>
      </w:r>
      <w:r w:rsidR="0088743D">
        <w:t>econds</w:t>
      </w:r>
      <w:r>
        <w:t xml:space="preserve">, </w:t>
      </w:r>
      <w:r w:rsidR="0088743D">
        <w:t xml:space="preserve">the </w:t>
      </w:r>
      <w:r>
        <w:t xml:space="preserve">paging monitoring </w:t>
      </w:r>
      <w:r w:rsidR="00062B4C">
        <w:t xml:space="preserve">configuration </w:t>
      </w:r>
      <w:r>
        <w:t xml:space="preserve">does not use PTW and PH. </w:t>
      </w:r>
      <w:r w:rsidR="00FE6454">
        <w:t xml:space="preserve">If the </w:t>
      </w:r>
      <w:r w:rsidR="00011630">
        <w:t xml:space="preserve">configured </w:t>
      </w:r>
      <w:r w:rsidR="00FE6454">
        <w:t>eDRX cycle is equal to 10.24</w:t>
      </w:r>
      <w:r w:rsidR="008A5FB5">
        <w:t xml:space="preserve"> </w:t>
      </w:r>
      <w:r w:rsidR="00FE6454">
        <w:t>s</w:t>
      </w:r>
      <w:r w:rsidR="0088743D">
        <w:t>econds</w:t>
      </w:r>
      <w:r w:rsidR="00FE6454">
        <w:t xml:space="preserve"> in RRC_IDLE, </w:t>
      </w:r>
      <w:r w:rsidR="00011630">
        <w:t>one</w:t>
      </w:r>
      <w:r w:rsidR="00FE6454">
        <w:t xml:space="preserve"> solution option is that the paging monitoring does not use PTW and PH. </w:t>
      </w:r>
    </w:p>
    <w:p w14:paraId="3CE0E650" w14:textId="5891695C" w:rsidR="00853C94" w:rsidRPr="00853C94" w:rsidRDefault="00853C94" w:rsidP="00CD1C32">
      <w:pPr>
        <w:pStyle w:val="EditorsNote"/>
        <w:jc w:val="both"/>
      </w:pPr>
      <w:r>
        <w:t>Editor’s note: RAN2 agreement says:</w:t>
      </w:r>
      <w:r w:rsidR="00B25437">
        <w:t xml:space="preserve"> </w:t>
      </w:r>
      <w:r>
        <w:t>”</w:t>
      </w:r>
      <w:r w:rsidRPr="00853C94">
        <w:rPr>
          <w:i/>
          <w:iCs/>
        </w:rPr>
        <w:t>For UE in RRC IDLE and eDRX cycle is equal to 10.24s, among the solution options, we start from the assumption that paging monitoring does not use PTW and PH.</w:t>
      </w:r>
      <w:r>
        <w:t xml:space="preserve">” Text </w:t>
      </w:r>
      <w:r w:rsidR="00C42B52">
        <w:t xml:space="preserve">above can </w:t>
      </w:r>
      <w:r>
        <w:t xml:space="preserve">be updated to final form </w:t>
      </w:r>
      <w:r w:rsidR="00224BE9">
        <w:t>when all options</w:t>
      </w:r>
      <w:r w:rsidR="00900A86">
        <w:t>/analysis</w:t>
      </w:r>
      <w:r w:rsidR="00224BE9">
        <w:t xml:space="preserve"> are present</w:t>
      </w:r>
      <w:r>
        <w:t xml:space="preserve">. </w:t>
      </w:r>
    </w:p>
    <w:p w14:paraId="4FB9610F" w14:textId="5AD40D8F" w:rsidR="007E5197" w:rsidRDefault="00C1553B" w:rsidP="00CD1C32">
      <w:pPr>
        <w:jc w:val="both"/>
      </w:pPr>
      <w:r>
        <w:t>Shorter</w:t>
      </w:r>
      <w:r w:rsidR="007E5197">
        <w:t xml:space="preserve"> values than 5.12 s</w:t>
      </w:r>
      <w:r w:rsidR="00011630">
        <w:t>econds</w:t>
      </w:r>
      <w:r w:rsidR="007E5197">
        <w:t xml:space="preserve"> for </w:t>
      </w:r>
      <w:r w:rsidR="00B52CC7">
        <w:t>the</w:t>
      </w:r>
      <w:r w:rsidR="00CF0F95">
        <w:t xml:space="preserve"> </w:t>
      </w:r>
      <w:r w:rsidR="007E5197">
        <w:t>DRX cycle</w:t>
      </w:r>
      <w:r w:rsidR="00B52CC7">
        <w:t>s</w:t>
      </w:r>
      <w:r w:rsidR="007E5197">
        <w:t>, such as 2.56 s</w:t>
      </w:r>
      <w:r w:rsidR="00C0451F">
        <w:t>,</w:t>
      </w:r>
      <w:r w:rsidR="00BA4598">
        <w:t xml:space="preserve"> can </w:t>
      </w:r>
      <w:r w:rsidR="00AD589A">
        <w:t xml:space="preserve">also </w:t>
      </w:r>
      <w:r w:rsidR="00BA4598">
        <w:t>be considered</w:t>
      </w:r>
      <w:r w:rsidR="0097348D">
        <w:t xml:space="preserve"> and studied further</w:t>
      </w:r>
      <w:r w:rsidR="00BA4598">
        <w:t xml:space="preserve">. </w:t>
      </w:r>
    </w:p>
    <w:p w14:paraId="52DF8CDF" w14:textId="276277C9" w:rsidR="00B463A4" w:rsidRPr="00122CB8" w:rsidRDefault="00B463A4" w:rsidP="00CD1C32">
      <w:pPr>
        <w:pStyle w:val="EditorsNote"/>
        <w:jc w:val="both"/>
      </w:pPr>
      <w:r>
        <w:t xml:space="preserve">Editor’s note: </w:t>
      </w:r>
      <w:r w:rsidR="00D14E0F">
        <w:t xml:space="preserve">FFS </w:t>
      </w:r>
      <w:r>
        <w:t>eDRX mechanisms for RRC_IDLE / RRC_INACTIVE</w:t>
      </w:r>
      <w:r w:rsidR="008E34F0">
        <w:t xml:space="preserve"> </w:t>
      </w:r>
      <w:r>
        <w:t>and possible RAN2 conclusions and recommendations</w:t>
      </w:r>
      <w:r w:rsidR="003C3EE6">
        <w:t>, updates on above text depending on further progress and text proposals.</w:t>
      </w:r>
    </w:p>
    <w:p w14:paraId="78121EA1" w14:textId="6009081E" w:rsidR="00D67D6C" w:rsidRDefault="00D67D6C" w:rsidP="00D67D6C">
      <w:pPr>
        <w:pStyle w:val="Heading3"/>
      </w:pPr>
      <w:bookmarkStart w:id="324" w:name="_Toc51768577"/>
      <w:bookmarkStart w:id="325" w:name="_Toc51771084"/>
      <w:bookmarkStart w:id="326" w:name="_Toc56764061"/>
      <w:r>
        <w:t>8</w:t>
      </w:r>
      <w:r w:rsidRPr="000E647A">
        <w:t>.</w:t>
      </w:r>
      <w:r>
        <w:t>3</w:t>
      </w:r>
      <w:r w:rsidRPr="000E647A">
        <w:t>.2</w:t>
      </w:r>
      <w:r w:rsidRPr="000E647A">
        <w:tab/>
        <w:t>Analysis of UE power saving</w:t>
      </w:r>
      <w:bookmarkEnd w:id="324"/>
      <w:bookmarkEnd w:id="325"/>
      <w:bookmarkEnd w:id="326"/>
    </w:p>
    <w:p w14:paraId="55894C0D" w14:textId="0EC58880" w:rsidR="0055286F" w:rsidRDefault="0055286F" w:rsidP="00CD1C32">
      <w:pPr>
        <w:jc w:val="both"/>
      </w:pPr>
      <w:r>
        <w:t xml:space="preserve">Annex </w:t>
      </w:r>
      <w:r w:rsidR="004A7A04">
        <w:t>E</w:t>
      </w:r>
      <w:r>
        <w:t xml:space="preserve">.1 lists power saving results and analysis provided in R2-2009116 and R2-2009620. </w:t>
      </w:r>
    </w:p>
    <w:p w14:paraId="7F66EDAE" w14:textId="238F6C5B" w:rsidR="0055286F" w:rsidRDefault="0055286F" w:rsidP="00CD1C32">
      <w:pPr>
        <w:jc w:val="both"/>
      </w:pPr>
      <w:r>
        <w:t xml:space="preserve">In summary, R2-2009116 finds that </w:t>
      </w:r>
      <w:r w:rsidR="00D806E2">
        <w:t xml:space="preserve">an </w:t>
      </w:r>
      <w:r>
        <w:t xml:space="preserve">eDRX cycle of </w:t>
      </w:r>
      <w:r w:rsidR="006D351D">
        <w:t>10485.76 seconds (</w:t>
      </w:r>
      <w:r>
        <w:t>2.91 hours</w:t>
      </w:r>
      <w:r w:rsidR="006D351D">
        <w:t>)</w:t>
      </w:r>
      <w:r>
        <w:t xml:space="preserve"> can result in power saving between 34-80</w:t>
      </w:r>
      <w:r w:rsidR="00043119">
        <w:t xml:space="preserve"> </w:t>
      </w:r>
      <w:r>
        <w:t xml:space="preserve">% for </w:t>
      </w:r>
      <w:r w:rsidR="001F44F6">
        <w:t xml:space="preserve">a </w:t>
      </w:r>
      <w:r>
        <w:t>high SINR case and between 56-91</w:t>
      </w:r>
      <w:r w:rsidR="00043119">
        <w:t xml:space="preserve"> </w:t>
      </w:r>
      <w:r>
        <w:t xml:space="preserve">% for </w:t>
      </w:r>
      <w:r w:rsidR="001F44F6">
        <w:t xml:space="preserve">a </w:t>
      </w:r>
      <w:r>
        <w:t xml:space="preserve">low SINR </w:t>
      </w:r>
      <w:r w:rsidR="00A23DBA">
        <w:t>using</w:t>
      </w:r>
      <w:r w:rsidR="00E025AD">
        <w:t xml:space="preserve"> an</w:t>
      </w:r>
      <w:r>
        <w:t xml:space="preserve"> I-DRX cycle (and PTW length) from 2.56 s</w:t>
      </w:r>
      <w:r w:rsidR="00562448">
        <w:t>econds</w:t>
      </w:r>
      <w:r>
        <w:t xml:space="preserve"> down to 320 ms. R2-2009620 provides </w:t>
      </w:r>
      <w:r w:rsidR="00562448">
        <w:t xml:space="preserve">a </w:t>
      </w:r>
      <w:r>
        <w:t>plot of possible UE battery lifetime against eDRX cycle length</w:t>
      </w:r>
      <w:r w:rsidR="00B343BB">
        <w:t xml:space="preserve">. The </w:t>
      </w:r>
      <w:r w:rsidR="00043119">
        <w:t xml:space="preserve">battery lifetime for </w:t>
      </w:r>
      <w:r w:rsidR="001F44F6">
        <w:t xml:space="preserve">a </w:t>
      </w:r>
      <w:r w:rsidR="00676CB4">
        <w:t xml:space="preserve">UE </w:t>
      </w:r>
      <w:r w:rsidR="00660F23">
        <w:t xml:space="preserve">with a </w:t>
      </w:r>
      <w:r w:rsidR="00540AE3">
        <w:t>2-minute</w:t>
      </w:r>
      <w:r w:rsidR="00043119">
        <w:t xml:space="preserve"> eDRX cycle compared </w:t>
      </w:r>
      <w:r w:rsidR="000F0DD7">
        <w:t>to the same device with</w:t>
      </w:r>
      <w:r w:rsidR="00043119">
        <w:t xml:space="preserve"> 10.24 s </w:t>
      </w:r>
      <w:r w:rsidR="000F0DD7">
        <w:t xml:space="preserve">eDRX cycle is shown to result in </w:t>
      </w:r>
      <w:r w:rsidR="00043119">
        <w:t xml:space="preserve">between 0.38 – 340 % </w:t>
      </w:r>
      <w:r w:rsidR="000F0DD7">
        <w:t xml:space="preserve">improvements </w:t>
      </w:r>
      <w:r w:rsidR="00043119">
        <w:t>for RRC_IDLE and 1-419 %</w:t>
      </w:r>
      <w:r w:rsidR="00DC44C7">
        <w:t xml:space="preserve"> improvements </w:t>
      </w:r>
      <w:r w:rsidR="00043119">
        <w:t>for RRC_INACTIVE</w:t>
      </w:r>
      <w:r w:rsidR="00DB3762">
        <w:t>,</w:t>
      </w:r>
      <w:r w:rsidR="00043119">
        <w:t xml:space="preserve"> </w:t>
      </w:r>
      <w:r w:rsidR="00DC44C7">
        <w:t xml:space="preserve">respectively. The evaluation has been performed </w:t>
      </w:r>
      <w:r w:rsidR="00043119">
        <w:t xml:space="preserve">for various use cases and inter-arrival times from 100 ms up to 5 min. </w:t>
      </w:r>
    </w:p>
    <w:p w14:paraId="2E5D1FFE" w14:textId="06EAC7B0" w:rsidR="00AE631C" w:rsidRPr="00AE631C" w:rsidRDefault="00AE631C" w:rsidP="00CD1C32">
      <w:pPr>
        <w:pStyle w:val="EditorsNote"/>
        <w:jc w:val="both"/>
      </w:pPr>
      <w:r>
        <w:t>Editor’s note: FFS RAN2 agreed conclusions and possible recommendations</w:t>
      </w:r>
      <w:r w:rsidR="00110219">
        <w:t xml:space="preserve"> and references to other results. </w:t>
      </w:r>
    </w:p>
    <w:p w14:paraId="6A2E0317" w14:textId="77777777" w:rsidR="00D67D6C" w:rsidRPr="000E647A" w:rsidRDefault="00D67D6C" w:rsidP="00D67D6C">
      <w:pPr>
        <w:pStyle w:val="Heading3"/>
      </w:pPr>
      <w:bookmarkStart w:id="327" w:name="_Toc51768578"/>
      <w:bookmarkStart w:id="328" w:name="_Toc51771085"/>
      <w:bookmarkStart w:id="329" w:name="_Toc56764062"/>
      <w:r>
        <w:t>8</w:t>
      </w:r>
      <w:r w:rsidRPr="000E647A">
        <w:t>.</w:t>
      </w:r>
      <w:r>
        <w:t>3</w:t>
      </w:r>
      <w:r w:rsidRPr="000E647A">
        <w:t>.3</w:t>
      </w:r>
      <w:r w:rsidRPr="000E647A">
        <w:tab/>
        <w:t xml:space="preserve">Analysis of </w:t>
      </w:r>
      <w:r>
        <w:t>performance impacts</w:t>
      </w:r>
      <w:bookmarkEnd w:id="327"/>
      <w:bookmarkEnd w:id="328"/>
      <w:bookmarkEnd w:id="329"/>
    </w:p>
    <w:p w14:paraId="02398C42" w14:textId="77777777" w:rsidR="00D67D6C" w:rsidRPr="000E647A" w:rsidRDefault="00D67D6C" w:rsidP="00D67D6C">
      <w:pPr>
        <w:pStyle w:val="Heading3"/>
      </w:pPr>
      <w:bookmarkStart w:id="330" w:name="_Toc51768579"/>
      <w:bookmarkStart w:id="331" w:name="_Toc51771086"/>
      <w:bookmarkStart w:id="332" w:name="_Toc56764063"/>
      <w:r>
        <w:t>8</w:t>
      </w:r>
      <w:r w:rsidRPr="000E647A">
        <w:t>.</w:t>
      </w:r>
      <w:r>
        <w:t>3</w:t>
      </w:r>
      <w:r w:rsidRPr="000E647A">
        <w:t>.4</w:t>
      </w:r>
      <w:r w:rsidRPr="000E647A">
        <w:tab/>
        <w:t xml:space="preserve">Analysis of </w:t>
      </w:r>
      <w:r>
        <w:t>coexistence with legacy UEs</w:t>
      </w:r>
      <w:bookmarkEnd w:id="330"/>
      <w:bookmarkEnd w:id="331"/>
      <w:bookmarkEnd w:id="332"/>
    </w:p>
    <w:p w14:paraId="74C67FF6" w14:textId="77777777" w:rsidR="00D67D6C" w:rsidRPr="000E647A" w:rsidRDefault="00D67D6C" w:rsidP="00D67D6C">
      <w:pPr>
        <w:pStyle w:val="Heading3"/>
      </w:pPr>
      <w:bookmarkStart w:id="333" w:name="_Toc51768580"/>
      <w:bookmarkStart w:id="334" w:name="_Toc51771087"/>
      <w:bookmarkStart w:id="335" w:name="_Toc56764064"/>
      <w:r>
        <w:t>8</w:t>
      </w:r>
      <w:r w:rsidRPr="000E647A">
        <w:t>.</w:t>
      </w:r>
      <w:r>
        <w:t>3</w:t>
      </w:r>
      <w:r w:rsidRPr="000E647A">
        <w:t>.</w:t>
      </w:r>
      <w:r>
        <w:t>5</w:t>
      </w:r>
      <w:r w:rsidRPr="000E647A">
        <w:tab/>
        <w:t>Analysis of specification impacts</w:t>
      </w:r>
      <w:bookmarkEnd w:id="333"/>
      <w:bookmarkEnd w:id="334"/>
      <w:bookmarkEnd w:id="335"/>
    </w:p>
    <w:p w14:paraId="5D7EC07A" w14:textId="0D76B2C9" w:rsidR="003C4099" w:rsidRPr="000E647A" w:rsidRDefault="00335E75" w:rsidP="000E647A">
      <w:pPr>
        <w:pStyle w:val="Heading2"/>
      </w:pPr>
      <w:bookmarkStart w:id="336" w:name="_Toc51768581"/>
      <w:bookmarkStart w:id="337" w:name="_Toc51771088"/>
      <w:bookmarkStart w:id="338" w:name="_Toc56764065"/>
      <w:r>
        <w:t>8</w:t>
      </w:r>
      <w:r w:rsidR="003C4099" w:rsidRPr="000E647A">
        <w:t>.</w:t>
      </w:r>
      <w:r w:rsidR="004C30AB">
        <w:t>4</w:t>
      </w:r>
      <w:r w:rsidR="003C4099" w:rsidRPr="000E647A">
        <w:tab/>
        <w:t>RRM relaxation for stationary devices</w:t>
      </w:r>
      <w:bookmarkEnd w:id="322"/>
      <w:bookmarkEnd w:id="336"/>
      <w:bookmarkEnd w:id="337"/>
      <w:bookmarkEnd w:id="338"/>
    </w:p>
    <w:p w14:paraId="01053809" w14:textId="7EC73CA6" w:rsidR="00D67D6C" w:rsidRDefault="00D67D6C" w:rsidP="00D67D6C">
      <w:pPr>
        <w:pStyle w:val="Heading3"/>
      </w:pPr>
      <w:bookmarkStart w:id="339" w:name="_Toc51768582"/>
      <w:bookmarkStart w:id="340" w:name="_Toc51771089"/>
      <w:bookmarkStart w:id="341" w:name="_Toc42165642"/>
      <w:bookmarkStart w:id="342" w:name="_Toc56764066"/>
      <w:r>
        <w:t>8</w:t>
      </w:r>
      <w:r w:rsidRPr="000E647A">
        <w:t>.</w:t>
      </w:r>
      <w:r>
        <w:t>4</w:t>
      </w:r>
      <w:r w:rsidRPr="000E647A">
        <w:t>.1</w:t>
      </w:r>
      <w:r w:rsidRPr="000E647A">
        <w:tab/>
        <w:t>Description of feature</w:t>
      </w:r>
      <w:bookmarkEnd w:id="339"/>
      <w:bookmarkEnd w:id="340"/>
      <w:bookmarkEnd w:id="342"/>
    </w:p>
    <w:p w14:paraId="3AD15767" w14:textId="5EC81209" w:rsidR="00053210" w:rsidRDefault="00053210" w:rsidP="00CD1C32">
      <w:pPr>
        <w:jc w:val="both"/>
      </w:pPr>
      <w:r>
        <w:t xml:space="preserve">The study includes </w:t>
      </w:r>
      <w:r w:rsidR="00924886">
        <w:t xml:space="preserve">an </w:t>
      </w:r>
      <w:r>
        <w:t xml:space="preserve">objective on RRM relaxation for stationary RedCap </w:t>
      </w:r>
      <w:r w:rsidR="00CC7B21">
        <w:t>UE</w:t>
      </w:r>
      <w:r>
        <w:t xml:space="preserve">s. Considering the mobility of </w:t>
      </w:r>
      <w:r w:rsidR="00EC18D0">
        <w:t xml:space="preserve">a </w:t>
      </w:r>
      <w:r>
        <w:t>RedCap UE, the stationarity</w:t>
      </w:r>
      <w:r w:rsidR="001B3F08">
        <w:t xml:space="preserve"> property</w:t>
      </w:r>
      <w:r>
        <w:t xml:space="preserve"> is not limited to fixed </w:t>
      </w:r>
      <w:r w:rsidR="004972E6">
        <w:t xml:space="preserve">or immobile </w:t>
      </w:r>
      <w:r>
        <w:t>UE</w:t>
      </w:r>
      <w:r w:rsidR="00F27D3C">
        <w:t>s</w:t>
      </w:r>
      <w:r>
        <w:t>, but UE</w:t>
      </w:r>
      <w:r w:rsidR="00871615">
        <w:t xml:space="preserve">s which are considered stationary can also </w:t>
      </w:r>
      <w:r w:rsidR="00F5066A">
        <w:t>have low mobility, i.e.</w:t>
      </w:r>
      <w:r w:rsidR="000D733F">
        <w:t>,</w:t>
      </w:r>
      <w:r w:rsidR="00F5066A">
        <w:t xml:space="preserve"> </w:t>
      </w:r>
      <w:r w:rsidR="00871615">
        <w:t>be</w:t>
      </w:r>
      <w:r w:rsidR="00F5066A">
        <w:t xml:space="preserve"> slightly moving</w:t>
      </w:r>
      <w:r>
        <w:t xml:space="preserve">. </w:t>
      </w:r>
    </w:p>
    <w:p w14:paraId="01E1C1A7" w14:textId="0823F36D" w:rsidR="00D5052F" w:rsidRDefault="00827084" w:rsidP="00CD1C32">
      <w:pPr>
        <w:jc w:val="both"/>
      </w:pPr>
      <w:r>
        <w:t>As a bas</w:t>
      </w:r>
      <w:r w:rsidR="00BF7545">
        <w:t>e</w:t>
      </w:r>
      <w:r>
        <w:t>line</w:t>
      </w:r>
      <w:r w:rsidR="00BF7545">
        <w:t>,</w:t>
      </w:r>
      <w:r>
        <w:t xml:space="preserve"> t</w:t>
      </w:r>
      <w:r w:rsidR="00365BED">
        <w:t>he RRM relaxation of R</w:t>
      </w:r>
      <w:r w:rsidR="000932D9">
        <w:t>edCap</w:t>
      </w:r>
      <w:r w:rsidR="00365BED">
        <w:t xml:space="preserve"> UEs is triggered based on measurements. </w:t>
      </w:r>
    </w:p>
    <w:p w14:paraId="2746D7DC" w14:textId="4800E4A6" w:rsidR="00365BED" w:rsidRDefault="00365BED" w:rsidP="00CD1C32">
      <w:pPr>
        <w:jc w:val="both"/>
      </w:pPr>
      <w:r>
        <w:t>Other triggering conditions</w:t>
      </w:r>
      <w:r w:rsidR="004A30C6" w:rsidRPr="004A30C6">
        <w:t xml:space="preserve"> </w:t>
      </w:r>
      <w:r w:rsidR="004A30C6">
        <w:t>are not excluded</w:t>
      </w:r>
      <w:r w:rsidR="00D770DE">
        <w:t>,</w:t>
      </w:r>
      <w:r>
        <w:t xml:space="preserve"> for</w:t>
      </w:r>
      <w:r w:rsidR="00955D9C">
        <w:t xml:space="preserve"> example </w:t>
      </w:r>
      <w:r w:rsidR="004A30C6">
        <w:t xml:space="preserve">triggers </w:t>
      </w:r>
      <w:r w:rsidR="00955D9C">
        <w:t xml:space="preserve">for </w:t>
      </w:r>
      <w:r w:rsidR="00C95A41">
        <w:t>fixed or immobile</w:t>
      </w:r>
      <w:r w:rsidR="00F41E9E">
        <w:t xml:space="preserve"> UEs</w:t>
      </w:r>
      <w:r w:rsidR="00A624C0">
        <w:t>. For such UEs the</w:t>
      </w:r>
      <w:r>
        <w:t xml:space="preserve"> possibility to signal stationary property explicitly</w:t>
      </w:r>
      <w:r w:rsidR="000F466C">
        <w:t xml:space="preserve"> can be studied further</w:t>
      </w:r>
      <w:r>
        <w:t>.</w:t>
      </w:r>
    </w:p>
    <w:p w14:paraId="584B4860" w14:textId="7D9A6DAA" w:rsidR="009D068D" w:rsidRDefault="00924B2D" w:rsidP="00CD1C32">
      <w:pPr>
        <w:jc w:val="both"/>
      </w:pPr>
      <w:r>
        <w:t>R</w:t>
      </w:r>
      <w:r w:rsidR="009F47A8">
        <w:t>el-</w:t>
      </w:r>
      <w:r>
        <w:t>16 NR RRM relaxation procedures are taken as a baseline to study further enhancements of neighbo</w:t>
      </w:r>
      <w:r w:rsidR="000035BB">
        <w:t>u</w:t>
      </w:r>
      <w:r>
        <w:t>r cell RRM relaxation for RedCap UEs in RRC IDLE and RRC_INACTIVE.</w:t>
      </w:r>
      <w:r w:rsidR="006E664E">
        <w:t xml:space="preserve"> RAN2 will study relaxation of neighbour cells RRM measuremen</w:t>
      </w:r>
      <w:r w:rsidR="00C238F2">
        <w:t>ts</w:t>
      </w:r>
      <w:r w:rsidR="006E664E">
        <w:t xml:space="preserve"> in RRC_CONNECTED.</w:t>
      </w:r>
    </w:p>
    <w:p w14:paraId="579D8AE7" w14:textId="71499B33" w:rsidR="00B45963" w:rsidRPr="00122CB8" w:rsidRDefault="00B45963" w:rsidP="00CD1C32">
      <w:pPr>
        <w:pStyle w:val="EditorsNote"/>
        <w:jc w:val="both"/>
      </w:pPr>
      <w:r>
        <w:t xml:space="preserve">Editor’s note: FFS further study on </w:t>
      </w:r>
      <w:r w:rsidR="00F4010E">
        <w:t xml:space="preserve">details and solutions for </w:t>
      </w:r>
      <w:r>
        <w:t>RRM relaxation mechanisms</w:t>
      </w:r>
      <w:r w:rsidR="00C65A57">
        <w:t xml:space="preserve"> in all RRC states</w:t>
      </w:r>
      <w:r>
        <w:t>.</w:t>
      </w:r>
    </w:p>
    <w:p w14:paraId="4E210259" w14:textId="696B4CCD" w:rsidR="00365BED" w:rsidRPr="00365BED" w:rsidRDefault="00365BED"/>
    <w:p w14:paraId="404371DC" w14:textId="78BF7578" w:rsidR="00D67D6C" w:rsidRDefault="00D67D6C" w:rsidP="009F0FB6">
      <w:pPr>
        <w:pStyle w:val="Heading3"/>
      </w:pPr>
      <w:bookmarkStart w:id="343" w:name="_Toc51768583"/>
      <w:bookmarkStart w:id="344" w:name="_Toc51771090"/>
      <w:bookmarkStart w:id="345" w:name="_Toc56764067"/>
      <w:r w:rsidRPr="009F0FB6">
        <w:t>8.4.2</w:t>
      </w:r>
      <w:r w:rsidRPr="009F0FB6">
        <w:tab/>
        <w:t>Analysis of UE power saving</w:t>
      </w:r>
      <w:bookmarkEnd w:id="343"/>
      <w:bookmarkEnd w:id="344"/>
      <w:bookmarkEnd w:id="345"/>
    </w:p>
    <w:p w14:paraId="0BD77F42" w14:textId="78665FAC" w:rsidR="003C3EF8" w:rsidRDefault="003C3EF8" w:rsidP="00CD1C32">
      <w:pPr>
        <w:jc w:val="both"/>
      </w:pPr>
      <w:r>
        <w:t xml:space="preserve">Annex </w:t>
      </w:r>
      <w:r w:rsidR="004A7A04">
        <w:t>E</w:t>
      </w:r>
      <w:r>
        <w:t xml:space="preserve">.2 lists power saving results and analysis provided in R2-2009620. </w:t>
      </w:r>
    </w:p>
    <w:p w14:paraId="640A6F3B" w14:textId="7A9839B3" w:rsidR="003C3EF8" w:rsidRDefault="003C3EF8" w:rsidP="00CD1C32">
      <w:pPr>
        <w:jc w:val="both"/>
      </w:pPr>
      <w:r>
        <w:lastRenderedPageBreak/>
        <w:t xml:space="preserve">In summary, </w:t>
      </w:r>
      <w:r w:rsidR="00970680">
        <w:t xml:space="preserve">R2-2009620 presents </w:t>
      </w:r>
      <w:r w:rsidR="003D1474">
        <w:t>plotted results</w:t>
      </w:r>
      <w:r w:rsidR="006F6784">
        <w:t xml:space="preserve"> </w:t>
      </w:r>
      <w:r w:rsidR="00970680">
        <w:t>for case</w:t>
      </w:r>
      <w:r w:rsidR="007E6784">
        <w:t>s</w:t>
      </w:r>
      <w:r w:rsidR="00970680">
        <w:t xml:space="preserve"> where </w:t>
      </w:r>
      <w:r w:rsidR="007E6784">
        <w:t>the</w:t>
      </w:r>
      <w:r w:rsidR="00671927">
        <w:t xml:space="preserve"> </w:t>
      </w:r>
      <w:r w:rsidR="00970680">
        <w:t>DRX cycle is 1.28 s</w:t>
      </w:r>
      <w:r w:rsidR="004A06F4">
        <w:t>econds</w:t>
      </w:r>
      <w:r w:rsidR="00970680">
        <w:t xml:space="preserve">, </w:t>
      </w:r>
      <w:r w:rsidR="00D00B1A">
        <w:t xml:space="preserve">the </w:t>
      </w:r>
      <w:r w:rsidR="00970680">
        <w:t>number of intra</w:t>
      </w:r>
      <w:r w:rsidR="00671927">
        <w:t>-</w:t>
      </w:r>
      <w:r w:rsidR="00970680">
        <w:t xml:space="preserve"> and inter</w:t>
      </w:r>
      <w:r w:rsidR="00671927">
        <w:t>-</w:t>
      </w:r>
      <w:r w:rsidR="00970680">
        <w:t xml:space="preserve">frequency cells is 8 </w:t>
      </w:r>
      <w:r w:rsidR="007E6784">
        <w:t>with a</w:t>
      </w:r>
      <w:r w:rsidR="008159BD">
        <w:t>n</w:t>
      </w:r>
      <w:r w:rsidR="00970680">
        <w:t xml:space="preserve"> SSB periodicity </w:t>
      </w:r>
      <w:r w:rsidR="00C52F9C">
        <w:t xml:space="preserve">of </w:t>
      </w:r>
      <w:r w:rsidR="00970680">
        <w:t>20 ms</w:t>
      </w:r>
      <w:r w:rsidR="003757C3">
        <w:t>.</w:t>
      </w:r>
      <w:r w:rsidR="00671927">
        <w:t xml:space="preserve"> </w:t>
      </w:r>
      <w:r w:rsidR="003D1474">
        <w:t xml:space="preserve">The results are presented </w:t>
      </w:r>
      <w:r w:rsidR="0010039B">
        <w:t>with</w:t>
      </w:r>
      <w:r w:rsidR="003D1474">
        <w:t xml:space="preserve"> the</w:t>
      </w:r>
      <w:r w:rsidR="00671927">
        <w:t xml:space="preserve"> </w:t>
      </w:r>
      <w:r w:rsidR="00970680">
        <w:t xml:space="preserve">average power consumption </w:t>
      </w:r>
      <w:r w:rsidR="0010039B">
        <w:t xml:space="preserve">plotted </w:t>
      </w:r>
      <w:r w:rsidR="00970680">
        <w:t xml:space="preserve">against how often </w:t>
      </w:r>
      <w:r w:rsidR="00671927">
        <w:t xml:space="preserve">the </w:t>
      </w:r>
      <w:r w:rsidR="00970680">
        <w:t>UE measures</w:t>
      </w:r>
      <w:r w:rsidR="007E6784">
        <w:t>. The results</w:t>
      </w:r>
      <w:r w:rsidR="00970680">
        <w:t xml:space="preserve"> </w:t>
      </w:r>
      <w:r w:rsidR="00E04B8C">
        <w:t>show</w:t>
      </w:r>
      <w:r w:rsidR="00970680">
        <w:t xml:space="preserve"> that power consumption does not change significantly for measurement relaxation beyond one hour</w:t>
      </w:r>
      <w:r w:rsidR="001337EF">
        <w:t>.</w:t>
      </w:r>
    </w:p>
    <w:p w14:paraId="1D757E00" w14:textId="77777777" w:rsidR="00A8403A" w:rsidRPr="00AE631C" w:rsidRDefault="00A8403A" w:rsidP="00CD1C32">
      <w:pPr>
        <w:pStyle w:val="EditorsNote"/>
        <w:jc w:val="both"/>
      </w:pPr>
      <w:r>
        <w:t xml:space="preserve">Editor’s note: FFS RAN2 agreed conclusions and possible recommendations and references to other results. </w:t>
      </w:r>
    </w:p>
    <w:p w14:paraId="0360DAEE" w14:textId="77777777" w:rsidR="00A8403A" w:rsidRPr="003C3EF8" w:rsidRDefault="00A8403A" w:rsidP="00386BFC"/>
    <w:p w14:paraId="7673CE6D" w14:textId="77777777" w:rsidR="00D67D6C" w:rsidRPr="000E647A" w:rsidRDefault="00D67D6C" w:rsidP="00D67D6C">
      <w:pPr>
        <w:pStyle w:val="Heading3"/>
      </w:pPr>
      <w:bookmarkStart w:id="346" w:name="_Toc51768584"/>
      <w:bookmarkStart w:id="347" w:name="_Toc51771091"/>
      <w:bookmarkStart w:id="348" w:name="_Toc56764068"/>
      <w:r>
        <w:t>8</w:t>
      </w:r>
      <w:r w:rsidRPr="000E647A">
        <w:t>.</w:t>
      </w:r>
      <w:r>
        <w:t>4</w:t>
      </w:r>
      <w:r w:rsidRPr="000E647A">
        <w:t>.3</w:t>
      </w:r>
      <w:r w:rsidRPr="000E647A">
        <w:tab/>
        <w:t xml:space="preserve">Analysis of </w:t>
      </w:r>
      <w:r>
        <w:t>performance impacts</w:t>
      </w:r>
      <w:bookmarkEnd w:id="346"/>
      <w:bookmarkEnd w:id="347"/>
      <w:bookmarkEnd w:id="348"/>
    </w:p>
    <w:p w14:paraId="53C3182B" w14:textId="77777777" w:rsidR="00D67D6C" w:rsidRPr="000E647A" w:rsidRDefault="00D67D6C" w:rsidP="00D67D6C">
      <w:pPr>
        <w:pStyle w:val="Heading3"/>
      </w:pPr>
      <w:bookmarkStart w:id="349" w:name="_Toc51768585"/>
      <w:bookmarkStart w:id="350" w:name="_Toc51771092"/>
      <w:bookmarkStart w:id="351" w:name="_Toc56764069"/>
      <w:r>
        <w:t>8</w:t>
      </w:r>
      <w:r w:rsidRPr="000E647A">
        <w:t>.</w:t>
      </w:r>
      <w:r>
        <w:t>4</w:t>
      </w:r>
      <w:r w:rsidRPr="000E647A">
        <w:t>.4</w:t>
      </w:r>
      <w:r w:rsidRPr="000E647A">
        <w:tab/>
        <w:t xml:space="preserve">Analysis of </w:t>
      </w:r>
      <w:r>
        <w:t>coexistence with legacy UEs</w:t>
      </w:r>
      <w:bookmarkEnd w:id="349"/>
      <w:bookmarkEnd w:id="350"/>
      <w:bookmarkEnd w:id="351"/>
    </w:p>
    <w:p w14:paraId="7E830B19" w14:textId="77777777" w:rsidR="00D67D6C" w:rsidRPr="000E647A" w:rsidRDefault="00D67D6C" w:rsidP="00D67D6C">
      <w:pPr>
        <w:pStyle w:val="Heading3"/>
      </w:pPr>
      <w:bookmarkStart w:id="352" w:name="_Toc51768586"/>
      <w:bookmarkStart w:id="353" w:name="_Toc51771093"/>
      <w:bookmarkStart w:id="354" w:name="_Toc56764070"/>
      <w:r>
        <w:t>8</w:t>
      </w:r>
      <w:r w:rsidRPr="000E647A">
        <w:t>.</w:t>
      </w:r>
      <w:r>
        <w:t>4</w:t>
      </w:r>
      <w:r w:rsidRPr="000E647A">
        <w:t>.</w:t>
      </w:r>
      <w:r>
        <w:t>5</w:t>
      </w:r>
      <w:r w:rsidRPr="000E647A">
        <w:tab/>
        <w:t>Analysis of specification impacts</w:t>
      </w:r>
      <w:bookmarkEnd w:id="352"/>
      <w:bookmarkEnd w:id="353"/>
      <w:bookmarkEnd w:id="354"/>
    </w:p>
    <w:p w14:paraId="1C467DDB" w14:textId="543BCFBC" w:rsidR="008045CE" w:rsidRPr="000E647A" w:rsidRDefault="00335E75" w:rsidP="000E647A">
      <w:pPr>
        <w:pStyle w:val="Heading1"/>
      </w:pPr>
      <w:bookmarkStart w:id="355" w:name="_Toc51768587"/>
      <w:bookmarkStart w:id="356" w:name="_Toc51771094"/>
      <w:bookmarkStart w:id="357" w:name="_Toc56764071"/>
      <w:r>
        <w:t>9</w:t>
      </w:r>
      <w:r w:rsidR="008045CE" w:rsidRPr="000E647A">
        <w:tab/>
      </w:r>
      <w:r w:rsidR="00286CE6">
        <w:t>Coverage recovery</w:t>
      </w:r>
      <w:r w:rsidR="00277F92">
        <w:t xml:space="preserve"> features</w:t>
      </w:r>
      <w:bookmarkEnd w:id="341"/>
      <w:bookmarkEnd w:id="355"/>
      <w:bookmarkEnd w:id="356"/>
      <w:bookmarkEnd w:id="357"/>
    </w:p>
    <w:p w14:paraId="7BFD06A6" w14:textId="72248926" w:rsidR="00877D3C" w:rsidRDefault="00877D3C" w:rsidP="00877D3C">
      <w:pPr>
        <w:pStyle w:val="Heading2"/>
        <w:rPr>
          <w:ins w:id="358" w:author="RAN1" w:date="2020-11-20T10:36:00Z"/>
        </w:rPr>
      </w:pPr>
      <w:bookmarkStart w:id="359" w:name="_Toc42165643"/>
      <w:bookmarkStart w:id="360" w:name="_Toc51768588"/>
      <w:bookmarkStart w:id="361" w:name="_Toc51771095"/>
      <w:bookmarkStart w:id="362" w:name="_Toc56764072"/>
      <w:r>
        <w:t>9</w:t>
      </w:r>
      <w:r w:rsidRPr="000E647A">
        <w:t>.</w:t>
      </w:r>
      <w:del w:id="363" w:author="RAN1" w:date="2020-11-20T10:36:00Z">
        <w:r w:rsidDel="00CB0E3F">
          <w:delText>1</w:delText>
        </w:r>
      </w:del>
      <w:ins w:id="364" w:author="RAN1" w:date="2020-11-20T10:36:00Z">
        <w:r w:rsidR="00CB0E3F">
          <w:t>0</w:t>
        </w:r>
      </w:ins>
      <w:r w:rsidRPr="000E647A">
        <w:tab/>
      </w:r>
      <w:r>
        <w:t>Introduction to c</w:t>
      </w:r>
      <w:r w:rsidRPr="000E647A">
        <w:t>overage recovery</w:t>
      </w:r>
      <w:del w:id="365" w:author="RAN1" w:date="2020-11-20T10:36:00Z">
        <w:r w:rsidDel="00CB0E3F">
          <w:delText xml:space="preserve"> features</w:delText>
        </w:r>
      </w:del>
      <w:bookmarkEnd w:id="359"/>
      <w:bookmarkEnd w:id="360"/>
      <w:bookmarkEnd w:id="361"/>
      <w:bookmarkEnd w:id="362"/>
    </w:p>
    <w:p w14:paraId="78A7E8D4" w14:textId="4009265E" w:rsidR="00CB0E3F" w:rsidRPr="000E647A" w:rsidRDefault="00CB0E3F" w:rsidP="00CB0E3F">
      <w:pPr>
        <w:pStyle w:val="Heading2"/>
        <w:rPr>
          <w:ins w:id="366" w:author="RAN1" w:date="2020-11-20T10:36:00Z"/>
        </w:rPr>
      </w:pPr>
      <w:bookmarkStart w:id="367" w:name="_Toc56764073"/>
      <w:ins w:id="368" w:author="RAN1" w:date="2020-11-20T10:36:00Z">
        <w:r>
          <w:t>9</w:t>
        </w:r>
        <w:r w:rsidRPr="000E647A">
          <w:t>.</w:t>
        </w:r>
        <w:r>
          <w:t>1</w:t>
        </w:r>
        <w:r w:rsidRPr="000E647A">
          <w:tab/>
          <w:t>Coverage recovery</w:t>
        </w:r>
        <w:r>
          <w:t xml:space="preserve"> evaluation</w:t>
        </w:r>
        <w:bookmarkEnd w:id="367"/>
      </w:ins>
    </w:p>
    <w:p w14:paraId="0269149E" w14:textId="1D444F67" w:rsidR="00CB0E3F" w:rsidRPr="000E647A" w:rsidRDefault="00CB0E3F" w:rsidP="00CB0E3F">
      <w:pPr>
        <w:pStyle w:val="Heading3"/>
        <w:rPr>
          <w:ins w:id="369" w:author="RAN1" w:date="2020-11-20T10:36:00Z"/>
        </w:rPr>
      </w:pPr>
      <w:bookmarkStart w:id="370" w:name="_Toc56764074"/>
      <w:ins w:id="371" w:author="RAN1" w:date="2020-11-20T10:36:00Z">
        <w:r>
          <w:t>9</w:t>
        </w:r>
        <w:r w:rsidRPr="000E647A">
          <w:t>.</w:t>
        </w:r>
        <w:r>
          <w:t>1</w:t>
        </w:r>
        <w:r w:rsidRPr="000E647A">
          <w:t>.1</w:t>
        </w:r>
        <w:r w:rsidRPr="000E647A">
          <w:tab/>
        </w:r>
        <w:r>
          <w:t>Urban scenario at 2.6 GHz</w:t>
        </w:r>
        <w:bookmarkEnd w:id="370"/>
      </w:ins>
    </w:p>
    <w:p w14:paraId="3C25FF5A" w14:textId="77777777" w:rsidR="00CB0E3F" w:rsidRDefault="00CB0E3F" w:rsidP="00CB0E3F">
      <w:pPr>
        <w:pStyle w:val="Heading3"/>
        <w:rPr>
          <w:ins w:id="372" w:author="RAN1" w:date="2020-11-20T10:38:00Z"/>
          <w:lang w:eastAsia="zh-CN"/>
        </w:rPr>
      </w:pPr>
      <w:bookmarkStart w:id="373" w:name="_Toc56714340"/>
      <w:bookmarkStart w:id="374" w:name="_Toc56764075"/>
      <w:ins w:id="375" w:author="RAN1" w:date="2020-11-20T10:38:00Z">
        <w:r>
          <w:rPr>
            <w:lang w:eastAsia="zh-CN"/>
          </w:rPr>
          <w:t>9.1.2</w:t>
        </w:r>
        <w:r>
          <w:rPr>
            <w:lang w:eastAsia="zh-CN"/>
          </w:rPr>
          <w:tab/>
          <w:t>R</w:t>
        </w:r>
        <w:r w:rsidRPr="004C307A">
          <w:rPr>
            <w:lang w:eastAsia="zh-CN"/>
          </w:rPr>
          <w:t>ural scenario at 0.7 GHz</w:t>
        </w:r>
        <w:bookmarkEnd w:id="373"/>
        <w:bookmarkEnd w:id="374"/>
      </w:ins>
    </w:p>
    <w:p w14:paraId="1C596D11" w14:textId="77777777" w:rsidR="00CB0E3F" w:rsidRDefault="00CB0E3F" w:rsidP="00CB0E3F">
      <w:pPr>
        <w:pStyle w:val="Heading3"/>
        <w:rPr>
          <w:ins w:id="376" w:author="RAN1" w:date="2020-11-20T10:38:00Z"/>
          <w:lang w:eastAsia="zh-CN"/>
        </w:rPr>
      </w:pPr>
      <w:bookmarkStart w:id="377" w:name="_Toc56714341"/>
      <w:bookmarkStart w:id="378" w:name="_Toc56764076"/>
      <w:ins w:id="379" w:author="RAN1" w:date="2020-11-20T10:38:00Z">
        <w:r>
          <w:rPr>
            <w:lang w:eastAsia="zh-CN"/>
          </w:rPr>
          <w:t>9.1.3</w:t>
        </w:r>
        <w:r>
          <w:rPr>
            <w:lang w:eastAsia="zh-CN"/>
          </w:rPr>
          <w:tab/>
          <w:t>Urban scenario at 4 GHz</w:t>
        </w:r>
        <w:bookmarkEnd w:id="377"/>
        <w:bookmarkEnd w:id="378"/>
      </w:ins>
    </w:p>
    <w:p w14:paraId="39CA328B" w14:textId="77777777" w:rsidR="00CB0E3F" w:rsidRDefault="00CB0E3F" w:rsidP="00CB0E3F">
      <w:pPr>
        <w:pStyle w:val="Heading3"/>
        <w:rPr>
          <w:ins w:id="380" w:author="RAN1" w:date="2020-11-20T10:38:00Z"/>
          <w:lang w:eastAsia="zh-CN"/>
        </w:rPr>
      </w:pPr>
      <w:bookmarkStart w:id="381" w:name="_Toc56714342"/>
      <w:bookmarkStart w:id="382" w:name="_Toc56764077"/>
      <w:ins w:id="383" w:author="RAN1" w:date="2020-11-20T10:38:00Z">
        <w:r>
          <w:rPr>
            <w:lang w:eastAsia="zh-CN"/>
          </w:rPr>
          <w:t>9.1.4</w:t>
        </w:r>
        <w:r>
          <w:rPr>
            <w:lang w:eastAsia="zh-CN"/>
          </w:rPr>
          <w:tab/>
          <w:t>I</w:t>
        </w:r>
        <w:r w:rsidRPr="00511BAA">
          <w:rPr>
            <w:lang w:eastAsia="zh-CN"/>
          </w:rPr>
          <w:t xml:space="preserve">ndoor </w:t>
        </w:r>
        <w:r>
          <w:rPr>
            <w:lang w:eastAsia="zh-CN"/>
          </w:rPr>
          <w:t xml:space="preserve">scenario at </w:t>
        </w:r>
        <w:r w:rsidRPr="00511BAA">
          <w:rPr>
            <w:lang w:eastAsia="zh-CN"/>
          </w:rPr>
          <w:t>28 GHz</w:t>
        </w:r>
        <w:bookmarkEnd w:id="381"/>
        <w:bookmarkEnd w:id="382"/>
      </w:ins>
    </w:p>
    <w:p w14:paraId="75B0A160" w14:textId="258B2719" w:rsidR="00CB0E3F" w:rsidRDefault="00CB0E3F" w:rsidP="00CB0E3F">
      <w:pPr>
        <w:pStyle w:val="Heading3"/>
        <w:rPr>
          <w:ins w:id="384" w:author="RAN1" w:date="2020-11-20T10:38:00Z"/>
          <w:lang w:eastAsia="zh-CN"/>
        </w:rPr>
      </w:pPr>
      <w:bookmarkStart w:id="385" w:name="_Toc56714343"/>
      <w:bookmarkStart w:id="386" w:name="_Toc56764078"/>
      <w:ins w:id="387" w:author="RAN1" w:date="2020-11-20T10:38:00Z">
        <w:r w:rsidRPr="004E551A">
          <w:rPr>
            <w:lang w:eastAsia="zh-CN"/>
          </w:rPr>
          <w:t>9.1.5</w:t>
        </w:r>
        <w:r w:rsidRPr="004E551A">
          <w:rPr>
            <w:lang w:eastAsia="zh-CN"/>
          </w:rPr>
          <w:tab/>
          <w:t xml:space="preserve">Summary of coverage recovery </w:t>
        </w:r>
        <w:r>
          <w:rPr>
            <w:lang w:eastAsia="zh-CN"/>
          </w:rPr>
          <w:t>evaluation</w:t>
        </w:r>
        <w:bookmarkEnd w:id="385"/>
        <w:bookmarkEnd w:id="386"/>
      </w:ins>
    </w:p>
    <w:p w14:paraId="7EAE63D2" w14:textId="77777777" w:rsidR="00CB0E3F" w:rsidRPr="00CB0E3F" w:rsidRDefault="00CB0E3F" w:rsidP="002D6863"/>
    <w:p w14:paraId="32B9C2F1" w14:textId="6B173397" w:rsidR="00CB0E3F" w:rsidRPr="00CB0E3F" w:rsidRDefault="00335E75" w:rsidP="002D6863">
      <w:pPr>
        <w:pStyle w:val="Heading2"/>
      </w:pPr>
      <w:bookmarkStart w:id="388" w:name="_Toc42165644"/>
      <w:bookmarkStart w:id="389" w:name="_Toc51768589"/>
      <w:bookmarkStart w:id="390" w:name="_Toc51771096"/>
      <w:bookmarkStart w:id="391" w:name="_Toc56764079"/>
      <w:r>
        <w:lastRenderedPageBreak/>
        <w:t>9</w:t>
      </w:r>
      <w:r w:rsidR="005E0173" w:rsidRPr="000E647A">
        <w:t>.</w:t>
      </w:r>
      <w:r w:rsidR="00254B02">
        <w:t>2</w:t>
      </w:r>
      <w:r w:rsidR="005E0173" w:rsidRPr="000E647A">
        <w:tab/>
        <w:t>Coverage recovery</w:t>
      </w:r>
      <w:r w:rsidR="007E1A19">
        <w:t xml:space="preserve"> </w:t>
      </w:r>
      <w:del w:id="392" w:author="RAN1" w:date="2020-11-20T10:35:00Z">
        <w:r w:rsidR="007E1A19" w:rsidDel="00CB0E3F">
          <w:delText>feature</w:delText>
        </w:r>
        <w:r w:rsidR="008064E0" w:rsidDel="00CB0E3F">
          <w:delText xml:space="preserve"> X</w:delText>
        </w:r>
      </w:del>
      <w:bookmarkEnd w:id="388"/>
      <w:bookmarkEnd w:id="389"/>
      <w:bookmarkEnd w:id="390"/>
      <w:ins w:id="393" w:author="RAN1" w:date="2020-11-20T10:35:00Z">
        <w:r w:rsidR="00CB0E3F">
          <w:t>for P</w:t>
        </w:r>
      </w:ins>
      <w:ins w:id="394" w:author="RAN1" w:date="2020-11-20T10:36:00Z">
        <w:r w:rsidR="00CB0E3F">
          <w:t>USCH</w:t>
        </w:r>
      </w:ins>
      <w:bookmarkEnd w:id="391"/>
    </w:p>
    <w:p w14:paraId="26D1A021" w14:textId="7717BF10" w:rsidR="00EB762D" w:rsidRPr="000E647A" w:rsidRDefault="00335E75" w:rsidP="000E647A">
      <w:pPr>
        <w:pStyle w:val="Heading3"/>
      </w:pPr>
      <w:bookmarkStart w:id="395" w:name="_Toc42165645"/>
      <w:bookmarkStart w:id="396" w:name="_Toc51768590"/>
      <w:bookmarkStart w:id="397" w:name="_Toc51771097"/>
      <w:bookmarkStart w:id="398" w:name="_Toc56764080"/>
      <w:r>
        <w:t>9</w:t>
      </w:r>
      <w:r w:rsidR="00EB762D" w:rsidRPr="000E647A">
        <w:t>.</w:t>
      </w:r>
      <w:r w:rsidR="00254B02">
        <w:t>2</w:t>
      </w:r>
      <w:r w:rsidR="00EB762D" w:rsidRPr="000E647A">
        <w:t>.1</w:t>
      </w:r>
      <w:r w:rsidR="00EB762D" w:rsidRPr="000E647A">
        <w:tab/>
        <w:t xml:space="preserve">Description of </w:t>
      </w:r>
      <w:ins w:id="399" w:author="RAN1" w:date="2020-11-20T10:38:00Z">
        <w:r w:rsidR="00CB0E3F">
          <w:t>cover</w:t>
        </w:r>
      </w:ins>
      <w:ins w:id="400" w:author="RAN1" w:date="2020-11-20T10:39:00Z">
        <w:r w:rsidR="00CB0E3F">
          <w:t xml:space="preserve">age recovery </w:t>
        </w:r>
      </w:ins>
      <w:r w:rsidR="00EB762D" w:rsidRPr="000E647A">
        <w:t>feature</w:t>
      </w:r>
      <w:bookmarkEnd w:id="395"/>
      <w:bookmarkEnd w:id="396"/>
      <w:bookmarkEnd w:id="397"/>
      <w:ins w:id="401" w:author="RAN1" w:date="2020-11-20T10:39:00Z">
        <w:r w:rsidR="00CB0E3F">
          <w:t>s</w:t>
        </w:r>
      </w:ins>
      <w:bookmarkEnd w:id="398"/>
    </w:p>
    <w:p w14:paraId="52F8D785" w14:textId="3437C0F8" w:rsidR="00EB762D" w:rsidRPr="000E647A" w:rsidDel="00CB0E3F" w:rsidRDefault="00335E75" w:rsidP="000E647A">
      <w:pPr>
        <w:pStyle w:val="Heading3"/>
        <w:rPr>
          <w:del w:id="402" w:author="RAN1" w:date="2020-11-20T10:39:00Z"/>
        </w:rPr>
      </w:pPr>
      <w:bookmarkStart w:id="403" w:name="_Toc42165646"/>
      <w:bookmarkStart w:id="404" w:name="_Toc51768591"/>
      <w:bookmarkStart w:id="405" w:name="_Toc51771098"/>
      <w:del w:id="406" w:author="RAN1" w:date="2020-11-20T10:39:00Z">
        <w:r w:rsidDel="00CB0E3F">
          <w:delText>9</w:delText>
        </w:r>
        <w:r w:rsidR="00EB762D" w:rsidRPr="000E647A" w:rsidDel="00CB0E3F">
          <w:delText>.</w:delText>
        </w:r>
        <w:r w:rsidR="00254B02" w:rsidDel="00CB0E3F">
          <w:delText>2</w:delText>
        </w:r>
        <w:r w:rsidR="00EB762D" w:rsidRPr="000E647A" w:rsidDel="00CB0E3F">
          <w:delText>.2</w:delText>
        </w:r>
        <w:r w:rsidR="00EB762D" w:rsidRPr="000E647A" w:rsidDel="00CB0E3F">
          <w:tab/>
          <w:delText xml:space="preserve">Analysis of </w:delText>
        </w:r>
        <w:r w:rsidR="001842ED" w:rsidRPr="000E647A" w:rsidDel="00CB0E3F">
          <w:delText>coverage</w:delText>
        </w:r>
        <w:r w:rsidR="00AD7503" w:rsidRPr="000E647A" w:rsidDel="00CB0E3F">
          <w:delText xml:space="preserve"> </w:delText>
        </w:r>
        <w:r w:rsidR="00BC2506" w:rsidDel="00CB0E3F">
          <w:delText>recovery</w:delText>
        </w:r>
        <w:bookmarkEnd w:id="403"/>
        <w:bookmarkEnd w:id="404"/>
        <w:bookmarkEnd w:id="405"/>
      </w:del>
    </w:p>
    <w:p w14:paraId="2F70F8BC" w14:textId="1BE406F9" w:rsidR="00EB762D" w:rsidRPr="000E647A" w:rsidDel="00CB0E3F" w:rsidRDefault="00335E75" w:rsidP="000E647A">
      <w:pPr>
        <w:pStyle w:val="Heading3"/>
        <w:rPr>
          <w:del w:id="407" w:author="RAN1" w:date="2020-11-20T10:39:00Z"/>
        </w:rPr>
      </w:pPr>
      <w:bookmarkStart w:id="408" w:name="_Toc42165647"/>
      <w:bookmarkStart w:id="409" w:name="_Toc51768592"/>
      <w:bookmarkStart w:id="410" w:name="_Toc51771099"/>
      <w:del w:id="411" w:author="RAN1" w:date="2020-11-20T10:39:00Z">
        <w:r w:rsidDel="00CB0E3F">
          <w:delText>9</w:delText>
        </w:r>
        <w:r w:rsidR="00EB762D" w:rsidRPr="000E647A" w:rsidDel="00CB0E3F">
          <w:delText>.</w:delText>
        </w:r>
        <w:r w:rsidR="00254B02" w:rsidDel="00CB0E3F">
          <w:delText>2</w:delText>
        </w:r>
        <w:r w:rsidR="00EB762D" w:rsidRPr="000E647A" w:rsidDel="00CB0E3F">
          <w:delText>.3</w:delText>
        </w:r>
        <w:r w:rsidR="00EB762D" w:rsidRPr="000E647A" w:rsidDel="00CB0E3F">
          <w:tab/>
          <w:delText xml:space="preserve">Analysis of </w:delText>
        </w:r>
        <w:r w:rsidR="0090254C" w:rsidDel="00CB0E3F">
          <w:delText>performance impacts</w:delText>
        </w:r>
        <w:bookmarkEnd w:id="408"/>
        <w:bookmarkEnd w:id="409"/>
        <w:bookmarkEnd w:id="410"/>
      </w:del>
    </w:p>
    <w:p w14:paraId="56D42E94" w14:textId="42940BB1" w:rsidR="00635971" w:rsidRPr="000E647A" w:rsidRDefault="00635971" w:rsidP="00635971">
      <w:pPr>
        <w:pStyle w:val="Heading3"/>
      </w:pPr>
      <w:bookmarkStart w:id="412" w:name="_Toc42165648"/>
      <w:bookmarkStart w:id="413" w:name="_Toc51768593"/>
      <w:bookmarkStart w:id="414" w:name="_Toc51771100"/>
      <w:bookmarkStart w:id="415" w:name="_Toc56764081"/>
      <w:r>
        <w:t>9</w:t>
      </w:r>
      <w:r w:rsidRPr="000E647A">
        <w:t>.</w:t>
      </w:r>
      <w:r w:rsidR="00254B02">
        <w:t>2</w:t>
      </w:r>
      <w:r w:rsidRPr="000E647A">
        <w:t>.</w:t>
      </w:r>
      <w:del w:id="416" w:author="RAN1" w:date="2020-11-20T11:09:00Z">
        <w:r w:rsidRPr="000E647A" w:rsidDel="00817A3D">
          <w:delText>4</w:delText>
        </w:r>
      </w:del>
      <w:ins w:id="417" w:author="RAN1" w:date="2020-11-20T11:09:00Z">
        <w:r w:rsidR="00817A3D">
          <w:t>2</w:t>
        </w:r>
      </w:ins>
      <w:r w:rsidRPr="000E647A">
        <w:tab/>
        <w:t xml:space="preserve">Analysis of </w:t>
      </w:r>
      <w:r>
        <w:t>coexistence with legacy UEs</w:t>
      </w:r>
      <w:bookmarkEnd w:id="412"/>
      <w:bookmarkEnd w:id="413"/>
      <w:bookmarkEnd w:id="414"/>
      <w:bookmarkEnd w:id="415"/>
    </w:p>
    <w:p w14:paraId="1C0321F6" w14:textId="075B0A24" w:rsidR="00EB762D" w:rsidRDefault="00335E75" w:rsidP="000E647A">
      <w:pPr>
        <w:pStyle w:val="Heading3"/>
        <w:rPr>
          <w:ins w:id="418" w:author="RAN1" w:date="2020-11-20T10:39:00Z"/>
        </w:rPr>
      </w:pPr>
      <w:bookmarkStart w:id="419" w:name="_Toc42165649"/>
      <w:bookmarkStart w:id="420" w:name="_Toc51768594"/>
      <w:bookmarkStart w:id="421" w:name="_Toc51771101"/>
      <w:bookmarkStart w:id="422" w:name="_Toc56764082"/>
      <w:r>
        <w:t>9</w:t>
      </w:r>
      <w:r w:rsidR="00EB762D" w:rsidRPr="000E647A">
        <w:t>.</w:t>
      </w:r>
      <w:r w:rsidR="00254B02">
        <w:t>2</w:t>
      </w:r>
      <w:r w:rsidR="00EB762D" w:rsidRPr="000E647A">
        <w:t>.</w:t>
      </w:r>
      <w:del w:id="423" w:author="RAN1" w:date="2020-11-20T10:39:00Z">
        <w:r w:rsidR="00635971" w:rsidDel="00CB0E3F">
          <w:delText>5</w:delText>
        </w:r>
      </w:del>
      <w:ins w:id="424" w:author="RAN1" w:date="2020-11-20T10:39:00Z">
        <w:r w:rsidR="00CB0E3F">
          <w:t>3</w:t>
        </w:r>
      </w:ins>
      <w:r w:rsidR="00EB762D" w:rsidRPr="000E647A">
        <w:tab/>
        <w:t>Analysis of specification impacts</w:t>
      </w:r>
      <w:bookmarkEnd w:id="419"/>
      <w:bookmarkEnd w:id="420"/>
      <w:bookmarkEnd w:id="421"/>
      <w:bookmarkEnd w:id="422"/>
    </w:p>
    <w:p w14:paraId="56EA1D7E" w14:textId="77777777" w:rsidR="005650F9" w:rsidRPr="000E647A" w:rsidRDefault="005650F9" w:rsidP="005650F9">
      <w:pPr>
        <w:pStyle w:val="Heading2"/>
        <w:rPr>
          <w:ins w:id="425" w:author="RAN1" w:date="2020-11-20T10:39:00Z"/>
        </w:rPr>
      </w:pPr>
      <w:bookmarkStart w:id="426" w:name="_Toc56714348"/>
      <w:bookmarkStart w:id="427" w:name="_Toc56764083"/>
      <w:ins w:id="428" w:author="RAN1" w:date="2020-11-20T10:39:00Z">
        <w:r>
          <w:t>9</w:t>
        </w:r>
        <w:r w:rsidRPr="000E647A">
          <w:t>.</w:t>
        </w:r>
        <w:r>
          <w:t>3</w:t>
        </w:r>
        <w:r w:rsidRPr="000E647A">
          <w:tab/>
          <w:t>Coverage recovery</w:t>
        </w:r>
        <w:r>
          <w:t xml:space="preserve"> for PDSCH</w:t>
        </w:r>
        <w:bookmarkEnd w:id="426"/>
        <w:bookmarkEnd w:id="427"/>
      </w:ins>
    </w:p>
    <w:p w14:paraId="0B347708" w14:textId="77777777" w:rsidR="005650F9" w:rsidRDefault="005650F9" w:rsidP="005650F9">
      <w:pPr>
        <w:pStyle w:val="Heading3"/>
        <w:rPr>
          <w:ins w:id="429" w:author="RAN1" w:date="2020-11-20T10:39:00Z"/>
        </w:rPr>
      </w:pPr>
      <w:bookmarkStart w:id="430" w:name="_Toc56714349"/>
      <w:bookmarkStart w:id="431" w:name="_Toc56764084"/>
      <w:ins w:id="432" w:author="RAN1" w:date="2020-11-20T10:39:00Z">
        <w:r>
          <w:t>9</w:t>
        </w:r>
        <w:r w:rsidRPr="000E647A">
          <w:t>.</w:t>
        </w:r>
        <w:r>
          <w:t>3</w:t>
        </w:r>
        <w:r w:rsidRPr="000E647A">
          <w:t>.1</w:t>
        </w:r>
        <w:r w:rsidRPr="000E647A">
          <w:tab/>
          <w:t xml:space="preserve">Description of </w:t>
        </w:r>
        <w:r>
          <w:t xml:space="preserve">coverage recovery </w:t>
        </w:r>
        <w:r w:rsidRPr="000E647A">
          <w:t>feature</w:t>
        </w:r>
        <w:r>
          <w:t>s</w:t>
        </w:r>
        <w:bookmarkEnd w:id="430"/>
        <w:bookmarkEnd w:id="431"/>
      </w:ins>
    </w:p>
    <w:p w14:paraId="3C9B76F8" w14:textId="77777777" w:rsidR="005650F9" w:rsidRDefault="005650F9" w:rsidP="005650F9">
      <w:pPr>
        <w:pStyle w:val="Heading3"/>
        <w:rPr>
          <w:ins w:id="433" w:author="RAN1" w:date="2020-11-20T10:39:00Z"/>
        </w:rPr>
      </w:pPr>
      <w:bookmarkStart w:id="434" w:name="_Toc56714350"/>
      <w:bookmarkStart w:id="435" w:name="_Toc56764085"/>
      <w:ins w:id="436" w:author="RAN1" w:date="2020-11-20T10:39:00Z">
        <w:r>
          <w:t>9</w:t>
        </w:r>
        <w:r w:rsidRPr="000E647A">
          <w:t>.</w:t>
        </w:r>
        <w:r>
          <w:t>3</w:t>
        </w:r>
        <w:r w:rsidRPr="000E647A">
          <w:t>.</w:t>
        </w:r>
        <w:r>
          <w:t>2</w:t>
        </w:r>
        <w:r w:rsidRPr="000E647A">
          <w:tab/>
          <w:t xml:space="preserve">Analysis of </w:t>
        </w:r>
        <w:r>
          <w:t>coexistence with legacy UEs</w:t>
        </w:r>
        <w:bookmarkEnd w:id="434"/>
        <w:bookmarkEnd w:id="435"/>
      </w:ins>
    </w:p>
    <w:p w14:paraId="212E085C" w14:textId="77777777" w:rsidR="005650F9" w:rsidRPr="000E647A" w:rsidRDefault="005650F9" w:rsidP="005650F9">
      <w:pPr>
        <w:pStyle w:val="Heading3"/>
        <w:rPr>
          <w:ins w:id="437" w:author="RAN1" w:date="2020-11-20T10:39:00Z"/>
        </w:rPr>
      </w:pPr>
      <w:bookmarkStart w:id="438" w:name="_Toc56714351"/>
      <w:bookmarkStart w:id="439" w:name="_Toc56764086"/>
      <w:ins w:id="440" w:author="RAN1" w:date="2020-11-20T10:39:00Z">
        <w:r>
          <w:t>9.3.3</w:t>
        </w:r>
        <w:r>
          <w:tab/>
        </w:r>
        <w:r w:rsidRPr="000E647A">
          <w:t>Analysis of specification impacts</w:t>
        </w:r>
        <w:bookmarkEnd w:id="438"/>
        <w:bookmarkEnd w:id="439"/>
      </w:ins>
    </w:p>
    <w:p w14:paraId="72E5E563" w14:textId="6DFC4728" w:rsidR="005650F9" w:rsidRDefault="005650F9" w:rsidP="005650F9">
      <w:pPr>
        <w:pStyle w:val="Heading2"/>
        <w:rPr>
          <w:ins w:id="441" w:author="RAN1" w:date="2020-11-20T10:40:00Z"/>
        </w:rPr>
      </w:pPr>
      <w:bookmarkStart w:id="442" w:name="_Toc56714352"/>
      <w:bookmarkStart w:id="443" w:name="_Toc56764087"/>
      <w:ins w:id="444" w:author="RAN1" w:date="2020-11-20T10:39:00Z">
        <w:r>
          <w:t>9</w:t>
        </w:r>
        <w:r w:rsidRPr="000E647A">
          <w:t>.</w:t>
        </w:r>
        <w:r>
          <w:t>4</w:t>
        </w:r>
        <w:r w:rsidRPr="000E647A">
          <w:tab/>
          <w:t>Coverage recovery</w:t>
        </w:r>
        <w:r>
          <w:t xml:space="preserve"> for PDCCH</w:t>
        </w:r>
      </w:ins>
      <w:bookmarkEnd w:id="442"/>
      <w:bookmarkEnd w:id="443"/>
    </w:p>
    <w:p w14:paraId="56F57951" w14:textId="77777777" w:rsidR="005650F9" w:rsidRDefault="005650F9" w:rsidP="005650F9">
      <w:pPr>
        <w:pStyle w:val="Heading3"/>
        <w:rPr>
          <w:ins w:id="445" w:author="RAN1" w:date="2020-11-20T10:40:00Z"/>
        </w:rPr>
      </w:pPr>
      <w:bookmarkStart w:id="446" w:name="_Toc56714353"/>
      <w:bookmarkStart w:id="447" w:name="_Toc56764088"/>
      <w:ins w:id="448" w:author="RAN1" w:date="2020-11-20T10:40:00Z">
        <w:r>
          <w:t>9</w:t>
        </w:r>
        <w:r w:rsidRPr="000E647A">
          <w:t>.</w:t>
        </w:r>
        <w:r>
          <w:t>4</w:t>
        </w:r>
        <w:r w:rsidRPr="000E647A">
          <w:t>.1</w:t>
        </w:r>
        <w:r w:rsidRPr="000E647A">
          <w:tab/>
          <w:t xml:space="preserve">Description of </w:t>
        </w:r>
        <w:r>
          <w:t xml:space="preserve">coverage recovery </w:t>
        </w:r>
        <w:r w:rsidRPr="000E647A">
          <w:t>feature</w:t>
        </w:r>
        <w:r>
          <w:t>s</w:t>
        </w:r>
        <w:bookmarkEnd w:id="446"/>
        <w:bookmarkEnd w:id="447"/>
      </w:ins>
    </w:p>
    <w:p w14:paraId="7F8D92D1" w14:textId="77777777" w:rsidR="005650F9" w:rsidRDefault="005650F9" w:rsidP="005650F9">
      <w:pPr>
        <w:pStyle w:val="Heading3"/>
        <w:rPr>
          <w:ins w:id="449" w:author="RAN1" w:date="2020-11-20T10:40:00Z"/>
        </w:rPr>
      </w:pPr>
      <w:bookmarkStart w:id="450" w:name="_Toc56714354"/>
      <w:bookmarkStart w:id="451" w:name="_Toc56764089"/>
      <w:ins w:id="452" w:author="RAN1" w:date="2020-11-20T10:40:00Z">
        <w:r>
          <w:t>9</w:t>
        </w:r>
        <w:r w:rsidRPr="000E647A">
          <w:t>.</w:t>
        </w:r>
        <w:r>
          <w:t>4</w:t>
        </w:r>
        <w:r w:rsidRPr="000E647A">
          <w:t>.</w:t>
        </w:r>
        <w:r>
          <w:t>2</w:t>
        </w:r>
        <w:r w:rsidRPr="000E647A">
          <w:tab/>
          <w:t xml:space="preserve">Analysis of </w:t>
        </w:r>
        <w:r>
          <w:t>coexistence with legacy UEs</w:t>
        </w:r>
        <w:bookmarkEnd w:id="450"/>
        <w:bookmarkEnd w:id="451"/>
      </w:ins>
    </w:p>
    <w:p w14:paraId="4AA0CBC9" w14:textId="78CD0448" w:rsidR="005650F9" w:rsidRPr="005650F9" w:rsidRDefault="005650F9" w:rsidP="005650F9">
      <w:pPr>
        <w:pStyle w:val="Heading3"/>
      </w:pPr>
      <w:bookmarkStart w:id="453" w:name="_Toc56714355"/>
      <w:bookmarkStart w:id="454" w:name="_Toc56764090"/>
      <w:ins w:id="455" w:author="RAN1" w:date="2020-11-20T10:40:00Z">
        <w:r>
          <w:t>9</w:t>
        </w:r>
        <w:r w:rsidRPr="000E647A">
          <w:t>.</w:t>
        </w:r>
        <w:r>
          <w:t>4</w:t>
        </w:r>
        <w:r w:rsidRPr="000E647A">
          <w:t>.</w:t>
        </w:r>
        <w:r>
          <w:t>3</w:t>
        </w:r>
        <w:r w:rsidRPr="000E647A">
          <w:tab/>
          <w:t xml:space="preserve">Analysis of </w:t>
        </w:r>
        <w:r>
          <w:t>specification impacts</w:t>
        </w:r>
      </w:ins>
      <w:bookmarkEnd w:id="453"/>
      <w:bookmarkEnd w:id="454"/>
    </w:p>
    <w:p w14:paraId="7D8ED58B" w14:textId="5517529D" w:rsidR="008045CE" w:rsidRPr="000E647A" w:rsidRDefault="00335E75" w:rsidP="000E647A">
      <w:pPr>
        <w:pStyle w:val="Heading1"/>
      </w:pPr>
      <w:bookmarkStart w:id="456" w:name="_Toc42165650"/>
      <w:bookmarkStart w:id="457" w:name="_Toc51768595"/>
      <w:bookmarkStart w:id="458" w:name="_Toc51771102"/>
      <w:bookmarkStart w:id="459" w:name="_Toc56764091"/>
      <w:r>
        <w:t>10</w:t>
      </w:r>
      <w:r w:rsidR="008045CE" w:rsidRPr="000E647A">
        <w:tab/>
      </w:r>
      <w:r w:rsidR="00311E28" w:rsidRPr="000E647A">
        <w:t xml:space="preserve">Definition and </w:t>
      </w:r>
      <w:r w:rsidR="0009176C" w:rsidRPr="000E647A">
        <w:t>constraining</w:t>
      </w:r>
      <w:r w:rsidR="00311E28" w:rsidRPr="000E647A">
        <w:t xml:space="preserve"> of reduced capabilities</w:t>
      </w:r>
      <w:bookmarkEnd w:id="456"/>
      <w:bookmarkEnd w:id="457"/>
      <w:bookmarkEnd w:id="458"/>
      <w:bookmarkEnd w:id="459"/>
    </w:p>
    <w:p w14:paraId="2EEEBCAF" w14:textId="77777777" w:rsidR="00D67D6C" w:rsidRPr="000E647A" w:rsidRDefault="00D67D6C" w:rsidP="00D67D6C">
      <w:pPr>
        <w:pStyle w:val="Heading2"/>
      </w:pPr>
      <w:bookmarkStart w:id="460" w:name="_Toc40490565"/>
      <w:bookmarkStart w:id="461" w:name="_Toc51768596"/>
      <w:bookmarkStart w:id="462" w:name="_Toc51771103"/>
      <w:bookmarkStart w:id="463" w:name="_Toc42165651"/>
      <w:bookmarkStart w:id="464" w:name="_Toc56764092"/>
      <w:r>
        <w:t>10</w:t>
      </w:r>
      <w:r w:rsidRPr="000E647A">
        <w:t>.1</w:t>
      </w:r>
      <w:r w:rsidRPr="000E647A">
        <w:tab/>
        <w:t>Definition of reduced capabilities</w:t>
      </w:r>
      <w:bookmarkEnd w:id="460"/>
      <w:bookmarkEnd w:id="461"/>
      <w:bookmarkEnd w:id="462"/>
      <w:bookmarkEnd w:id="464"/>
    </w:p>
    <w:p w14:paraId="17C94DF5" w14:textId="7AEF3CED" w:rsidR="00D67D6C" w:rsidRDefault="00D67D6C" w:rsidP="00D67D6C">
      <w:pPr>
        <w:pStyle w:val="Heading3"/>
      </w:pPr>
      <w:bookmarkStart w:id="465" w:name="_Toc40490566"/>
      <w:bookmarkStart w:id="466" w:name="_Toc51768597"/>
      <w:bookmarkStart w:id="467" w:name="_Toc51771104"/>
      <w:bookmarkStart w:id="468" w:name="_Toc56764093"/>
      <w:r>
        <w:t>10</w:t>
      </w:r>
      <w:r w:rsidRPr="000E647A">
        <w:t>.1.1</w:t>
      </w:r>
      <w:r w:rsidRPr="000E647A">
        <w:tab/>
        <w:t>Description of feature</w:t>
      </w:r>
      <w:bookmarkEnd w:id="465"/>
      <w:bookmarkEnd w:id="466"/>
      <w:bookmarkEnd w:id="467"/>
      <w:bookmarkEnd w:id="468"/>
    </w:p>
    <w:p w14:paraId="11F9EB32" w14:textId="4A464F67" w:rsidR="00641F6F" w:rsidRDefault="00641F6F" w:rsidP="00CD1C32">
      <w:pPr>
        <w:jc w:val="both"/>
      </w:pPr>
      <w:r>
        <w:t xml:space="preserve">As a baseline, the existing UE capabilities framework is used to indicate the capabilities of </w:t>
      </w:r>
      <w:r w:rsidR="00BA5696">
        <w:t>RedCap</w:t>
      </w:r>
      <w:r>
        <w:t xml:space="preserve"> UEs. </w:t>
      </w:r>
      <w:r w:rsidR="00635DFF">
        <w:t>As currently specified in Rel-16, t</w:t>
      </w:r>
      <w:r w:rsidRPr="00DD7FB8">
        <w:t>he UE reports its radio access capabilities at least when the network requests</w:t>
      </w:r>
      <w:r w:rsidR="00155F3F">
        <w:t xml:space="preserve"> the UE to do so</w:t>
      </w:r>
      <w:r w:rsidRPr="00DD7FB8">
        <w:t>.</w:t>
      </w:r>
    </w:p>
    <w:p w14:paraId="3BC09BF4" w14:textId="52C14296" w:rsidR="00641F6F" w:rsidRDefault="0090281B" w:rsidP="00CD1C32">
      <w:pPr>
        <w:jc w:val="both"/>
      </w:pPr>
      <w:r>
        <w:t>The n</w:t>
      </w:r>
      <w:r w:rsidR="00FB694E" w:rsidRPr="005F6801">
        <w:t xml:space="preserve">etwork should be able to </w:t>
      </w:r>
      <w:r w:rsidR="00641F6F">
        <w:t xml:space="preserve">control </w:t>
      </w:r>
      <w:r w:rsidR="00750472">
        <w:t xml:space="preserve">whether </w:t>
      </w:r>
      <w:r w:rsidR="003C1E65">
        <w:t xml:space="preserve">RedCap </w:t>
      </w:r>
      <w:r w:rsidR="00641F6F">
        <w:t>UE</w:t>
      </w:r>
      <w:r w:rsidR="00750472">
        <w:t>s can</w:t>
      </w:r>
      <w:r w:rsidR="00641F6F">
        <w:t xml:space="preserve"> access</w:t>
      </w:r>
      <w:r w:rsidR="00750472">
        <w:t xml:space="preserve"> the cell</w:t>
      </w:r>
      <w:r w:rsidR="00641F6F">
        <w:t xml:space="preserve"> and differentiate them from </w:t>
      </w:r>
      <w:r w:rsidR="00F90DCC">
        <w:t>other, non-RedCap</w:t>
      </w:r>
      <w:r w:rsidR="00641F6F">
        <w:t xml:space="preserve"> UEs. The number of different UE types should be minimised</w:t>
      </w:r>
      <w:r w:rsidR="00D651F9">
        <w:t xml:space="preserve"> </w:t>
      </w:r>
      <w:r w:rsidR="00D651F9">
        <w:rPr>
          <w:lang w:val="en-US"/>
        </w:rPr>
        <w:t xml:space="preserve">to reduce market fragmentation, and UE types should be introduced only where essential to control UE accesses and differentiate them from </w:t>
      </w:r>
      <w:r w:rsidR="00EF1977">
        <w:rPr>
          <w:lang w:val="en-US"/>
        </w:rPr>
        <w:t>other non-RedCap UEs</w:t>
      </w:r>
      <w:r w:rsidR="00641F6F">
        <w:t>.</w:t>
      </w:r>
    </w:p>
    <w:p w14:paraId="5C2E76A2" w14:textId="5B2443FD" w:rsidR="0080241B" w:rsidRPr="00921478" w:rsidRDefault="00560F0D" w:rsidP="00CD1C32">
      <w:pPr>
        <w:jc w:val="both"/>
      </w:pPr>
      <w:r>
        <w:t>The</w:t>
      </w:r>
      <w:r w:rsidR="0080241B" w:rsidRPr="00921478">
        <w:t xml:space="preserve"> UE capabilities can be categorized as: </w:t>
      </w:r>
    </w:p>
    <w:p w14:paraId="7D8A0EF2" w14:textId="5CB2395B" w:rsidR="0080241B" w:rsidRPr="00921478" w:rsidRDefault="0080241B" w:rsidP="00CD1C32">
      <w:pPr>
        <w:pStyle w:val="B1"/>
        <w:numPr>
          <w:ilvl w:val="0"/>
          <w:numId w:val="26"/>
        </w:numPr>
        <w:overflowPunct w:val="0"/>
        <w:autoSpaceDE w:val="0"/>
        <w:autoSpaceDN w:val="0"/>
        <w:adjustRightInd w:val="0"/>
        <w:jc w:val="both"/>
        <w:textAlignment w:val="baseline"/>
      </w:pPr>
      <w:r w:rsidRPr="00921478">
        <w:t>Minimum mandatory capabilities that all RedCap UEs support</w:t>
      </w:r>
      <w:r w:rsidR="00EF32C1">
        <w:t>, if identified</w:t>
      </w:r>
      <w:r w:rsidRPr="00921478">
        <w:t>.</w:t>
      </w:r>
    </w:p>
    <w:p w14:paraId="346C61E9" w14:textId="77777777" w:rsidR="0080241B" w:rsidRPr="00921478" w:rsidRDefault="0080241B" w:rsidP="00CD1C32">
      <w:pPr>
        <w:pStyle w:val="B1"/>
        <w:numPr>
          <w:ilvl w:val="0"/>
          <w:numId w:val="26"/>
        </w:numPr>
        <w:overflowPunct w:val="0"/>
        <w:autoSpaceDE w:val="0"/>
        <w:autoSpaceDN w:val="0"/>
        <w:adjustRightInd w:val="0"/>
        <w:jc w:val="both"/>
        <w:textAlignment w:val="baseline"/>
      </w:pPr>
      <w:r w:rsidRPr="00921478">
        <w:t>Optional capabilities, to be signaled explicitly.</w:t>
      </w:r>
    </w:p>
    <w:p w14:paraId="3CF4F532" w14:textId="19513667" w:rsidR="0080241B" w:rsidRPr="00921478" w:rsidRDefault="0080241B" w:rsidP="00CD1C32">
      <w:pPr>
        <w:jc w:val="both"/>
      </w:pPr>
      <w:r w:rsidRPr="00921478">
        <w:lastRenderedPageBreak/>
        <w:t>For capability signaling of RedCap UEs, the following scenarios are possible, however feasibility</w:t>
      </w:r>
      <w:r w:rsidR="00304D6D">
        <w:t>,</w:t>
      </w:r>
      <w:r w:rsidRPr="00921478">
        <w:t xml:space="preserve"> applicability of the cases and the final division to categories depend on the exact RedCap capabilities (to be defined):</w:t>
      </w:r>
    </w:p>
    <w:p w14:paraId="1C6F58EE" w14:textId="77777777" w:rsidR="0080241B" w:rsidRPr="00921478" w:rsidRDefault="0080241B" w:rsidP="00CD1C32">
      <w:pPr>
        <w:pStyle w:val="B1"/>
        <w:numPr>
          <w:ilvl w:val="0"/>
          <w:numId w:val="26"/>
        </w:numPr>
        <w:overflowPunct w:val="0"/>
        <w:autoSpaceDE w:val="0"/>
        <w:autoSpaceDN w:val="0"/>
        <w:adjustRightInd w:val="0"/>
        <w:jc w:val="both"/>
        <w:textAlignment w:val="baseline"/>
      </w:pPr>
      <w:r w:rsidRPr="00921478">
        <w:t>For the features that are mandatory for non-Redcap UEs:</w:t>
      </w:r>
    </w:p>
    <w:p w14:paraId="76B36D29" w14:textId="77777777"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mandatorily supports the feature with the same value;</w:t>
      </w:r>
    </w:p>
    <w:p w14:paraId="5C6FC1C4" w14:textId="141A5526"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mandatorily supports the feature, but with different value (e.g. bandwidth value);</w:t>
      </w:r>
    </w:p>
    <w:p w14:paraId="4669706B" w14:textId="77777777"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optionally supports the feature;</w:t>
      </w:r>
    </w:p>
    <w:p w14:paraId="560A8825" w14:textId="77777777"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does not support the feature at all.</w:t>
      </w:r>
    </w:p>
    <w:p w14:paraId="6D15D406" w14:textId="77777777" w:rsidR="0080241B" w:rsidRPr="00921478" w:rsidRDefault="0080241B" w:rsidP="00CD1C32">
      <w:pPr>
        <w:pStyle w:val="B1"/>
        <w:numPr>
          <w:ilvl w:val="0"/>
          <w:numId w:val="26"/>
        </w:numPr>
        <w:overflowPunct w:val="0"/>
        <w:autoSpaceDE w:val="0"/>
        <w:autoSpaceDN w:val="0"/>
        <w:adjustRightInd w:val="0"/>
        <w:jc w:val="both"/>
        <w:textAlignment w:val="baseline"/>
      </w:pPr>
      <w:r w:rsidRPr="00921478">
        <w:t>For the features that are optional for non-Redcap UEs:</w:t>
      </w:r>
    </w:p>
    <w:p w14:paraId="7973C930" w14:textId="77777777"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does not support the feature at all.</w:t>
      </w:r>
    </w:p>
    <w:p w14:paraId="69FA1C90" w14:textId="53C6CDE1" w:rsidR="0080241B" w:rsidRPr="00921478" w:rsidRDefault="0080241B" w:rsidP="00CD1C32">
      <w:pPr>
        <w:pStyle w:val="B2"/>
        <w:numPr>
          <w:ilvl w:val="1"/>
          <w:numId w:val="26"/>
        </w:numPr>
        <w:overflowPunct w:val="0"/>
        <w:autoSpaceDE w:val="0"/>
        <w:autoSpaceDN w:val="0"/>
        <w:adjustRightInd w:val="0"/>
        <w:jc w:val="both"/>
        <w:textAlignment w:val="baseline"/>
      </w:pPr>
      <w:r w:rsidRPr="00921478">
        <w:t xml:space="preserve">The Redcap UE supports the feature with </w:t>
      </w:r>
      <w:r w:rsidR="00060E08">
        <w:t xml:space="preserve">a </w:t>
      </w:r>
      <w:r w:rsidRPr="00921478">
        <w:t>different value;</w:t>
      </w:r>
    </w:p>
    <w:p w14:paraId="3B26B055" w14:textId="77777777"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supports the feature with the same value;</w:t>
      </w:r>
    </w:p>
    <w:p w14:paraId="2355B2BE" w14:textId="45320DAE" w:rsidR="00105FE4" w:rsidRDefault="0080241B" w:rsidP="00CD1C32">
      <w:pPr>
        <w:pStyle w:val="B2"/>
        <w:numPr>
          <w:ilvl w:val="1"/>
          <w:numId w:val="26"/>
        </w:numPr>
        <w:overflowPunct w:val="0"/>
        <w:autoSpaceDE w:val="0"/>
        <w:autoSpaceDN w:val="0"/>
        <w:adjustRightInd w:val="0"/>
        <w:jc w:val="both"/>
        <w:textAlignment w:val="baseline"/>
      </w:pPr>
      <w:r w:rsidRPr="00921478">
        <w:t>The Redcap UE mandatorily supports the feature</w:t>
      </w:r>
    </w:p>
    <w:p w14:paraId="4EC00AD9" w14:textId="06714F98" w:rsidR="00105FE4" w:rsidRDefault="009B6D41" w:rsidP="00CD1C32">
      <w:pPr>
        <w:jc w:val="both"/>
      </w:pPr>
      <w:r>
        <w:t>Based on the above categorization and possible scenarios, the f</w:t>
      </w:r>
      <w:r w:rsidR="00105FE4">
        <w:t xml:space="preserve">ollowing capability design principle </w:t>
      </w:r>
      <w:r>
        <w:t xml:space="preserve">alternatives can be </w:t>
      </w:r>
      <w:r w:rsidR="00105FE4">
        <w:t xml:space="preserve"> considered:</w:t>
      </w:r>
    </w:p>
    <w:p w14:paraId="386CF38F" w14:textId="15461F68" w:rsidR="00105FE4" w:rsidRDefault="00105FE4" w:rsidP="00CD1C32">
      <w:pPr>
        <w:jc w:val="both"/>
      </w:pPr>
      <w:r>
        <w:t>Alternative 1:</w:t>
      </w:r>
    </w:p>
    <w:p w14:paraId="46C88ECA" w14:textId="59580C7D" w:rsidR="00105FE4" w:rsidRDefault="00105FE4" w:rsidP="00CD1C32">
      <w:pPr>
        <w:pStyle w:val="B1"/>
        <w:jc w:val="both"/>
      </w:pPr>
      <w:r>
        <w:t>-</w:t>
      </w:r>
      <w:r>
        <w:tab/>
        <w:t>The UE capability requirements for a RedCap device type, that are different from those for non-RedCap UEs, are listed in the specifications. That is:</w:t>
      </w:r>
    </w:p>
    <w:p w14:paraId="171AAD0F" w14:textId="5BA0B9B3" w:rsidR="00105FE4" w:rsidRDefault="00105FE4" w:rsidP="00CD1C32">
      <w:pPr>
        <w:pStyle w:val="B2"/>
        <w:jc w:val="both"/>
      </w:pPr>
      <w:r>
        <w:t>o</w:t>
      </w:r>
      <w:r>
        <w:tab/>
        <w:t>Mandatory features for non-RedCap UE</w:t>
      </w:r>
      <w:r w:rsidR="00152AEC">
        <w:t>s</w:t>
      </w:r>
      <w:r>
        <w:t xml:space="preserve"> that are not </w:t>
      </w:r>
      <w:r w:rsidR="003F11BB">
        <w:t>applicable</w:t>
      </w:r>
      <w:r>
        <w:t xml:space="preserve"> for RedCap UE</w:t>
      </w:r>
      <w:r w:rsidR="00152AEC">
        <w:t>s</w:t>
      </w:r>
      <w:r w:rsidR="00B14DCC">
        <w:t>.</w:t>
      </w:r>
    </w:p>
    <w:p w14:paraId="756DCB79" w14:textId="695524B9" w:rsidR="00105FE4" w:rsidRDefault="00105FE4" w:rsidP="00CD1C32">
      <w:pPr>
        <w:pStyle w:val="B2"/>
        <w:jc w:val="both"/>
      </w:pPr>
      <w:r>
        <w:t>o</w:t>
      </w:r>
      <w:r>
        <w:tab/>
        <w:t>Mandatory features for non-RedCap UE</w:t>
      </w:r>
      <w:r w:rsidR="00152AEC">
        <w:t>s</w:t>
      </w:r>
      <w:r>
        <w:t xml:space="preserve"> that are optional for RedCap UE</w:t>
      </w:r>
      <w:r w:rsidR="00152AEC">
        <w:t>s</w:t>
      </w:r>
      <w:r w:rsidR="00B14DCC">
        <w:t>.</w:t>
      </w:r>
    </w:p>
    <w:p w14:paraId="1023D58C" w14:textId="5919EF64" w:rsidR="00105FE4" w:rsidRDefault="00105FE4" w:rsidP="00CD1C32">
      <w:pPr>
        <w:pStyle w:val="B2"/>
        <w:jc w:val="both"/>
      </w:pPr>
      <w:r>
        <w:t>o</w:t>
      </w:r>
      <w:r>
        <w:tab/>
        <w:t>Mandatory features for non-RedCap UE</w:t>
      </w:r>
      <w:r w:rsidR="00152AEC">
        <w:t>s</w:t>
      </w:r>
      <w:r>
        <w:t xml:space="preserve"> that are supported for RedCap UE</w:t>
      </w:r>
      <w:r w:rsidR="00152AEC">
        <w:t>s</w:t>
      </w:r>
      <w:r>
        <w:t xml:space="preserve"> but with different value</w:t>
      </w:r>
      <w:r w:rsidR="00B14DCC">
        <w:t>.</w:t>
      </w:r>
    </w:p>
    <w:p w14:paraId="49C4279D" w14:textId="4000EF47" w:rsidR="00105FE4" w:rsidRDefault="00105FE4" w:rsidP="00CD1C32">
      <w:pPr>
        <w:pStyle w:val="B2"/>
        <w:jc w:val="both"/>
      </w:pPr>
      <w:r>
        <w:t>o</w:t>
      </w:r>
      <w:r>
        <w:tab/>
        <w:t xml:space="preserve">Optional features for non-RedCap UE that are not </w:t>
      </w:r>
      <w:r w:rsidR="003F11BB">
        <w:t>applicab</w:t>
      </w:r>
      <w:r w:rsidR="00921D4A">
        <w:t>l</w:t>
      </w:r>
      <w:r w:rsidR="003F11BB">
        <w:t>e</w:t>
      </w:r>
      <w:r>
        <w:t xml:space="preserve"> for RedCap UE</w:t>
      </w:r>
      <w:r w:rsidR="00B14DCC">
        <w:t>.</w:t>
      </w:r>
    </w:p>
    <w:p w14:paraId="05307E04" w14:textId="31B743A6" w:rsidR="00105FE4" w:rsidRDefault="00105FE4" w:rsidP="00CD1C32">
      <w:pPr>
        <w:pStyle w:val="B2"/>
        <w:jc w:val="both"/>
      </w:pPr>
      <w:r>
        <w:t>o</w:t>
      </w:r>
      <w:r>
        <w:tab/>
        <w:t>Optional features for non-RedCap UE that are mandatorily supported for RedCap UE.</w:t>
      </w:r>
    </w:p>
    <w:p w14:paraId="305F19F9" w14:textId="1065470C" w:rsidR="00105FE4" w:rsidRDefault="00105FE4" w:rsidP="00CD1C32">
      <w:pPr>
        <w:pStyle w:val="B1"/>
        <w:ind w:hanging="1"/>
        <w:jc w:val="both"/>
      </w:pPr>
      <w:r>
        <w:t xml:space="preserve">For a RedCap device type, define new signaling fields in UE </w:t>
      </w:r>
      <w:r w:rsidR="00A12EA5">
        <w:t>c</w:t>
      </w:r>
      <w:r>
        <w:t>apability</w:t>
      </w:r>
      <w:r w:rsidR="00A12EA5">
        <w:t xml:space="preserve"> signalling</w:t>
      </w:r>
      <w:r>
        <w:t xml:space="preserve"> for the features that are mandatory w</w:t>
      </w:r>
      <w:r w:rsidR="00A12EA5">
        <w:t>ith</w:t>
      </w:r>
      <w:r>
        <w:t>o</w:t>
      </w:r>
      <w:r w:rsidR="00A12EA5">
        <w:t>ut</w:t>
      </w:r>
      <w:r>
        <w:t xml:space="preserve"> capability signaling for non-RedCap UEs but are optional for Redcap UEs, or mandatory with capability signaling for non-RedCap UEs but with different value for RedCap UEs.</w:t>
      </w:r>
      <w:r w:rsidR="00105775">
        <w:t xml:space="preserve"> Such new signalling is only applicable for RedCap UEs.</w:t>
      </w:r>
    </w:p>
    <w:p w14:paraId="4B7439FA" w14:textId="7DD3A020" w:rsidR="00105FE4" w:rsidRDefault="00105FE4" w:rsidP="00CD1C32">
      <w:pPr>
        <w:jc w:val="both"/>
      </w:pPr>
      <w:r>
        <w:t>Alternative 2:</w:t>
      </w:r>
    </w:p>
    <w:p w14:paraId="44E10177" w14:textId="6E091575" w:rsidR="00105FE4" w:rsidRDefault="00105FE4" w:rsidP="00CD1C32">
      <w:pPr>
        <w:pStyle w:val="B1"/>
        <w:numPr>
          <w:ilvl w:val="0"/>
          <w:numId w:val="26"/>
        </w:numPr>
        <w:jc w:val="both"/>
      </w:pPr>
      <w:r>
        <w:t>Directly define the UE capabilities required for RedCap devices, including:</w:t>
      </w:r>
    </w:p>
    <w:p w14:paraId="2F938AA5" w14:textId="6C69C42F" w:rsidR="00B14DCC" w:rsidRPr="00B14DCC" w:rsidRDefault="00B14DCC" w:rsidP="00CD1C32">
      <w:pPr>
        <w:pStyle w:val="B2"/>
        <w:jc w:val="both"/>
      </w:pPr>
      <w:r>
        <w:t>o</w:t>
      </w:r>
      <w:r>
        <w:tab/>
      </w:r>
      <w:r w:rsidR="00105FE4" w:rsidRPr="00B14DCC">
        <w:t>Mandatory features for RedCap UEs (defined in specification)</w:t>
      </w:r>
      <w:r>
        <w:t>.</w:t>
      </w:r>
    </w:p>
    <w:p w14:paraId="104F18AD" w14:textId="4C667E7A" w:rsidR="00105FE4" w:rsidRPr="00B14DCC" w:rsidRDefault="00B14DCC" w:rsidP="00CD1C32">
      <w:pPr>
        <w:pStyle w:val="B2"/>
        <w:jc w:val="both"/>
      </w:pPr>
      <w:r>
        <w:t>o</w:t>
      </w:r>
      <w:r>
        <w:tab/>
      </w:r>
      <w:r w:rsidR="00105FE4" w:rsidRPr="00B14DCC">
        <w:t>Optional features for Redcap UEs (introduce signaling fields in an independent container defined specifically for Redcap UE).</w:t>
      </w:r>
    </w:p>
    <w:p w14:paraId="7EC877A2" w14:textId="18634EE2" w:rsidR="00401220" w:rsidRDefault="00633742" w:rsidP="00CD1C32">
      <w:pPr>
        <w:jc w:val="both"/>
      </w:pPr>
      <w:r>
        <w:t>The network should</w:t>
      </w:r>
      <w:r w:rsidR="00DB52E3">
        <w:t xml:space="preserve"> know whether the UE is </w:t>
      </w:r>
      <w:r w:rsidR="001017F6">
        <w:t xml:space="preserve">a </w:t>
      </w:r>
      <w:r w:rsidR="00DB52E3">
        <w:t>RedCap UE or not in order to handle UE capabilities properly</w:t>
      </w:r>
      <w:r>
        <w:t xml:space="preserve"> (see also Section 11.1</w:t>
      </w:r>
      <w:r w:rsidR="00F12B8D">
        <w:t xml:space="preserve"> on UE identification</w:t>
      </w:r>
      <w:r>
        <w:t>)</w:t>
      </w:r>
      <w:r w:rsidR="007467E4">
        <w:t>. The</w:t>
      </w:r>
      <w:r w:rsidR="00DB52E3">
        <w:t xml:space="preserve"> following options</w:t>
      </w:r>
      <w:r w:rsidR="00401220">
        <w:t xml:space="preserve">, which </w:t>
      </w:r>
      <w:r w:rsidR="00C64A14">
        <w:t xml:space="preserve">do not </w:t>
      </w:r>
      <w:r w:rsidR="00ED47C7">
        <w:t>need</w:t>
      </w:r>
      <w:r w:rsidR="00401220">
        <w:t xml:space="preserve"> </w:t>
      </w:r>
      <w:r w:rsidR="00C64A14">
        <w:t>to</w:t>
      </w:r>
      <w:r w:rsidR="00401220">
        <w:t xml:space="preserve"> be mutually exclusive, </w:t>
      </w:r>
      <w:r w:rsidR="005B5C97">
        <w:t xml:space="preserve">can </w:t>
      </w:r>
      <w:r w:rsidR="00401220">
        <w:t>be considered for further analysis and down-s</w:t>
      </w:r>
      <w:r w:rsidR="002C254A">
        <w:t>election</w:t>
      </w:r>
      <w:r w:rsidR="00401220">
        <w:t>:</w:t>
      </w:r>
    </w:p>
    <w:p w14:paraId="6354D869" w14:textId="185182F1" w:rsidR="00DB52E3" w:rsidRDefault="00DB52E3" w:rsidP="00CD1C32">
      <w:pPr>
        <w:pStyle w:val="B1"/>
        <w:jc w:val="both"/>
      </w:pPr>
      <w:r>
        <w:t>Option 1: RedCap device type is indicated as part of the capability signaling</w:t>
      </w:r>
      <w:r w:rsidR="00E6724C">
        <w:t>.</w:t>
      </w:r>
    </w:p>
    <w:p w14:paraId="48FF18FF" w14:textId="00AF1E95" w:rsidR="00DB52E3" w:rsidRDefault="00DB52E3" w:rsidP="00CD1C32">
      <w:pPr>
        <w:pStyle w:val="B1"/>
        <w:jc w:val="both"/>
      </w:pPr>
      <w:r>
        <w:t>Option 2: Define a new IE specifically for RedCap U</w:t>
      </w:r>
      <w:r w:rsidR="001E2B12">
        <w:t>E</w:t>
      </w:r>
      <w:r>
        <w:t>s containing Red</w:t>
      </w:r>
      <w:r w:rsidR="001E2B12">
        <w:t>C</w:t>
      </w:r>
      <w:r>
        <w:t>ap</w:t>
      </w:r>
      <w:r w:rsidR="001E2B12">
        <w:t>-</w:t>
      </w:r>
      <w:r>
        <w:t>specific capabilities</w:t>
      </w:r>
      <w:r w:rsidR="001E2B12">
        <w:t>. The IE</w:t>
      </w:r>
      <w:r>
        <w:t xml:space="preserve"> is included </w:t>
      </w:r>
      <w:r w:rsidR="00466E78">
        <w:t xml:space="preserve">in the signaling </w:t>
      </w:r>
      <w:r>
        <w:t>only by Redcap UEs.</w:t>
      </w:r>
    </w:p>
    <w:p w14:paraId="7D6EDB34" w14:textId="48B9DB8B" w:rsidR="00DB52E3" w:rsidRDefault="00DB52E3" w:rsidP="00CD1C32">
      <w:pPr>
        <w:pStyle w:val="B1"/>
        <w:jc w:val="both"/>
      </w:pPr>
      <w:r>
        <w:t xml:space="preserve">Option 3: The network </w:t>
      </w:r>
      <w:r w:rsidR="008C03CB">
        <w:t>identifies</w:t>
      </w:r>
      <w:r>
        <w:t xml:space="preserve"> RedCap </w:t>
      </w:r>
      <w:r w:rsidR="00176E31">
        <w:t xml:space="preserve">UEs </w:t>
      </w:r>
      <w:r>
        <w:t>based on identification solution</w:t>
      </w:r>
      <w:r w:rsidR="00DA0050">
        <w:t xml:space="preserve"> (see Section 11.1)</w:t>
      </w:r>
      <w:r>
        <w:t>, e.g. during Msg1, Msg3, MsgA,</w:t>
      </w:r>
      <w:r w:rsidR="00633742">
        <w:t xml:space="preserve"> </w:t>
      </w:r>
      <w:r>
        <w:t>etc, (pending RAN1 conclusion)</w:t>
      </w:r>
      <w:r w:rsidR="009F1B76">
        <w:t>.</w:t>
      </w:r>
      <w:r>
        <w:t xml:space="preserve"> </w:t>
      </w:r>
      <w:r w:rsidR="009F1B76">
        <w:t xml:space="preserve">The identification is </w:t>
      </w:r>
      <w:r>
        <w:t>forward</w:t>
      </w:r>
      <w:r w:rsidR="009F1B76">
        <w:t>ed</w:t>
      </w:r>
      <w:r>
        <w:t xml:space="preserve"> it to target </w:t>
      </w:r>
      <w:r w:rsidR="009F1B76">
        <w:t xml:space="preserve">gNB </w:t>
      </w:r>
      <w:r>
        <w:t xml:space="preserve">during </w:t>
      </w:r>
      <w:r w:rsidR="009F1B76">
        <w:t>h</w:t>
      </w:r>
      <w:r>
        <w:t xml:space="preserve">andover. </w:t>
      </w:r>
    </w:p>
    <w:p w14:paraId="42E1D2A4" w14:textId="566E0AF1" w:rsidR="005833AE" w:rsidRDefault="00DB52E3" w:rsidP="00CD1C32">
      <w:pPr>
        <w:pStyle w:val="B1"/>
        <w:jc w:val="both"/>
      </w:pPr>
      <w:r>
        <w:lastRenderedPageBreak/>
        <w:t xml:space="preserve">Option 4: </w:t>
      </w:r>
      <w:r w:rsidR="008C03CB">
        <w:t>The network</w:t>
      </w:r>
      <w:r>
        <w:t xml:space="preserve"> identifies RedCap UE based on the reported capabilities</w:t>
      </w:r>
      <w:r w:rsidR="00E6724C">
        <w:t xml:space="preserve">, assuming the identification can be done through RedCap-specific capabilities not used by non-RedCap UEs. </w:t>
      </w:r>
    </w:p>
    <w:p w14:paraId="3FB81730" w14:textId="5401C49C" w:rsidR="00EA520D" w:rsidRDefault="00EA520D" w:rsidP="00CD1C32">
      <w:pPr>
        <w:pStyle w:val="EditorsNote"/>
        <w:jc w:val="both"/>
      </w:pPr>
      <w:r>
        <w:t xml:space="preserve">Editor’s note: FFS further changes to above options and possible </w:t>
      </w:r>
      <w:r w:rsidR="00F12B8D">
        <w:t xml:space="preserve">options which are not yet captured. </w:t>
      </w:r>
    </w:p>
    <w:p w14:paraId="1284A4B4" w14:textId="411E442E" w:rsidR="00641F6F" w:rsidRDefault="00641F6F" w:rsidP="00CD1C32">
      <w:pPr>
        <w:pStyle w:val="EditorsNote"/>
        <w:jc w:val="both"/>
      </w:pPr>
      <w:r>
        <w:t>Editor’s note: The details and numbers of device types is FFS and discussion should be coordinated between RAN1/RAN2.</w:t>
      </w:r>
    </w:p>
    <w:p w14:paraId="20C07551" w14:textId="77777777" w:rsidR="00D67D6C" w:rsidRPr="000E647A" w:rsidRDefault="00D67D6C" w:rsidP="00D67D6C">
      <w:pPr>
        <w:pStyle w:val="Heading3"/>
      </w:pPr>
      <w:bookmarkStart w:id="469" w:name="_Toc51768598"/>
      <w:bookmarkStart w:id="470" w:name="_Toc51771105"/>
      <w:bookmarkStart w:id="471" w:name="_Toc40490567"/>
      <w:bookmarkStart w:id="472" w:name="_Toc56764094"/>
      <w:r>
        <w:t>10</w:t>
      </w:r>
      <w:r w:rsidRPr="000E647A">
        <w:t>.</w:t>
      </w:r>
      <w:r>
        <w:t>1</w:t>
      </w:r>
      <w:r w:rsidRPr="000E647A">
        <w:t>.</w:t>
      </w:r>
      <w:r>
        <w:t>2</w:t>
      </w:r>
      <w:r w:rsidRPr="000E647A">
        <w:tab/>
        <w:t xml:space="preserve">Analysis of </w:t>
      </w:r>
      <w:r>
        <w:t>coexistence with legacy UEs</w:t>
      </w:r>
      <w:bookmarkEnd w:id="469"/>
      <w:bookmarkEnd w:id="470"/>
      <w:bookmarkEnd w:id="472"/>
    </w:p>
    <w:p w14:paraId="12615894" w14:textId="77777777" w:rsidR="00D67D6C" w:rsidRPr="000E647A" w:rsidRDefault="00D67D6C" w:rsidP="00D67D6C">
      <w:pPr>
        <w:pStyle w:val="Heading3"/>
      </w:pPr>
      <w:bookmarkStart w:id="473" w:name="_Toc51768599"/>
      <w:bookmarkStart w:id="474" w:name="_Toc51771106"/>
      <w:bookmarkStart w:id="475" w:name="_Toc56764095"/>
      <w:r>
        <w:t>10</w:t>
      </w:r>
      <w:r w:rsidRPr="000E647A">
        <w:t>.1.</w:t>
      </w:r>
      <w:r>
        <w:t>3</w:t>
      </w:r>
      <w:r w:rsidRPr="000E647A">
        <w:tab/>
        <w:t>Analysis of specification impacts</w:t>
      </w:r>
      <w:bookmarkEnd w:id="471"/>
      <w:bookmarkEnd w:id="473"/>
      <w:bookmarkEnd w:id="474"/>
      <w:bookmarkEnd w:id="475"/>
    </w:p>
    <w:p w14:paraId="3B8FE96D" w14:textId="77777777" w:rsidR="00D67D6C" w:rsidRPr="000E647A" w:rsidRDefault="00D67D6C" w:rsidP="00D67D6C">
      <w:pPr>
        <w:pStyle w:val="Heading2"/>
      </w:pPr>
      <w:bookmarkStart w:id="476" w:name="_Toc40490568"/>
      <w:bookmarkStart w:id="477" w:name="_Toc51768600"/>
      <w:bookmarkStart w:id="478" w:name="_Toc51771107"/>
      <w:bookmarkStart w:id="479" w:name="_Toc56764096"/>
      <w:r>
        <w:t>10</w:t>
      </w:r>
      <w:r w:rsidRPr="000E647A">
        <w:t>.2</w:t>
      </w:r>
      <w:r w:rsidRPr="000E647A">
        <w:tab/>
        <w:t>Constraining of reduced capabilities</w:t>
      </w:r>
      <w:bookmarkEnd w:id="476"/>
      <w:bookmarkEnd w:id="477"/>
      <w:bookmarkEnd w:id="478"/>
      <w:bookmarkEnd w:id="479"/>
    </w:p>
    <w:p w14:paraId="1AFAD543" w14:textId="1019EE72" w:rsidR="00D67D6C" w:rsidRDefault="00D67D6C" w:rsidP="00D67D6C">
      <w:pPr>
        <w:pStyle w:val="Heading3"/>
      </w:pPr>
      <w:bookmarkStart w:id="480" w:name="_Toc40490569"/>
      <w:bookmarkStart w:id="481" w:name="_Toc51768601"/>
      <w:bookmarkStart w:id="482" w:name="_Toc51771108"/>
      <w:bookmarkStart w:id="483" w:name="_Toc56764097"/>
      <w:r>
        <w:t>10</w:t>
      </w:r>
      <w:r w:rsidRPr="000E647A">
        <w:t>.</w:t>
      </w:r>
      <w:r>
        <w:t>2</w:t>
      </w:r>
      <w:r w:rsidRPr="000E647A">
        <w:t>.1</w:t>
      </w:r>
      <w:r w:rsidRPr="000E647A">
        <w:tab/>
        <w:t>Description of feature</w:t>
      </w:r>
      <w:bookmarkEnd w:id="480"/>
      <w:bookmarkEnd w:id="481"/>
      <w:bookmarkEnd w:id="482"/>
      <w:bookmarkEnd w:id="483"/>
    </w:p>
    <w:p w14:paraId="5E534A5C" w14:textId="31BEAE80" w:rsidR="00105FE4" w:rsidRDefault="008E60DA" w:rsidP="00CD1C32">
      <w:pPr>
        <w:jc w:val="both"/>
      </w:pPr>
      <w:r>
        <w:t xml:space="preserve">The study also includes </w:t>
      </w:r>
      <w:r w:rsidR="00E5787C">
        <w:t xml:space="preserve">an </w:t>
      </w:r>
      <w:r>
        <w:t>objective on how to ensure RedCap UEs are only used for intended use case</w:t>
      </w:r>
      <w:r w:rsidR="001A2639">
        <w:t>s</w:t>
      </w:r>
      <w:r w:rsidR="000A6F14">
        <w:t>, that is, UE identifying as RedCap UE can only use services and resources intended for RedCap UE type</w:t>
      </w:r>
      <w:r w:rsidR="001A2639">
        <w:t>. The</w:t>
      </w:r>
      <w:r w:rsidR="00105FE4">
        <w:t xml:space="preserve"> following potential solutions </w:t>
      </w:r>
      <w:r w:rsidR="00254501">
        <w:t>can be consider</w:t>
      </w:r>
      <w:r w:rsidR="00766731">
        <w:t>e</w:t>
      </w:r>
      <w:r w:rsidR="00254501">
        <w:t>d</w:t>
      </w:r>
      <w:r w:rsidR="00122425">
        <w:t xml:space="preserve"> (the solutions </w:t>
      </w:r>
      <w:r w:rsidR="00996B22">
        <w:t>do not need to be</w:t>
      </w:r>
      <w:r w:rsidR="00122425">
        <w:t xml:space="preserve"> mutually exclusive)</w:t>
      </w:r>
      <w:r w:rsidR="00254501">
        <w:t>:</w:t>
      </w:r>
    </w:p>
    <w:p w14:paraId="3C5891D9" w14:textId="580F41D5" w:rsidR="00105FE4" w:rsidRDefault="00105FE4" w:rsidP="00CD1C32">
      <w:pPr>
        <w:pStyle w:val="B1"/>
        <w:numPr>
          <w:ilvl w:val="0"/>
          <w:numId w:val="26"/>
        </w:numPr>
        <w:jc w:val="both"/>
      </w:pPr>
      <w:r>
        <w:t>Option 1: RRC Reject based approach</w:t>
      </w:r>
    </w:p>
    <w:p w14:paraId="6C84708A" w14:textId="61C184E8" w:rsidR="002F43AA" w:rsidRDefault="007D5CD3" w:rsidP="00CD1C32">
      <w:pPr>
        <w:pStyle w:val="B2"/>
        <w:ind w:firstLine="0"/>
        <w:jc w:val="both"/>
      </w:pPr>
      <w:r>
        <w:t xml:space="preserve">When the network knows </w:t>
      </w:r>
      <w:r w:rsidR="00086F5C">
        <w:t>the UE is a RedCap UE and the type of the service reques</w:t>
      </w:r>
      <w:r w:rsidR="003D198A">
        <w:t>ted</w:t>
      </w:r>
      <w:r w:rsidR="00086F5C">
        <w:t xml:space="preserve">, </w:t>
      </w:r>
      <w:r w:rsidR="002F43AA">
        <w:t>RAN can reject an RRC connection establishment attempt if the service the UE request</w:t>
      </w:r>
      <w:r w:rsidR="00AB2727">
        <w:t>s</w:t>
      </w:r>
      <w:r w:rsidR="002F43AA">
        <w:t xml:space="preserve"> is not allowed for RedCap UE</w:t>
      </w:r>
      <w:r w:rsidR="00086F5C">
        <w:t>s</w:t>
      </w:r>
      <w:r w:rsidR="002F43AA">
        <w:t>. Th</w:t>
      </w:r>
      <w:r w:rsidR="002A3CBD">
        <w:t xml:space="preserve">e </w:t>
      </w:r>
      <w:r w:rsidR="00086F5C">
        <w:t>service type can be k</w:t>
      </w:r>
      <w:r w:rsidR="00B9768B">
        <w:t>nown</w:t>
      </w:r>
      <w:r w:rsidR="00061726">
        <w:t>,</w:t>
      </w:r>
      <w:r w:rsidR="002F43AA">
        <w:t xml:space="preserve"> </w:t>
      </w:r>
      <w:r w:rsidR="002F43AA" w:rsidRPr="00766731">
        <w:t>e.g.</w:t>
      </w:r>
      <w:r w:rsidR="00061726">
        <w:t>,</w:t>
      </w:r>
      <w:r w:rsidR="002F43AA" w:rsidRPr="00766731">
        <w:t xml:space="preserve"> based on the establishment cause provided in Msg3</w:t>
      </w:r>
      <w:r w:rsidR="008426C0">
        <w:t xml:space="preserve">, </w:t>
      </w:r>
      <w:r w:rsidR="002F43AA" w:rsidRPr="00766731">
        <w:t>through higher layer mechanism</w:t>
      </w:r>
      <w:r w:rsidR="002A3CBD">
        <w:t>s or other ways.</w:t>
      </w:r>
    </w:p>
    <w:p w14:paraId="5051CFF9" w14:textId="22CF7A28" w:rsidR="00105FE4" w:rsidRDefault="00105FE4" w:rsidP="00CD1C32">
      <w:pPr>
        <w:pStyle w:val="B1"/>
        <w:numPr>
          <w:ilvl w:val="0"/>
          <w:numId w:val="26"/>
        </w:numPr>
        <w:jc w:val="both"/>
      </w:pPr>
      <w:r>
        <w:t xml:space="preserve">Option 2: </w:t>
      </w:r>
      <w:r w:rsidR="006D587A">
        <w:t>S</w:t>
      </w:r>
      <w:r>
        <w:t>ubscription validation</w:t>
      </w:r>
      <w:r w:rsidR="006D587A">
        <w:t xml:space="preserve"> (Note: SA2, CT1 confirmation is needed)</w:t>
      </w:r>
    </w:p>
    <w:p w14:paraId="6DA46563" w14:textId="7D676CD9" w:rsidR="00105FE4" w:rsidRDefault="00105FE4" w:rsidP="00CD1C32">
      <w:pPr>
        <w:pStyle w:val="B2"/>
        <w:ind w:firstLine="0"/>
        <w:jc w:val="both"/>
      </w:pPr>
      <w:r>
        <w:t xml:space="preserve">During </w:t>
      </w:r>
      <w:r w:rsidR="00E5787C">
        <w:t xml:space="preserve">the </w:t>
      </w:r>
      <w:r>
        <w:t xml:space="preserve">RRC connection setup, </w:t>
      </w:r>
      <w:r w:rsidR="00E5787C">
        <w:t xml:space="preserve">the </w:t>
      </w:r>
      <w:r>
        <w:t xml:space="preserve">UE indicates </w:t>
      </w:r>
      <w:r w:rsidR="00E5787C">
        <w:t xml:space="preserve">that </w:t>
      </w:r>
      <w:r>
        <w:t xml:space="preserve">it is a RedCap UE to </w:t>
      </w:r>
      <w:r w:rsidR="00E5787C">
        <w:t xml:space="preserve">the </w:t>
      </w:r>
      <w:r>
        <w:t xml:space="preserve">core network, e.g. </w:t>
      </w:r>
    </w:p>
    <w:p w14:paraId="56D27050" w14:textId="1CA15639" w:rsidR="00105FE4" w:rsidRPr="008C0CAC" w:rsidRDefault="00105FE4" w:rsidP="00CD1C32">
      <w:pPr>
        <w:pStyle w:val="B3"/>
        <w:numPr>
          <w:ilvl w:val="1"/>
          <w:numId w:val="26"/>
        </w:numPr>
        <w:jc w:val="both"/>
      </w:pPr>
      <w:r w:rsidRPr="008C0CAC">
        <w:t xml:space="preserve">UE includes this indication </w:t>
      </w:r>
      <w:r w:rsidR="004812FF">
        <w:t xml:space="preserve">in </w:t>
      </w:r>
      <w:r w:rsidRPr="008C0CAC">
        <w:t>NAS signaling message to core network; or</w:t>
      </w:r>
    </w:p>
    <w:p w14:paraId="622B95E3" w14:textId="38CF175A" w:rsidR="00105FE4" w:rsidRDefault="00105FE4" w:rsidP="00CD1C32">
      <w:pPr>
        <w:pStyle w:val="B3"/>
        <w:numPr>
          <w:ilvl w:val="1"/>
          <w:numId w:val="26"/>
        </w:numPr>
        <w:jc w:val="both"/>
      </w:pPr>
      <w:r>
        <w:t xml:space="preserve">UE informs this indication during its RRC connection establishment procedure to RAN; RAN then informs core network of </w:t>
      </w:r>
      <w:r w:rsidR="00E5787C">
        <w:t xml:space="preserve">the </w:t>
      </w:r>
      <w:r>
        <w:t xml:space="preserve">UE’s RedCap type in </w:t>
      </w:r>
      <w:r w:rsidR="00E5787C">
        <w:t xml:space="preserve">the </w:t>
      </w:r>
      <w:r>
        <w:t>Initial UE Context message to core network.</w:t>
      </w:r>
    </w:p>
    <w:p w14:paraId="5CF5BD60" w14:textId="5814A560" w:rsidR="00105FE4" w:rsidRDefault="003E6984" w:rsidP="00CD1C32">
      <w:pPr>
        <w:pStyle w:val="B2"/>
        <w:ind w:firstLine="0"/>
        <w:jc w:val="both"/>
      </w:pPr>
      <w:r>
        <w:t>The n</w:t>
      </w:r>
      <w:r w:rsidR="00455758">
        <w:t>etwork</w:t>
      </w:r>
      <w:r w:rsidR="00105FE4">
        <w:t xml:space="preserve"> validates UE’s indication against its subscription plan, which includes information such as the set of services allowed for the UE. </w:t>
      </w:r>
      <w:r w:rsidR="00682F33">
        <w:t>N</w:t>
      </w:r>
      <w:r w:rsidR="00105FE4">
        <w:t>etwork then decide</w:t>
      </w:r>
      <w:r w:rsidR="009F7B59">
        <w:t>s</w:t>
      </w:r>
      <w:r w:rsidR="00105FE4">
        <w:t xml:space="preserve"> whether to accept or reject UE’s registration request. For example, network may reject UE if UE indicates RedCap but its subscription does not include any RedCap-specific services.</w:t>
      </w:r>
    </w:p>
    <w:p w14:paraId="5A6EFEAA" w14:textId="06685B45" w:rsidR="00105FE4" w:rsidRDefault="00105FE4" w:rsidP="00CD1C32">
      <w:pPr>
        <w:pStyle w:val="B1"/>
        <w:numPr>
          <w:ilvl w:val="0"/>
          <w:numId w:val="26"/>
        </w:numPr>
        <w:jc w:val="both"/>
      </w:pPr>
      <w:r>
        <w:t>Option 3</w:t>
      </w:r>
      <w:r w:rsidR="00BE4ADF">
        <w:t>:</w:t>
      </w:r>
      <w:r>
        <w:t xml:space="preserve"> Verification of RedCap UE</w:t>
      </w:r>
    </w:p>
    <w:p w14:paraId="6F2CA416" w14:textId="05FCBBF9" w:rsidR="00105FE4" w:rsidRPr="009F7B59" w:rsidRDefault="00105FE4" w:rsidP="00CD1C32">
      <w:pPr>
        <w:pStyle w:val="B2"/>
        <w:ind w:left="852" w:firstLine="0"/>
        <w:jc w:val="both"/>
      </w:pPr>
      <w:r w:rsidRPr="008C0A20">
        <w:t>Network perform</w:t>
      </w:r>
      <w:r w:rsidR="00974FCC">
        <w:t>s</w:t>
      </w:r>
      <w:r w:rsidRPr="008C0A20">
        <w:t xml:space="preserve"> capability match between UE’s reported radio capabilities and the set of capability criteria associated with UE’s RedCap type. </w:t>
      </w:r>
    </w:p>
    <w:p w14:paraId="14A32173" w14:textId="134D536E" w:rsidR="00105FE4" w:rsidRDefault="00105FE4" w:rsidP="00CD1C32">
      <w:pPr>
        <w:pStyle w:val="B1"/>
        <w:numPr>
          <w:ilvl w:val="0"/>
          <w:numId w:val="26"/>
        </w:numPr>
        <w:jc w:val="both"/>
      </w:pPr>
      <w:r w:rsidRPr="00766731">
        <w:t>Option 4</w:t>
      </w:r>
      <w:r w:rsidR="00BE4ADF">
        <w:t>:</w:t>
      </w:r>
      <w:r w:rsidRPr="00766731">
        <w:t xml:space="preserve"> Left up to network implementation</w:t>
      </w:r>
      <w:r w:rsidR="00FF45CD">
        <w:t xml:space="preserve"> to ensure</w:t>
      </w:r>
      <w:r w:rsidR="00310948">
        <w:t xml:space="preserve"> RedCap UE uses intended services and/or resources.</w:t>
      </w:r>
    </w:p>
    <w:p w14:paraId="01852B18" w14:textId="77777777" w:rsidR="008C0A20" w:rsidRPr="00766731" w:rsidRDefault="008C0A20" w:rsidP="008C0A20">
      <w:pPr>
        <w:pStyle w:val="B1"/>
        <w:ind w:left="360" w:firstLine="0"/>
      </w:pPr>
    </w:p>
    <w:p w14:paraId="489F7AD5" w14:textId="392FB8A0" w:rsidR="00254501" w:rsidRDefault="00254501" w:rsidP="00CD1C32">
      <w:pPr>
        <w:jc w:val="both"/>
      </w:pPr>
      <w:r>
        <w:t xml:space="preserve">The decision </w:t>
      </w:r>
      <w:r w:rsidR="00E5787C">
        <w:t xml:space="preserve">on </w:t>
      </w:r>
      <w:r>
        <w:t>which option</w:t>
      </w:r>
      <w:r w:rsidR="00974FCC">
        <w:t xml:space="preserve"> or options</w:t>
      </w:r>
      <w:r>
        <w:t xml:space="preserve"> to choose </w:t>
      </w:r>
      <w:r w:rsidR="002D3032">
        <w:t xml:space="preserve">will </w:t>
      </w:r>
      <w:r>
        <w:t xml:space="preserve">be made during </w:t>
      </w:r>
      <w:r w:rsidR="00A515F6">
        <w:t>a possible</w:t>
      </w:r>
      <w:r>
        <w:t xml:space="preserve"> normative phase, and if needed, based on consultation with other working groups (e.g. SA2, CT1).</w:t>
      </w:r>
    </w:p>
    <w:p w14:paraId="579A4649" w14:textId="77777777" w:rsidR="00835FC9" w:rsidRDefault="00835FC9" w:rsidP="00CD1C32">
      <w:pPr>
        <w:pStyle w:val="EditorsNote"/>
        <w:jc w:val="both"/>
      </w:pPr>
      <w:r>
        <w:t xml:space="preserve">Editor’s note: FFS further changes to above options and possible options which are not yet captured. </w:t>
      </w:r>
    </w:p>
    <w:p w14:paraId="2FCFE659" w14:textId="77777777" w:rsidR="00835FC9" w:rsidRPr="00105FE4" w:rsidRDefault="00835FC9" w:rsidP="00105FE4"/>
    <w:p w14:paraId="23D43CF0" w14:textId="77777777" w:rsidR="00D67D6C" w:rsidRPr="000E647A" w:rsidRDefault="00D67D6C" w:rsidP="00D67D6C">
      <w:pPr>
        <w:pStyle w:val="Heading3"/>
      </w:pPr>
      <w:bookmarkStart w:id="484" w:name="_Toc51768602"/>
      <w:bookmarkStart w:id="485" w:name="_Toc51771109"/>
      <w:bookmarkStart w:id="486" w:name="_Toc40490570"/>
      <w:bookmarkStart w:id="487" w:name="_Toc56764098"/>
      <w:r>
        <w:lastRenderedPageBreak/>
        <w:t>10.2.2</w:t>
      </w:r>
      <w:r w:rsidRPr="000E647A">
        <w:tab/>
        <w:t xml:space="preserve">Analysis of </w:t>
      </w:r>
      <w:r>
        <w:t>coexistence with legacy UEs</w:t>
      </w:r>
      <w:bookmarkEnd w:id="484"/>
      <w:bookmarkEnd w:id="485"/>
      <w:bookmarkEnd w:id="487"/>
    </w:p>
    <w:p w14:paraId="2032959C" w14:textId="77777777" w:rsidR="00D67D6C" w:rsidRPr="000E647A" w:rsidRDefault="00D67D6C" w:rsidP="00D67D6C">
      <w:pPr>
        <w:pStyle w:val="Heading3"/>
      </w:pPr>
      <w:bookmarkStart w:id="488" w:name="_Toc51768603"/>
      <w:bookmarkStart w:id="489" w:name="_Toc51771110"/>
      <w:bookmarkStart w:id="490" w:name="_Toc56764099"/>
      <w:r>
        <w:t>10</w:t>
      </w:r>
      <w:r w:rsidRPr="000E647A">
        <w:t>.</w:t>
      </w:r>
      <w:r>
        <w:t>2</w:t>
      </w:r>
      <w:r w:rsidRPr="000E647A">
        <w:t>.</w:t>
      </w:r>
      <w:r>
        <w:t>3</w:t>
      </w:r>
      <w:r w:rsidRPr="000E647A">
        <w:tab/>
        <w:t>Analysis of specification impacts</w:t>
      </w:r>
      <w:bookmarkEnd w:id="486"/>
      <w:bookmarkEnd w:id="488"/>
      <w:bookmarkEnd w:id="489"/>
      <w:bookmarkEnd w:id="490"/>
    </w:p>
    <w:p w14:paraId="2580741A" w14:textId="4FE92BEA" w:rsidR="00311E28" w:rsidRPr="000E647A" w:rsidRDefault="004C0F41" w:rsidP="000E647A">
      <w:pPr>
        <w:pStyle w:val="Heading1"/>
      </w:pPr>
      <w:bookmarkStart w:id="491" w:name="_Toc51768604"/>
      <w:bookmarkStart w:id="492" w:name="_Toc51771111"/>
      <w:bookmarkStart w:id="493" w:name="_Toc56764100"/>
      <w:r w:rsidRPr="000E647A">
        <w:t>1</w:t>
      </w:r>
      <w:r w:rsidR="00335E75">
        <w:t>1</w:t>
      </w:r>
      <w:r w:rsidR="00311E28" w:rsidRPr="000E647A">
        <w:tab/>
      </w:r>
      <w:r w:rsidR="00025479" w:rsidRPr="000E647A">
        <w:t>UE i</w:t>
      </w:r>
      <w:r w:rsidR="00311E28" w:rsidRPr="000E647A">
        <w:t xml:space="preserve">dentification and </w:t>
      </w:r>
      <w:r w:rsidR="006170A0" w:rsidRPr="000E647A">
        <w:t xml:space="preserve">access </w:t>
      </w:r>
      <w:r w:rsidR="001240F4" w:rsidRPr="000E647A">
        <w:t>restriction</w:t>
      </w:r>
      <w:r w:rsidR="00803FB5" w:rsidRPr="000E647A">
        <w:t>s</w:t>
      </w:r>
      <w:bookmarkEnd w:id="463"/>
      <w:bookmarkEnd w:id="491"/>
      <w:bookmarkEnd w:id="492"/>
      <w:bookmarkEnd w:id="493"/>
    </w:p>
    <w:p w14:paraId="4F688015" w14:textId="77777777" w:rsidR="00D67D6C" w:rsidRPr="000E647A" w:rsidRDefault="00D67D6C" w:rsidP="00D67D6C">
      <w:pPr>
        <w:pStyle w:val="Heading2"/>
      </w:pPr>
      <w:bookmarkStart w:id="494" w:name="_Toc40490572"/>
      <w:bookmarkStart w:id="495" w:name="_Toc51768605"/>
      <w:bookmarkStart w:id="496" w:name="_Toc51771112"/>
      <w:bookmarkStart w:id="497" w:name="_Toc42165652"/>
      <w:bookmarkStart w:id="498" w:name="_Toc56764101"/>
      <w:r w:rsidRPr="000E647A">
        <w:t>1</w:t>
      </w:r>
      <w:r>
        <w:t>1</w:t>
      </w:r>
      <w:r w:rsidRPr="000E647A">
        <w:t>.1</w:t>
      </w:r>
      <w:r w:rsidRPr="000E647A">
        <w:tab/>
        <w:t>UE identification</w:t>
      </w:r>
      <w:bookmarkEnd w:id="494"/>
      <w:bookmarkEnd w:id="495"/>
      <w:bookmarkEnd w:id="496"/>
      <w:bookmarkEnd w:id="498"/>
    </w:p>
    <w:p w14:paraId="7706884E" w14:textId="6BBEEA81" w:rsidR="00D67D6C" w:rsidRDefault="00D67D6C" w:rsidP="00D67D6C">
      <w:pPr>
        <w:pStyle w:val="Heading3"/>
      </w:pPr>
      <w:bookmarkStart w:id="499" w:name="_Toc40490573"/>
      <w:bookmarkStart w:id="500" w:name="_Toc51768606"/>
      <w:bookmarkStart w:id="501" w:name="_Toc51771113"/>
      <w:bookmarkStart w:id="502" w:name="_Toc56764102"/>
      <w:r>
        <w:t>11</w:t>
      </w:r>
      <w:r w:rsidRPr="000E647A">
        <w:t>.1.1</w:t>
      </w:r>
      <w:r w:rsidRPr="000E647A">
        <w:tab/>
        <w:t>Description of feature</w:t>
      </w:r>
      <w:bookmarkEnd w:id="499"/>
      <w:bookmarkEnd w:id="500"/>
      <w:bookmarkEnd w:id="501"/>
      <w:bookmarkEnd w:id="502"/>
    </w:p>
    <w:p w14:paraId="3AAF8384" w14:textId="559FE06C" w:rsidR="00D45F8F" w:rsidRPr="007E0457" w:rsidRDefault="00D45F8F" w:rsidP="00CD1C32">
      <w:pPr>
        <w:jc w:val="both"/>
      </w:pPr>
      <w:r w:rsidRPr="007E0457">
        <w:t xml:space="preserve">RedCap UEs </w:t>
      </w:r>
      <w:r w:rsidR="00C812C2">
        <w:t xml:space="preserve">need to be identified </w:t>
      </w:r>
      <w:r w:rsidRPr="007E0457">
        <w:t xml:space="preserve">in order to ensure </w:t>
      </w:r>
      <w:r w:rsidR="000A056F">
        <w:t>the network can provide services</w:t>
      </w:r>
      <w:r w:rsidRPr="007E0457">
        <w:t xml:space="preserve"> properly in the cell, </w:t>
      </w:r>
      <w:r w:rsidR="000A056F">
        <w:t xml:space="preserve">e.g., </w:t>
      </w:r>
      <w:r w:rsidRPr="007E0457">
        <w:t xml:space="preserve">to schedule messages and to possibly restrict </w:t>
      </w:r>
      <w:r w:rsidR="00C812C2">
        <w:t xml:space="preserve">the </w:t>
      </w:r>
      <w:r w:rsidRPr="007E0457">
        <w:t>UE</w:t>
      </w:r>
      <w:r w:rsidR="00612397">
        <w:t>’</w:t>
      </w:r>
      <w:r w:rsidRPr="007E0457">
        <w:t xml:space="preserve">s access to the network. </w:t>
      </w:r>
    </w:p>
    <w:p w14:paraId="56AF7A0F" w14:textId="559E35F1" w:rsidR="00D164F5" w:rsidRPr="007E0457" w:rsidRDefault="00D164F5" w:rsidP="00CD1C32">
      <w:pPr>
        <w:jc w:val="both"/>
      </w:pPr>
      <w:r>
        <w:t>The necessity on when RedCap UE needs to be identified depends on when the network needs to have information of the UE type in order to properly schedule the UE e.g. during the initial access.</w:t>
      </w:r>
    </w:p>
    <w:p w14:paraId="2F85370B" w14:textId="77777777" w:rsidR="00D45F8F" w:rsidRPr="007E0457" w:rsidRDefault="00D45F8F" w:rsidP="00CD1C32">
      <w:pPr>
        <w:jc w:val="both"/>
      </w:pPr>
      <w:r w:rsidRPr="007E0457">
        <w:t>The following options for including an indication of have been discussed:</w:t>
      </w:r>
    </w:p>
    <w:p w14:paraId="249D77D7" w14:textId="403AF5FE" w:rsidR="00D45F8F" w:rsidRPr="007E0457" w:rsidRDefault="00D45F8F" w:rsidP="00CD1C32">
      <w:pPr>
        <w:pStyle w:val="B1"/>
        <w:jc w:val="both"/>
      </w:pPr>
      <w:r w:rsidRPr="007E0457">
        <w:t>-</w:t>
      </w:r>
      <w:r w:rsidRPr="007E0457">
        <w:tab/>
        <w:t>Option 1: Msg1 (Separate initial UL BWP</w:t>
      </w:r>
      <w:r w:rsidR="00515CCE">
        <w:t xml:space="preserve"> for RedCap UEs</w:t>
      </w:r>
      <w:r w:rsidRPr="007E0457">
        <w:t xml:space="preserve"> or PRACH partitioning)</w:t>
      </w:r>
    </w:p>
    <w:p w14:paraId="480B3A96" w14:textId="77777777" w:rsidR="00D45F8F" w:rsidRPr="007E0457" w:rsidRDefault="00D45F8F" w:rsidP="00CD1C32">
      <w:pPr>
        <w:pStyle w:val="B1"/>
        <w:jc w:val="both"/>
      </w:pPr>
      <w:r w:rsidRPr="007E0457">
        <w:t>-</w:t>
      </w:r>
      <w:r w:rsidRPr="007E0457">
        <w:tab/>
        <w:t>Option 2: Msg3</w:t>
      </w:r>
    </w:p>
    <w:p w14:paraId="71D37145" w14:textId="77777777" w:rsidR="00D45F8F" w:rsidRPr="007E0457" w:rsidRDefault="00D45F8F" w:rsidP="00CD1C32">
      <w:pPr>
        <w:pStyle w:val="B1"/>
        <w:jc w:val="both"/>
      </w:pPr>
      <w:r w:rsidRPr="007E0457">
        <w:t>-</w:t>
      </w:r>
      <w:r w:rsidRPr="007E0457">
        <w:tab/>
        <w:t>Option 3: Msg5</w:t>
      </w:r>
    </w:p>
    <w:p w14:paraId="57AD49AB" w14:textId="3F65A405" w:rsidR="00D45F8F" w:rsidRDefault="00D45F8F" w:rsidP="00CD1C32">
      <w:pPr>
        <w:pStyle w:val="B1"/>
        <w:jc w:val="both"/>
      </w:pPr>
      <w:r w:rsidRPr="007E0457">
        <w:t>-</w:t>
      </w:r>
      <w:r w:rsidRPr="007E0457">
        <w:tab/>
        <w:t>Option 4: MsgA for 2 step RA</w:t>
      </w:r>
    </w:p>
    <w:p w14:paraId="39523BF8" w14:textId="77777777" w:rsidR="00E44117" w:rsidRPr="007E0457" w:rsidRDefault="00E44117" w:rsidP="00D45F8F">
      <w:pPr>
        <w:pStyle w:val="B1"/>
      </w:pPr>
    </w:p>
    <w:p w14:paraId="03EB194C" w14:textId="4035D30F" w:rsidR="00D164F5" w:rsidRDefault="008356CE" w:rsidP="00D164F5">
      <w:pPr>
        <w:pStyle w:val="EditorsNote"/>
      </w:pPr>
      <w:r>
        <w:t>Editor’s note: FFS on details of options</w:t>
      </w:r>
      <w:r w:rsidR="00DA665E">
        <w:t>, e.g. feasibility / pros / cons</w:t>
      </w:r>
      <w:r>
        <w:t xml:space="preserve">, also waiting for RAN1 conclusion. </w:t>
      </w:r>
    </w:p>
    <w:p w14:paraId="6BEEC2D5" w14:textId="77777777" w:rsidR="004A5480" w:rsidRPr="007E0457" w:rsidRDefault="004A5480" w:rsidP="00D164F5">
      <w:pPr>
        <w:pStyle w:val="EditorsNote"/>
      </w:pPr>
    </w:p>
    <w:p w14:paraId="50F1E0F7" w14:textId="0BDD9954" w:rsidR="00D45F8F" w:rsidRPr="007E0457" w:rsidRDefault="00D45F8F" w:rsidP="009F0643">
      <w:pPr>
        <w:jc w:val="both"/>
      </w:pPr>
      <w:r w:rsidRPr="007E0457">
        <w:t xml:space="preserve">Analysis of Option 1: … </w:t>
      </w:r>
    </w:p>
    <w:p w14:paraId="249E8CF8" w14:textId="06C38819" w:rsidR="00D45F8F" w:rsidRPr="007E0457" w:rsidRDefault="00D45F8F" w:rsidP="009F0643">
      <w:pPr>
        <w:jc w:val="both"/>
      </w:pPr>
      <w:r w:rsidRPr="007E0457">
        <w:t>Analysis of Option 2: Whether it is needed for the network to identify a RedCap UE during reception of Msg3 depend</w:t>
      </w:r>
      <w:r>
        <w:t>s on</w:t>
      </w:r>
      <w:r w:rsidRPr="007E0457">
        <w:t xml:space="preserve">  whether Msg4 and/or Msg5 need special handling and whether there is a need to provide opportunity for </w:t>
      </w:r>
      <w:r w:rsidR="00413956">
        <w:t>the network</w:t>
      </w:r>
      <w:r w:rsidRPr="007E0457">
        <w:t xml:space="preserve"> to reject connection establishment based on that the UE is a RedCap UE.</w:t>
      </w:r>
    </w:p>
    <w:p w14:paraId="7192D60A" w14:textId="77777777" w:rsidR="00D45F8F" w:rsidRPr="007E0457" w:rsidRDefault="00D45F8F" w:rsidP="009F0643">
      <w:pPr>
        <w:jc w:val="both"/>
      </w:pPr>
      <w:r w:rsidRPr="007E0457">
        <w:t>Analysis of Option 3: …</w:t>
      </w:r>
    </w:p>
    <w:p w14:paraId="292A3692" w14:textId="77777777" w:rsidR="00D45F8F" w:rsidRPr="007E0457" w:rsidRDefault="00D45F8F" w:rsidP="009F0643">
      <w:pPr>
        <w:jc w:val="both"/>
      </w:pPr>
      <w:r w:rsidRPr="007E0457">
        <w:t>Analysis of Option 4: …</w:t>
      </w:r>
    </w:p>
    <w:p w14:paraId="50A82101" w14:textId="77777777" w:rsidR="00D67D6C" w:rsidRPr="000E647A" w:rsidRDefault="00D67D6C" w:rsidP="00D67D6C">
      <w:pPr>
        <w:pStyle w:val="Heading3"/>
      </w:pPr>
      <w:bookmarkStart w:id="503" w:name="_Toc51768607"/>
      <w:bookmarkStart w:id="504" w:name="_Toc51771114"/>
      <w:bookmarkStart w:id="505" w:name="_Toc40490574"/>
      <w:bookmarkStart w:id="506" w:name="_Toc56764103"/>
      <w:r>
        <w:t>11.1.2</w:t>
      </w:r>
      <w:r w:rsidRPr="000E647A">
        <w:tab/>
        <w:t xml:space="preserve">Analysis of </w:t>
      </w:r>
      <w:r>
        <w:t>coexistence with legacy UEs</w:t>
      </w:r>
      <w:bookmarkEnd w:id="503"/>
      <w:bookmarkEnd w:id="504"/>
      <w:bookmarkEnd w:id="506"/>
    </w:p>
    <w:p w14:paraId="5D070930" w14:textId="77777777" w:rsidR="00D67D6C" w:rsidRPr="000E647A" w:rsidRDefault="00D67D6C" w:rsidP="00D67D6C">
      <w:pPr>
        <w:pStyle w:val="Heading3"/>
      </w:pPr>
      <w:bookmarkStart w:id="507" w:name="_Toc51768608"/>
      <w:bookmarkStart w:id="508" w:name="_Toc51771115"/>
      <w:bookmarkStart w:id="509" w:name="_Toc56764104"/>
      <w:r>
        <w:t>11</w:t>
      </w:r>
      <w:r w:rsidRPr="000E647A">
        <w:t>.1</w:t>
      </w:r>
      <w:r>
        <w:t>.3</w:t>
      </w:r>
      <w:r w:rsidRPr="000E647A">
        <w:tab/>
        <w:t>Analysis of specification impacts</w:t>
      </w:r>
      <w:bookmarkEnd w:id="505"/>
      <w:bookmarkEnd w:id="507"/>
      <w:bookmarkEnd w:id="508"/>
      <w:bookmarkEnd w:id="509"/>
    </w:p>
    <w:p w14:paraId="71F870DE" w14:textId="77777777" w:rsidR="00D67D6C" w:rsidRPr="000E647A" w:rsidRDefault="00D67D6C" w:rsidP="00D67D6C">
      <w:pPr>
        <w:pStyle w:val="Heading2"/>
      </w:pPr>
      <w:bookmarkStart w:id="510" w:name="_Toc40490575"/>
      <w:bookmarkStart w:id="511" w:name="_Toc51768609"/>
      <w:bookmarkStart w:id="512" w:name="_Toc51771116"/>
      <w:bookmarkStart w:id="513" w:name="_Toc56764105"/>
      <w:r w:rsidRPr="000E647A">
        <w:t>1</w:t>
      </w:r>
      <w:r>
        <w:t>1</w:t>
      </w:r>
      <w:r w:rsidRPr="000E647A">
        <w:t>.2</w:t>
      </w:r>
      <w:r w:rsidRPr="000E647A">
        <w:tab/>
        <w:t>Access restrictions</w:t>
      </w:r>
      <w:bookmarkEnd w:id="510"/>
      <w:bookmarkEnd w:id="511"/>
      <w:bookmarkEnd w:id="512"/>
      <w:bookmarkEnd w:id="513"/>
    </w:p>
    <w:p w14:paraId="630EED35" w14:textId="2D37710E" w:rsidR="00D67D6C" w:rsidRDefault="00D67D6C" w:rsidP="00D67D6C">
      <w:pPr>
        <w:pStyle w:val="Heading3"/>
      </w:pPr>
      <w:bookmarkStart w:id="514" w:name="_Toc40490576"/>
      <w:bookmarkStart w:id="515" w:name="_Toc51768610"/>
      <w:bookmarkStart w:id="516" w:name="_Toc51771117"/>
      <w:bookmarkStart w:id="517" w:name="_Toc56764106"/>
      <w:r>
        <w:t>11</w:t>
      </w:r>
      <w:r w:rsidRPr="000E647A">
        <w:t>.</w:t>
      </w:r>
      <w:r>
        <w:t>2</w:t>
      </w:r>
      <w:r w:rsidRPr="000E647A">
        <w:t>.1</w:t>
      </w:r>
      <w:r w:rsidRPr="000E647A">
        <w:tab/>
        <w:t>Description of feature</w:t>
      </w:r>
      <w:bookmarkEnd w:id="514"/>
      <w:bookmarkEnd w:id="515"/>
      <w:bookmarkEnd w:id="516"/>
      <w:bookmarkEnd w:id="517"/>
    </w:p>
    <w:p w14:paraId="570C60B5" w14:textId="77777777" w:rsidR="007F45C4" w:rsidRPr="00E26FAB" w:rsidRDefault="007F45C4" w:rsidP="009F0643">
      <w:pPr>
        <w:jc w:val="both"/>
      </w:pPr>
      <w:r w:rsidRPr="00E26FAB">
        <w:t>NG-RAN supports overload and access control functionality such as RACH back off, RRC Connection Reject, RRC Connection Release and UE based access barring mechanisms.</w:t>
      </w:r>
    </w:p>
    <w:p w14:paraId="10E6D58D" w14:textId="7C6D8964" w:rsidR="007F45C4" w:rsidRPr="00A23F30" w:rsidRDefault="007F45C4" w:rsidP="009F0643">
      <w:pPr>
        <w:jc w:val="both"/>
      </w:pPr>
      <w:r w:rsidRPr="00A23F30">
        <w:t xml:space="preserve">For </w:t>
      </w:r>
      <w:r>
        <w:t>RedCap</w:t>
      </w:r>
      <w:r w:rsidRPr="00A23F30">
        <w:t xml:space="preserve"> UEs, an indication in broadcast system information can be used to indicate whether a </w:t>
      </w:r>
      <w:r>
        <w:t>RedCap</w:t>
      </w:r>
      <w:r w:rsidRPr="00A23F30">
        <w:t xml:space="preserve"> UE can camp on the cell</w:t>
      </w:r>
      <w:r>
        <w:t xml:space="preserve"> or not</w:t>
      </w:r>
      <w:r w:rsidRPr="00A23F30">
        <w:t>.</w:t>
      </w:r>
    </w:p>
    <w:p w14:paraId="029B34E1" w14:textId="07CA8B0F" w:rsidR="007F45C4" w:rsidRPr="00A23F30" w:rsidRDefault="00AD448E" w:rsidP="009F0643">
      <w:pPr>
        <w:jc w:val="both"/>
      </w:pPr>
      <w:r>
        <w:lastRenderedPageBreak/>
        <w:t>The u</w:t>
      </w:r>
      <w:r w:rsidR="007F45C4" w:rsidRPr="00A23F30">
        <w:t xml:space="preserve">nified access control </w:t>
      </w:r>
      <w:r>
        <w:t xml:space="preserve">(UAC) </w:t>
      </w:r>
      <w:r w:rsidR="007F45C4" w:rsidRPr="00A23F30">
        <w:t xml:space="preserve">framework is specified in TS 22.261 and it applies to all UEs in RRC_IDLE, RRC_CONNECTED and RRC_INACTIVE. This mechanism </w:t>
      </w:r>
      <w:r w:rsidR="006663AD">
        <w:t>should</w:t>
      </w:r>
      <w:r w:rsidR="007F45C4" w:rsidRPr="00A23F30">
        <w:t xml:space="preserve"> also apply to </w:t>
      </w:r>
      <w:r w:rsidR="007F45C4">
        <w:t>RedCap</w:t>
      </w:r>
      <w:r w:rsidR="007F45C4" w:rsidRPr="00A23F30">
        <w:t xml:space="preserve"> UEs to control </w:t>
      </w:r>
      <w:r w:rsidR="007F45C4">
        <w:t>RedCap</w:t>
      </w:r>
      <w:r w:rsidR="007F45C4" w:rsidRPr="00A23F30">
        <w:t xml:space="preserve"> UEs accesses to the network. </w:t>
      </w:r>
    </w:p>
    <w:p w14:paraId="51F9C775" w14:textId="32FBC157" w:rsidR="00E02E7C" w:rsidRPr="007B6DDA" w:rsidRDefault="007F45C4" w:rsidP="009F0643">
      <w:pPr>
        <w:pStyle w:val="EditorsNote"/>
        <w:jc w:val="both"/>
      </w:pPr>
      <w:r w:rsidRPr="00E02E7C">
        <w:t>Editor’s note: FFS on detai</w:t>
      </w:r>
      <w:r w:rsidRPr="007B6DDA">
        <w:t>ls of above, e.g. explicit or implicit indication in SI, details of UE access identi</w:t>
      </w:r>
      <w:r w:rsidR="00AF2317" w:rsidRPr="007B6DDA">
        <w:t>f</w:t>
      </w:r>
      <w:r w:rsidRPr="007B6DDA">
        <w:t>ier and/or access categories for reduced capability UEs.</w:t>
      </w:r>
    </w:p>
    <w:p w14:paraId="4EAEEE22" w14:textId="77777777" w:rsidR="00D67D6C" w:rsidRPr="000E647A" w:rsidRDefault="00D67D6C" w:rsidP="00497977">
      <w:pPr>
        <w:pStyle w:val="Heading3"/>
      </w:pPr>
      <w:bookmarkStart w:id="518" w:name="_Toc51768611"/>
      <w:bookmarkStart w:id="519" w:name="_Toc51771118"/>
      <w:bookmarkStart w:id="520" w:name="_Toc40490577"/>
      <w:bookmarkStart w:id="521" w:name="_Toc56764107"/>
      <w:r>
        <w:t>11.2.2</w:t>
      </w:r>
      <w:r w:rsidRPr="000E647A">
        <w:tab/>
        <w:t xml:space="preserve">Analysis of </w:t>
      </w:r>
      <w:r>
        <w:t>coexistence with legacy UEs</w:t>
      </w:r>
      <w:bookmarkEnd w:id="518"/>
      <w:bookmarkEnd w:id="519"/>
      <w:bookmarkEnd w:id="521"/>
    </w:p>
    <w:p w14:paraId="27F26D10" w14:textId="77777777" w:rsidR="00D67D6C" w:rsidRPr="00E02E7C" w:rsidRDefault="00D67D6C">
      <w:pPr>
        <w:pStyle w:val="Heading3"/>
      </w:pPr>
      <w:bookmarkStart w:id="522" w:name="_Toc51768612"/>
      <w:bookmarkStart w:id="523" w:name="_Toc51771119"/>
      <w:bookmarkStart w:id="524" w:name="_Toc56764108"/>
      <w:r w:rsidRPr="00E02E7C">
        <w:t>11.2.3</w:t>
      </w:r>
      <w:r w:rsidRPr="00E02E7C">
        <w:tab/>
        <w:t>Analysis of specification impacts</w:t>
      </w:r>
      <w:bookmarkEnd w:id="520"/>
      <w:bookmarkEnd w:id="522"/>
      <w:bookmarkEnd w:id="523"/>
      <w:bookmarkEnd w:id="524"/>
    </w:p>
    <w:p w14:paraId="1C5198F9" w14:textId="298ED6D1" w:rsidR="002110B8" w:rsidRDefault="00311E28" w:rsidP="000E647A">
      <w:pPr>
        <w:pStyle w:val="Heading1"/>
        <w:pBdr>
          <w:bottom w:val="single" w:sz="6" w:space="1" w:color="auto"/>
        </w:pBdr>
        <w:rPr>
          <w:ins w:id="525" w:author="RAN1" w:date="2020-11-20T10:43:00Z"/>
        </w:rPr>
      </w:pPr>
      <w:bookmarkStart w:id="526" w:name="_Toc51768613"/>
      <w:bookmarkStart w:id="527" w:name="_Toc51771120"/>
      <w:bookmarkStart w:id="528" w:name="_Toc56764109"/>
      <w:r w:rsidRPr="000E647A">
        <w:t>1</w:t>
      </w:r>
      <w:r w:rsidR="00994682">
        <w:t>2</w:t>
      </w:r>
      <w:r w:rsidR="007E7C1C" w:rsidRPr="000E647A">
        <w:tab/>
      </w:r>
      <w:ins w:id="529" w:author="RAN1" w:date="2020-11-20T10:43:00Z">
        <w:r w:rsidR="002110B8">
          <w:t>Impact to network capacity and spectral efficiency</w:t>
        </w:r>
        <w:bookmarkEnd w:id="528"/>
      </w:ins>
    </w:p>
    <w:p w14:paraId="4AB28C7B" w14:textId="77777777" w:rsidR="00651B82" w:rsidRPr="00651B82" w:rsidRDefault="00651B82" w:rsidP="00651B82">
      <w:pPr>
        <w:rPr>
          <w:ins w:id="530" w:author="RAN1" w:date="2020-11-20T10:43:00Z"/>
        </w:rPr>
      </w:pPr>
    </w:p>
    <w:p w14:paraId="4661054F" w14:textId="58810AA1" w:rsidR="007E7C1C" w:rsidRPr="000E647A" w:rsidRDefault="002110B8" w:rsidP="000E647A">
      <w:pPr>
        <w:pStyle w:val="Heading1"/>
      </w:pPr>
      <w:bookmarkStart w:id="531" w:name="_Toc56764110"/>
      <w:ins w:id="532" w:author="RAN1" w:date="2020-11-20T10:43:00Z">
        <w:r>
          <w:t>13</w:t>
        </w:r>
        <w:r>
          <w:tab/>
        </w:r>
      </w:ins>
      <w:r w:rsidR="007E7C1C" w:rsidRPr="000E647A">
        <w:t>Conclusions</w:t>
      </w:r>
      <w:bookmarkEnd w:id="497"/>
      <w:bookmarkEnd w:id="526"/>
      <w:bookmarkEnd w:id="527"/>
      <w:ins w:id="533" w:author="RAN1" w:date="2020-11-20T10:43:00Z">
        <w:r>
          <w:t xml:space="preserve"> and recommen</w:t>
        </w:r>
      </w:ins>
      <w:ins w:id="534" w:author="RAN1" w:date="2020-11-20T10:46:00Z">
        <w:r w:rsidR="002D147F">
          <w:t>dations</w:t>
        </w:r>
      </w:ins>
      <w:bookmarkEnd w:id="531"/>
    </w:p>
    <w:p w14:paraId="3EF7E49B" w14:textId="74445DFE" w:rsidR="00747ADD" w:rsidRPr="007B6DDA" w:rsidRDefault="00747ADD" w:rsidP="00747ADD">
      <w:pPr>
        <w:pStyle w:val="EditorsNote"/>
      </w:pPr>
      <w:r w:rsidRPr="00E02E7C">
        <w:t xml:space="preserve">Editor’s note: </w:t>
      </w:r>
      <w:r>
        <w:t xml:space="preserve">RAN2 </w:t>
      </w:r>
      <w:r w:rsidR="007F483A">
        <w:t>has not yet agreed on final conclusions or recommendations regarding the features</w:t>
      </w:r>
      <w:r w:rsidR="0017298F">
        <w:t xml:space="preserve"> </w:t>
      </w:r>
      <w:r w:rsidR="00C26CF6">
        <w:t>to be specified</w:t>
      </w:r>
      <w:r w:rsidR="00A9535E">
        <w:t xml:space="preserve"> </w:t>
      </w:r>
      <w:r w:rsidR="0017298F">
        <w:t xml:space="preserve">or </w:t>
      </w:r>
      <w:r w:rsidR="00A9535E">
        <w:t>other</w:t>
      </w:r>
      <w:r w:rsidR="009A2365">
        <w:t xml:space="preserve"> potential</w:t>
      </w:r>
      <w:r w:rsidR="0017298F">
        <w:t xml:space="preserve"> contents of normative phase</w:t>
      </w:r>
      <w:r w:rsidRPr="007B6DDA">
        <w:t>.</w:t>
      </w:r>
    </w:p>
    <w:p w14:paraId="13158044" w14:textId="6873EF93" w:rsidR="007E7C1C" w:rsidRPr="000E647A" w:rsidRDefault="007E7C1C" w:rsidP="000E647A"/>
    <w:p w14:paraId="3AE67F01" w14:textId="5F891CF3" w:rsidR="006B30D0" w:rsidRDefault="00080512" w:rsidP="00E268F5">
      <w:pPr>
        <w:pStyle w:val="Heading1"/>
      </w:pPr>
      <w:r w:rsidRPr="000E647A">
        <w:rPr>
          <w:i/>
        </w:rPr>
        <w:br w:type="page"/>
      </w:r>
      <w:bookmarkStart w:id="535" w:name="_Toc40356629"/>
      <w:bookmarkStart w:id="536" w:name="_Toc42165653"/>
      <w:bookmarkStart w:id="537" w:name="_Toc51768614"/>
      <w:bookmarkStart w:id="538" w:name="_Toc51771121"/>
      <w:bookmarkStart w:id="539" w:name="_Toc56764111"/>
      <w:r w:rsidR="00587377" w:rsidRPr="000E647A">
        <w:lastRenderedPageBreak/>
        <w:t xml:space="preserve">Annex </w:t>
      </w:r>
      <w:r w:rsidR="00D35288">
        <w:t>A</w:t>
      </w:r>
      <w:r w:rsidR="00587377" w:rsidRPr="000E647A">
        <w:t>:</w:t>
      </w:r>
      <w:bookmarkEnd w:id="535"/>
      <w:bookmarkEnd w:id="536"/>
      <w:bookmarkEnd w:id="537"/>
      <w:bookmarkEnd w:id="538"/>
      <w:r w:rsidR="00E268F5">
        <w:t xml:space="preserve"> </w:t>
      </w:r>
      <w:r w:rsidR="00443E89">
        <w:t>UE p</w:t>
      </w:r>
      <w:r w:rsidR="00D35288">
        <w:t xml:space="preserve">ower saving </w:t>
      </w:r>
      <w:r w:rsidR="00443E89">
        <w:t>results</w:t>
      </w:r>
      <w:bookmarkEnd w:id="539"/>
    </w:p>
    <w:p w14:paraId="2414E66B" w14:textId="77777777" w:rsidR="000E4066" w:rsidRDefault="000E4066" w:rsidP="000E4066">
      <w:pPr>
        <w:pStyle w:val="Heading2"/>
      </w:pPr>
      <w:bookmarkStart w:id="540" w:name="_Toc56714365"/>
      <w:bookmarkStart w:id="541" w:name="_Toc56764112"/>
      <w:r>
        <w:t>A.1</w:t>
      </w:r>
      <w:r>
        <w:tab/>
        <w:t>UE power saving</w:t>
      </w:r>
      <w:r w:rsidRPr="0032051A">
        <w:t xml:space="preserve"> results </w:t>
      </w:r>
      <w:r>
        <w:t>for FR1</w:t>
      </w:r>
      <w:bookmarkEnd w:id="540"/>
      <w:bookmarkEnd w:id="541"/>
    </w:p>
    <w:p w14:paraId="2DD6E20D" w14:textId="0BBE823D" w:rsidR="00443E89" w:rsidRPr="00443E89" w:rsidRDefault="000E4066" w:rsidP="00C12E5C">
      <w:pPr>
        <w:pStyle w:val="Heading2"/>
      </w:pPr>
      <w:bookmarkStart w:id="542" w:name="_Toc56714366"/>
      <w:bookmarkStart w:id="543" w:name="_Toc56764113"/>
      <w:r>
        <w:t>A.2</w:t>
      </w:r>
      <w:r>
        <w:tab/>
        <w:t>UE power saving</w:t>
      </w:r>
      <w:r w:rsidRPr="0032051A">
        <w:t xml:space="preserve"> results </w:t>
      </w:r>
      <w:r>
        <w:t>for FR2</w:t>
      </w:r>
      <w:bookmarkEnd w:id="542"/>
      <w:bookmarkEnd w:id="543"/>
    </w:p>
    <w:p w14:paraId="2A288F10" w14:textId="081F4C1C" w:rsidR="00443E89" w:rsidRPr="00443E89" w:rsidRDefault="00443E89" w:rsidP="00443E89">
      <w:pPr>
        <w:pStyle w:val="Heading1"/>
      </w:pPr>
      <w:bookmarkStart w:id="544" w:name="_Toc56764114"/>
      <w:r w:rsidRPr="00443E89">
        <w:t>Annex B: PDDCH blocking rate results</w:t>
      </w:r>
      <w:bookmarkEnd w:id="544"/>
    </w:p>
    <w:p w14:paraId="2BEF59D6" w14:textId="7A655731" w:rsidR="000E4066" w:rsidRDefault="000E4066" w:rsidP="000E4066">
      <w:pPr>
        <w:pStyle w:val="Heading2"/>
      </w:pPr>
      <w:bookmarkStart w:id="545" w:name="_Toc56714368"/>
      <w:bookmarkStart w:id="546" w:name="_Toc56764115"/>
      <w:r>
        <w:t>B.1</w:t>
      </w:r>
      <w:r>
        <w:tab/>
      </w:r>
      <w:r w:rsidRPr="0032051A">
        <w:t xml:space="preserve">PDCCH </w:t>
      </w:r>
      <w:r>
        <w:t>blocking rate</w:t>
      </w:r>
      <w:r w:rsidRPr="0032051A">
        <w:t xml:space="preserve"> results </w:t>
      </w:r>
      <w:r>
        <w:t>for FR1</w:t>
      </w:r>
      <w:bookmarkEnd w:id="545"/>
      <w:bookmarkEnd w:id="546"/>
    </w:p>
    <w:p w14:paraId="6C9D5F97" w14:textId="4DA195C7" w:rsidR="00443E89" w:rsidRDefault="000E4066" w:rsidP="00C12E5C">
      <w:pPr>
        <w:pStyle w:val="Heading2"/>
      </w:pPr>
      <w:bookmarkStart w:id="547" w:name="_Toc56714369"/>
      <w:bookmarkStart w:id="548" w:name="_Toc56764116"/>
      <w:r>
        <w:t>B.2</w:t>
      </w:r>
      <w:r>
        <w:tab/>
      </w:r>
      <w:r w:rsidRPr="0032051A">
        <w:t xml:space="preserve">PDCCH </w:t>
      </w:r>
      <w:r>
        <w:t>blocking rate</w:t>
      </w:r>
      <w:r w:rsidRPr="0032051A">
        <w:t xml:space="preserve"> results </w:t>
      </w:r>
      <w:r>
        <w:t>for FR2</w:t>
      </w:r>
      <w:bookmarkEnd w:id="547"/>
      <w:bookmarkEnd w:id="548"/>
    </w:p>
    <w:p w14:paraId="3C05230C" w14:textId="1367E2C7" w:rsidR="00443E89" w:rsidRDefault="00443E89" w:rsidP="00443E89">
      <w:pPr>
        <w:pStyle w:val="Heading1"/>
      </w:pPr>
      <w:bookmarkStart w:id="549" w:name="_Toc56764117"/>
      <w:r>
        <w:t>Annex C: Link budget evaluation results</w:t>
      </w:r>
      <w:bookmarkEnd w:id="549"/>
    </w:p>
    <w:p w14:paraId="1CA7E271" w14:textId="77777777" w:rsidR="00C12E5C" w:rsidRPr="000E647A" w:rsidRDefault="00C12E5C" w:rsidP="00C12E5C">
      <w:pPr>
        <w:pStyle w:val="Heading2"/>
      </w:pPr>
      <w:bookmarkStart w:id="550" w:name="_Toc56714371"/>
      <w:bookmarkStart w:id="551" w:name="_Toc56764118"/>
      <w:r>
        <w:t>C</w:t>
      </w:r>
      <w:r w:rsidRPr="000E647A">
        <w:t>.1</w:t>
      </w:r>
      <w:r w:rsidRPr="000E647A">
        <w:tab/>
      </w:r>
      <w:r>
        <w:t>Urban scenario at 2.6 GHz</w:t>
      </w:r>
      <w:bookmarkEnd w:id="550"/>
      <w:bookmarkEnd w:id="551"/>
    </w:p>
    <w:p w14:paraId="78023247" w14:textId="77777777" w:rsidR="00C12E5C" w:rsidRDefault="00C12E5C" w:rsidP="00C12E5C">
      <w:pPr>
        <w:pStyle w:val="Heading2"/>
      </w:pPr>
      <w:bookmarkStart w:id="552" w:name="_Toc56714372"/>
      <w:bookmarkStart w:id="553" w:name="_Toc56764119"/>
      <w:r>
        <w:t>C</w:t>
      </w:r>
      <w:r w:rsidRPr="000E647A">
        <w:t>.</w:t>
      </w:r>
      <w:r>
        <w:t>2</w:t>
      </w:r>
      <w:r w:rsidRPr="000E647A">
        <w:tab/>
      </w:r>
      <w:r>
        <w:t>Rural scenario at 0.7 GHz</w:t>
      </w:r>
      <w:bookmarkEnd w:id="552"/>
      <w:bookmarkEnd w:id="553"/>
    </w:p>
    <w:p w14:paraId="5DE17568" w14:textId="77777777" w:rsidR="00C12E5C" w:rsidRDefault="00C12E5C" w:rsidP="00C12E5C">
      <w:pPr>
        <w:pStyle w:val="Heading2"/>
      </w:pPr>
      <w:bookmarkStart w:id="554" w:name="_Toc56714373"/>
      <w:bookmarkStart w:id="555" w:name="_Toc56764120"/>
      <w:r>
        <w:t>C</w:t>
      </w:r>
      <w:r w:rsidRPr="000E647A">
        <w:t>.</w:t>
      </w:r>
      <w:r>
        <w:t>3</w:t>
      </w:r>
      <w:r w:rsidRPr="000E647A">
        <w:tab/>
      </w:r>
      <w:r>
        <w:t>Urban scenario at 4 GHz</w:t>
      </w:r>
      <w:bookmarkEnd w:id="554"/>
      <w:bookmarkEnd w:id="555"/>
    </w:p>
    <w:p w14:paraId="1373AE3C" w14:textId="4A0CD591" w:rsidR="00443E89" w:rsidRDefault="00C12E5C" w:rsidP="00C12E5C">
      <w:pPr>
        <w:pStyle w:val="Heading2"/>
      </w:pPr>
      <w:bookmarkStart w:id="556" w:name="_Toc56714374"/>
      <w:bookmarkStart w:id="557" w:name="_Toc56764121"/>
      <w:r>
        <w:t>C</w:t>
      </w:r>
      <w:r w:rsidRPr="000E647A">
        <w:t>.</w:t>
      </w:r>
      <w:r>
        <w:t>4</w:t>
      </w:r>
      <w:r w:rsidRPr="000E647A">
        <w:tab/>
      </w:r>
      <w:r>
        <w:t>Indoor scenario at 28 GHz</w:t>
      </w:r>
      <w:bookmarkEnd w:id="556"/>
      <w:bookmarkEnd w:id="557"/>
    </w:p>
    <w:p w14:paraId="1450DF83" w14:textId="5985DB7A" w:rsidR="00443E89" w:rsidRDefault="00443E89" w:rsidP="00443E89">
      <w:pPr>
        <w:pStyle w:val="Heading1"/>
      </w:pPr>
      <w:bookmarkStart w:id="558" w:name="_Toc56764122"/>
      <w:r>
        <w:t>Annex D: System-level simulation evaluation results</w:t>
      </w:r>
      <w:bookmarkEnd w:id="558"/>
    </w:p>
    <w:p w14:paraId="25EEF9F0" w14:textId="7BE3CFD2" w:rsidR="00443E89" w:rsidRDefault="00443E89" w:rsidP="00443E89"/>
    <w:p w14:paraId="6312FB60" w14:textId="329B8119" w:rsidR="00443E89" w:rsidRPr="00443E89" w:rsidRDefault="00443E89" w:rsidP="00443E89">
      <w:pPr>
        <w:pStyle w:val="Heading1"/>
      </w:pPr>
      <w:bookmarkStart w:id="559" w:name="_Toc56764123"/>
      <w:r>
        <w:t xml:space="preserve">Annex E: </w:t>
      </w:r>
      <w:r w:rsidR="008F3DA5">
        <w:t xml:space="preserve">Company inputs to </w:t>
      </w:r>
      <w:r>
        <w:t xml:space="preserve">power saving evaluation </w:t>
      </w:r>
      <w:r w:rsidR="00ED3BD1">
        <w:t>in RAN2</w:t>
      </w:r>
      <w:bookmarkEnd w:id="559"/>
    </w:p>
    <w:p w14:paraId="278EC0B8" w14:textId="76635C2A" w:rsidR="00D35288" w:rsidRDefault="00875707" w:rsidP="00862105">
      <w:pPr>
        <w:pStyle w:val="Heading1"/>
      </w:pPr>
      <w:bookmarkStart w:id="560" w:name="_Toc42165654"/>
      <w:bookmarkStart w:id="561" w:name="_Toc51768615"/>
      <w:bookmarkStart w:id="562" w:name="_Toc51771122"/>
      <w:bookmarkStart w:id="563" w:name="_Toc56764124"/>
      <w:r>
        <w:t>E</w:t>
      </w:r>
      <w:r w:rsidR="00C30C84" w:rsidRPr="000E647A">
        <w:t>.1</w:t>
      </w:r>
      <w:r w:rsidR="00C30C84" w:rsidRPr="000E647A">
        <w:tab/>
      </w:r>
      <w:bookmarkEnd w:id="560"/>
      <w:bookmarkEnd w:id="561"/>
      <w:bookmarkEnd w:id="562"/>
      <w:r w:rsidR="00D35288">
        <w:t>Extended DRX for RRC Inactive and/or Idle</w:t>
      </w:r>
      <w:bookmarkEnd w:id="563"/>
    </w:p>
    <w:p w14:paraId="4EBE7F48" w14:textId="5AE10AF9" w:rsidR="00D35288" w:rsidRDefault="00875707" w:rsidP="00FE567D">
      <w:pPr>
        <w:pStyle w:val="Heading2"/>
      </w:pPr>
      <w:bookmarkStart w:id="564" w:name="_Toc56764125"/>
      <w:r>
        <w:t>E</w:t>
      </w:r>
      <w:r w:rsidR="00FE567D">
        <w:t xml:space="preserve">.1.1 </w:t>
      </w:r>
      <w:r w:rsidR="00854D8D">
        <w:tab/>
      </w:r>
      <w:r w:rsidR="00FE567D">
        <w:t>Power saving evaluation in R2-2009116</w:t>
      </w:r>
      <w:bookmarkEnd w:id="564"/>
    </w:p>
    <w:p w14:paraId="42B4E790" w14:textId="021EB15B" w:rsidR="00FE567D" w:rsidRDefault="00FE567D" w:rsidP="009F0643">
      <w:pPr>
        <w:jc w:val="both"/>
      </w:pPr>
      <w:r>
        <w:t>In order to evaluate the additional power savings that could be achieved by introducing eDRX in NR compared to legacy I-DRX, we use a model based on TR 38.840, scaled to 20MHz for Idle mode operation. We consider two scenarios: 1) High SINR, and 2) Low SINR, as illustrated below:</w:t>
      </w:r>
    </w:p>
    <w:p w14:paraId="459F941C" w14:textId="009579B7" w:rsidR="00FE567D" w:rsidRDefault="00FE567D" w:rsidP="00FE567D">
      <w:pPr>
        <w:keepNext/>
        <w:jc w:val="center"/>
      </w:pPr>
      <w:r>
        <w:lastRenderedPageBreak/>
        <w:t xml:space="preserve"> </w:t>
      </w:r>
      <w:r w:rsidR="000E4066" w:rsidRPr="00725509">
        <w:rPr>
          <w:rStyle w:val="CommentReference"/>
          <w:noProof/>
        </w:rPr>
      </w:r>
      <w:r w:rsidR="000E4066" w:rsidRPr="00725509">
        <w:rPr>
          <w:rStyle w:val="CommentReference"/>
          <w:noProof/>
        </w:rPr>
        <w:object w:dxaOrig="1440" w:dyaOrig="1440" w14:anchorId="511560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379.65pt;height:52.35pt;mso-width-percent:0;mso-height-percent:0;mso-width-percent:0;mso-height-percent:0" o:ole="">
            <v:imagedata r:id="rId13" o:title=""/>
          </v:shape>
          <o:OLEObject Type="Embed" ProgID="Visio.Drawing.15" ShapeID="_x0000_i1028" DrawAspect="Content" ObjectID="_1667377647" r:id="rId14"/>
        </w:object>
      </w:r>
    </w:p>
    <w:p w14:paraId="1601C9A5" w14:textId="633B093F" w:rsidR="00FE567D" w:rsidRDefault="00FE567D" w:rsidP="00FE567D">
      <w:pPr>
        <w:pStyle w:val="Caption"/>
        <w:jc w:val="center"/>
      </w:pPr>
      <w:r>
        <w:t xml:space="preserve">Figure </w:t>
      </w:r>
      <w:r w:rsidR="00875707">
        <w:rPr>
          <w:noProof/>
        </w:rPr>
        <w:t>E</w:t>
      </w:r>
      <w:r>
        <w:rPr>
          <w:noProof/>
        </w:rPr>
        <w:t>.1.1-1:</w:t>
      </w:r>
      <w:r>
        <w:t xml:space="preserve"> Timeline for I-DRX with high SINR</w:t>
      </w:r>
    </w:p>
    <w:p w14:paraId="3124657A" w14:textId="5DE478DF" w:rsidR="00FE567D" w:rsidRDefault="000E4066" w:rsidP="00E73E21">
      <w:pPr>
        <w:keepNext/>
        <w:jc w:val="center"/>
      </w:pPr>
      <w:r>
        <w:rPr>
          <w:noProof/>
        </w:rPr>
      </w:r>
      <w:r w:rsidR="000E4066">
        <w:rPr>
          <w:noProof/>
        </w:rPr>
        <w:object w:dxaOrig="1440" w:dyaOrig="1440" w14:anchorId="67602C07">
          <v:shape id="_x0000_i1027" type="#_x0000_t75" alt="" style="width:484.35pt;height:65.45pt;mso-width-percent:0;mso-height-percent:0;mso-width-percent:0;mso-height-percent:0" o:ole="">
            <v:imagedata r:id="rId15" o:title=""/>
          </v:shape>
          <o:OLEObject Type="Embed" ProgID="Visio.Drawing.15" ShapeID="_x0000_i1027" DrawAspect="Content" ObjectID="_1667377648" r:id="rId16"/>
        </w:object>
      </w:r>
    </w:p>
    <w:p w14:paraId="5C55D987" w14:textId="2CAEB942" w:rsidR="00FE567D" w:rsidRDefault="00FE567D" w:rsidP="00E73E21">
      <w:pPr>
        <w:pStyle w:val="Caption"/>
        <w:jc w:val="center"/>
      </w:pPr>
      <w:r>
        <w:t xml:space="preserve">Figure </w:t>
      </w:r>
      <w:r w:rsidR="00875707">
        <w:t>E</w:t>
      </w:r>
      <w:r w:rsidR="00E73E21">
        <w:t>.1.1-2:</w:t>
      </w:r>
      <w:r>
        <w:t xml:space="preserve"> Timeline for I-DRX with high SINR</w:t>
      </w:r>
    </w:p>
    <w:p w14:paraId="3CD0A078" w14:textId="77777777" w:rsidR="00CA23B2" w:rsidRDefault="00CA23B2" w:rsidP="00FE567D"/>
    <w:p w14:paraId="3FF404A3" w14:textId="56FCD6FE" w:rsidR="00FE567D" w:rsidRDefault="00FE567D" w:rsidP="00FE567D">
      <w:r>
        <w:t>Relative power during various states can be modelled as below:</w:t>
      </w:r>
    </w:p>
    <w:p w14:paraId="0F62B48A" w14:textId="772F3D96" w:rsidR="00FE567D" w:rsidRPr="00CA23B2" w:rsidRDefault="00FE567D" w:rsidP="00CA23B2">
      <w:pPr>
        <w:pStyle w:val="Caption"/>
        <w:jc w:val="center"/>
      </w:pPr>
      <w:r w:rsidRPr="00CA23B2">
        <w:t xml:space="preserve">Table </w:t>
      </w:r>
      <w:r w:rsidR="00875707">
        <w:t>E</w:t>
      </w:r>
      <w:r w:rsidR="00CA23B2">
        <w:t>.</w:t>
      </w:r>
      <w:r w:rsidRPr="00CA23B2">
        <w:t>1</w:t>
      </w:r>
      <w:r w:rsidR="00CA23B2">
        <w:t>.1-</w:t>
      </w:r>
      <w:r w:rsidR="00B52848">
        <w:t>1</w:t>
      </w:r>
      <w:r w:rsidR="00CA23B2">
        <w:t>:</w:t>
      </w:r>
      <w:r w:rsidRPr="00CA23B2">
        <w:t xml:space="preserve"> Power state modelling for I-DRX</w:t>
      </w:r>
    </w:p>
    <w:tbl>
      <w:tblPr>
        <w:tblStyle w:val="TableGrid"/>
        <w:tblW w:w="0" w:type="auto"/>
        <w:jc w:val="center"/>
        <w:tblLayout w:type="fixed"/>
        <w:tblLook w:val="04A0" w:firstRow="1" w:lastRow="0" w:firstColumn="1" w:lastColumn="0" w:noHBand="0" w:noVBand="1"/>
      </w:tblPr>
      <w:tblGrid>
        <w:gridCol w:w="2263"/>
        <w:gridCol w:w="1134"/>
        <w:gridCol w:w="1984"/>
        <w:gridCol w:w="1277"/>
        <w:gridCol w:w="1842"/>
      </w:tblGrid>
      <w:tr w:rsidR="00CA23B2" w:rsidRPr="00826399" w14:paraId="3066FC58" w14:textId="77777777" w:rsidTr="0055286F">
        <w:trPr>
          <w:jc w:val="center"/>
        </w:trPr>
        <w:tc>
          <w:tcPr>
            <w:tcW w:w="2263" w:type="dxa"/>
          </w:tcPr>
          <w:p w14:paraId="7B511F56" w14:textId="77777777" w:rsidR="00CA23B2" w:rsidRPr="00826399" w:rsidRDefault="00CA23B2" w:rsidP="0055286F">
            <w:pPr>
              <w:spacing w:after="100" w:afterAutospacing="1"/>
              <w:ind w:rightChars="50" w:right="100"/>
              <w:jc w:val="center"/>
              <w:rPr>
                <w:rFonts w:ascii="Arial" w:hAnsi="Arial" w:cs="Arial"/>
                <w:b/>
              </w:rPr>
            </w:pPr>
            <w:r w:rsidRPr="00826399">
              <w:rPr>
                <w:rFonts w:ascii="Arial" w:hAnsi="Arial" w:cs="Arial"/>
                <w:b/>
              </w:rPr>
              <w:t>Component Description</w:t>
            </w:r>
          </w:p>
        </w:tc>
        <w:tc>
          <w:tcPr>
            <w:tcW w:w="1134" w:type="dxa"/>
          </w:tcPr>
          <w:p w14:paraId="722C2073" w14:textId="77777777" w:rsidR="00CA23B2" w:rsidRPr="00826399" w:rsidRDefault="00CA23B2" w:rsidP="0055286F">
            <w:pPr>
              <w:spacing w:after="100" w:afterAutospacing="1"/>
              <w:ind w:rightChars="50" w:right="100"/>
              <w:jc w:val="center"/>
              <w:rPr>
                <w:rFonts w:ascii="Arial" w:hAnsi="Arial" w:cs="Arial"/>
                <w:b/>
              </w:rPr>
            </w:pPr>
            <w:r w:rsidRPr="00826399">
              <w:rPr>
                <w:rFonts w:ascii="Arial" w:hAnsi="Arial" w:cs="Arial"/>
                <w:b/>
              </w:rPr>
              <w:t>Power notation</w:t>
            </w:r>
          </w:p>
        </w:tc>
        <w:tc>
          <w:tcPr>
            <w:tcW w:w="1984" w:type="dxa"/>
          </w:tcPr>
          <w:p w14:paraId="21E5BF82" w14:textId="77777777" w:rsidR="00CA23B2" w:rsidRPr="00826399" w:rsidRDefault="00CA23B2" w:rsidP="0055286F">
            <w:pPr>
              <w:spacing w:after="100" w:afterAutospacing="1"/>
              <w:ind w:rightChars="50" w:right="100"/>
              <w:jc w:val="center"/>
              <w:rPr>
                <w:rFonts w:ascii="Arial" w:hAnsi="Arial" w:cs="Arial"/>
                <w:b/>
              </w:rPr>
            </w:pPr>
            <w:r w:rsidRPr="00826399">
              <w:rPr>
                <w:rFonts w:ascii="Arial" w:hAnsi="Arial" w:cs="Arial"/>
                <w:b/>
              </w:rPr>
              <w:t>Relative power</w:t>
            </w:r>
          </w:p>
        </w:tc>
        <w:tc>
          <w:tcPr>
            <w:tcW w:w="1277" w:type="dxa"/>
          </w:tcPr>
          <w:p w14:paraId="05F0AF14" w14:textId="77777777" w:rsidR="00CA23B2" w:rsidRPr="00826399" w:rsidRDefault="00CA23B2" w:rsidP="0055286F">
            <w:pPr>
              <w:spacing w:after="100" w:afterAutospacing="1"/>
              <w:ind w:rightChars="50" w:right="100"/>
              <w:jc w:val="center"/>
              <w:rPr>
                <w:rFonts w:ascii="Arial" w:hAnsi="Arial" w:cs="Arial"/>
                <w:b/>
              </w:rPr>
            </w:pPr>
            <w:r w:rsidRPr="00826399">
              <w:rPr>
                <w:rFonts w:ascii="Arial" w:hAnsi="Arial" w:cs="Arial"/>
                <w:b/>
              </w:rPr>
              <w:t>Time notation</w:t>
            </w:r>
          </w:p>
        </w:tc>
        <w:tc>
          <w:tcPr>
            <w:tcW w:w="1842" w:type="dxa"/>
          </w:tcPr>
          <w:p w14:paraId="7D79455D" w14:textId="77777777" w:rsidR="00CA23B2" w:rsidRPr="00826399" w:rsidRDefault="00CA23B2" w:rsidP="0055286F">
            <w:pPr>
              <w:spacing w:after="100" w:afterAutospacing="1"/>
              <w:ind w:rightChars="50" w:right="100"/>
              <w:jc w:val="center"/>
              <w:rPr>
                <w:rFonts w:ascii="Arial" w:hAnsi="Arial" w:cs="Arial"/>
                <w:b/>
              </w:rPr>
            </w:pPr>
            <w:r w:rsidRPr="00826399">
              <w:rPr>
                <w:rFonts w:ascii="Arial" w:hAnsi="Arial" w:cs="Arial"/>
                <w:b/>
              </w:rPr>
              <w:t>Time (ms)</w:t>
            </w:r>
          </w:p>
        </w:tc>
      </w:tr>
      <w:tr w:rsidR="00CA23B2" w:rsidRPr="00826399" w14:paraId="2F806A49" w14:textId="77777777" w:rsidTr="0055286F">
        <w:trPr>
          <w:jc w:val="center"/>
        </w:trPr>
        <w:tc>
          <w:tcPr>
            <w:tcW w:w="2263" w:type="dxa"/>
          </w:tcPr>
          <w:p w14:paraId="79EB83AC" w14:textId="77777777" w:rsidR="00CA23B2" w:rsidRPr="00826399" w:rsidRDefault="00CA23B2" w:rsidP="0055286F">
            <w:pPr>
              <w:spacing w:after="0"/>
              <w:ind w:rightChars="50" w:right="100"/>
              <w:jc w:val="center"/>
              <w:rPr>
                <w:rFonts w:ascii="Arial" w:hAnsi="Arial" w:cs="Arial"/>
              </w:rPr>
            </w:pPr>
            <w:r w:rsidRPr="00826399">
              <w:rPr>
                <w:rFonts w:ascii="Arial" w:hAnsi="Arial" w:cs="Arial"/>
              </w:rPr>
              <w:t>SSB processing</w:t>
            </w:r>
          </w:p>
        </w:tc>
        <w:tc>
          <w:tcPr>
            <w:tcW w:w="1134" w:type="dxa"/>
          </w:tcPr>
          <w:p w14:paraId="5B27572B" w14:textId="77777777" w:rsidR="00CA23B2" w:rsidRPr="00826399" w:rsidRDefault="000E4066" w:rsidP="0055286F">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SSB</m:t>
                    </m:r>
                  </m:sub>
                </m:sSub>
              </m:oMath>
            </m:oMathPara>
          </w:p>
        </w:tc>
        <w:tc>
          <w:tcPr>
            <w:tcW w:w="1984" w:type="dxa"/>
          </w:tcPr>
          <w:p w14:paraId="0F47E5DD" w14:textId="77777777" w:rsidR="00CA23B2" w:rsidRPr="00826399" w:rsidRDefault="00CA23B2" w:rsidP="0055286F">
            <w:pPr>
              <w:spacing w:after="0"/>
              <w:ind w:rightChars="50" w:right="100"/>
              <w:jc w:val="center"/>
              <w:rPr>
                <w:rFonts w:ascii="Arial" w:hAnsi="Arial" w:cs="Arial"/>
              </w:rPr>
            </w:pPr>
            <w:r w:rsidRPr="00826399">
              <w:rPr>
                <w:rFonts w:ascii="Arial" w:hAnsi="Arial" w:cs="Arial"/>
              </w:rPr>
              <w:t>50</w:t>
            </w:r>
          </w:p>
        </w:tc>
        <w:tc>
          <w:tcPr>
            <w:tcW w:w="1277" w:type="dxa"/>
          </w:tcPr>
          <w:p w14:paraId="544A0F93" w14:textId="77777777" w:rsidR="00CA23B2" w:rsidRPr="00826399" w:rsidRDefault="000E4066" w:rsidP="0055286F">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SSB</m:t>
                    </m:r>
                  </m:sub>
                </m:sSub>
              </m:oMath>
            </m:oMathPara>
          </w:p>
        </w:tc>
        <w:tc>
          <w:tcPr>
            <w:tcW w:w="1842" w:type="dxa"/>
          </w:tcPr>
          <w:p w14:paraId="38444E66" w14:textId="77777777" w:rsidR="00CA23B2" w:rsidRPr="00826399" w:rsidRDefault="00CA23B2" w:rsidP="0055286F">
            <w:pPr>
              <w:ind w:rightChars="50" w:right="100"/>
              <w:jc w:val="center"/>
              <w:rPr>
                <w:rFonts w:ascii="Arial" w:eastAsia="PMingLiU" w:hAnsi="Arial" w:cs="Arial"/>
              </w:rPr>
            </w:pPr>
            <w:r>
              <w:rPr>
                <w:rFonts w:ascii="Arial" w:eastAsia="PMingLiU" w:hAnsi="Arial" w:cs="Arial" w:hint="eastAsia"/>
              </w:rPr>
              <w:t>2</w:t>
            </w:r>
            <w:r>
              <w:rPr>
                <w:rFonts w:ascii="Arial" w:eastAsia="PMingLiU" w:hAnsi="Arial" w:cs="Arial"/>
              </w:rPr>
              <w:t>/4</w:t>
            </w:r>
          </w:p>
        </w:tc>
      </w:tr>
      <w:tr w:rsidR="00CA23B2" w:rsidRPr="00826399" w14:paraId="4261E8A3" w14:textId="77777777" w:rsidTr="0055286F">
        <w:trPr>
          <w:jc w:val="center"/>
        </w:trPr>
        <w:tc>
          <w:tcPr>
            <w:tcW w:w="2263" w:type="dxa"/>
          </w:tcPr>
          <w:p w14:paraId="6C7A3414" w14:textId="77777777" w:rsidR="00CA23B2" w:rsidRPr="00826399" w:rsidRDefault="00CA23B2" w:rsidP="0055286F">
            <w:pPr>
              <w:spacing w:after="0"/>
              <w:ind w:rightChars="50" w:right="100"/>
              <w:jc w:val="center"/>
              <w:rPr>
                <w:rFonts w:ascii="Arial" w:hAnsi="Arial" w:cs="Arial"/>
              </w:rPr>
            </w:pPr>
            <w:r w:rsidRPr="00826399">
              <w:rPr>
                <w:rFonts w:ascii="Arial" w:hAnsi="Arial" w:cs="Arial"/>
              </w:rPr>
              <w:t>Intra-frequency neighbor cell measurement</w:t>
            </w:r>
          </w:p>
        </w:tc>
        <w:tc>
          <w:tcPr>
            <w:tcW w:w="1134" w:type="dxa"/>
          </w:tcPr>
          <w:p w14:paraId="272CE0FF" w14:textId="77777777" w:rsidR="00CA23B2" w:rsidRPr="00826399" w:rsidRDefault="000E4066" w:rsidP="0055286F">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Intra</m:t>
                    </m:r>
                    <m:r>
                      <w:rPr>
                        <w:rFonts w:ascii="Cambria Math" w:hAnsi="Cambria Math" w:cs="Arial" w:hint="eastAsia"/>
                      </w:rPr>
                      <m:t>F</m:t>
                    </m:r>
                  </m:sub>
                </m:sSub>
              </m:oMath>
            </m:oMathPara>
          </w:p>
        </w:tc>
        <w:tc>
          <w:tcPr>
            <w:tcW w:w="1984" w:type="dxa"/>
          </w:tcPr>
          <w:p w14:paraId="7FC068AE" w14:textId="77777777" w:rsidR="00CA23B2" w:rsidRPr="00826399" w:rsidRDefault="00CA23B2" w:rsidP="0055286F">
            <w:pPr>
              <w:spacing w:after="0"/>
              <w:ind w:rightChars="50" w:right="100"/>
              <w:jc w:val="center"/>
              <w:rPr>
                <w:rFonts w:ascii="Arial" w:hAnsi="Arial" w:cs="Arial"/>
              </w:rPr>
            </w:pPr>
            <w:r w:rsidRPr="00826399">
              <w:rPr>
                <w:rFonts w:ascii="Arial" w:hAnsi="Arial" w:cs="Arial"/>
              </w:rPr>
              <w:t>60</w:t>
            </w:r>
          </w:p>
        </w:tc>
        <w:tc>
          <w:tcPr>
            <w:tcW w:w="1277" w:type="dxa"/>
          </w:tcPr>
          <w:p w14:paraId="137CD772" w14:textId="77777777" w:rsidR="00CA23B2" w:rsidRPr="00826399" w:rsidRDefault="000E4066" w:rsidP="0055286F">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IntraF</m:t>
                    </m:r>
                  </m:sub>
                </m:sSub>
              </m:oMath>
            </m:oMathPara>
          </w:p>
        </w:tc>
        <w:tc>
          <w:tcPr>
            <w:tcW w:w="1842" w:type="dxa"/>
          </w:tcPr>
          <w:p w14:paraId="3761EA2F" w14:textId="77777777" w:rsidR="00CA23B2" w:rsidRPr="00826399" w:rsidRDefault="00CA23B2" w:rsidP="0055286F">
            <w:pPr>
              <w:ind w:rightChars="50" w:right="100"/>
              <w:jc w:val="center"/>
              <w:rPr>
                <w:rFonts w:ascii="Arial" w:hAnsi="Arial" w:cs="Arial"/>
              </w:rPr>
            </w:pPr>
            <w:r>
              <w:rPr>
                <w:rFonts w:ascii="Arial" w:hAnsi="Arial" w:cs="Arial" w:hint="eastAsia"/>
              </w:rPr>
              <w:t>2</w:t>
            </w:r>
          </w:p>
        </w:tc>
      </w:tr>
      <w:tr w:rsidR="00CA23B2" w:rsidRPr="00826399" w14:paraId="1FB6628B" w14:textId="77777777" w:rsidTr="0055286F">
        <w:trPr>
          <w:trHeight w:val="42"/>
          <w:jc w:val="center"/>
        </w:trPr>
        <w:tc>
          <w:tcPr>
            <w:tcW w:w="2263" w:type="dxa"/>
          </w:tcPr>
          <w:p w14:paraId="41268DB5" w14:textId="77777777" w:rsidR="00CA23B2" w:rsidRPr="00826399" w:rsidRDefault="00CA23B2" w:rsidP="0055286F">
            <w:pPr>
              <w:spacing w:after="0"/>
              <w:contextualSpacing/>
              <w:jc w:val="center"/>
              <w:rPr>
                <w:rFonts w:ascii="Arial" w:hAnsi="Arial" w:cs="Arial"/>
              </w:rPr>
            </w:pPr>
            <w:r w:rsidRPr="00826399">
              <w:rPr>
                <w:rFonts w:ascii="Arial" w:hAnsi="Arial" w:cs="Arial"/>
              </w:rPr>
              <w:t>Paging occasion reception</w:t>
            </w:r>
          </w:p>
        </w:tc>
        <w:tc>
          <w:tcPr>
            <w:tcW w:w="1134" w:type="dxa"/>
          </w:tcPr>
          <w:p w14:paraId="7F172015"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PO</m:t>
                    </m:r>
                  </m:sub>
                </m:sSub>
              </m:oMath>
            </m:oMathPara>
          </w:p>
        </w:tc>
        <w:tc>
          <w:tcPr>
            <w:tcW w:w="1984" w:type="dxa"/>
          </w:tcPr>
          <w:p w14:paraId="3536C2D6" w14:textId="77777777" w:rsidR="00CA23B2" w:rsidRPr="00826399" w:rsidRDefault="00CA23B2" w:rsidP="0055286F">
            <w:pPr>
              <w:spacing w:after="0"/>
              <w:contextualSpacing/>
              <w:jc w:val="center"/>
              <w:rPr>
                <w:rFonts w:ascii="Arial" w:hAnsi="Arial" w:cs="Arial"/>
              </w:rPr>
            </w:pPr>
            <w:r w:rsidRPr="00826399">
              <w:rPr>
                <w:rFonts w:ascii="Arial" w:hAnsi="Arial" w:cs="Arial"/>
              </w:rPr>
              <w:t>50/120</w:t>
            </w:r>
            <w:r>
              <w:rPr>
                <w:rFonts w:ascii="Arial" w:hAnsi="Arial" w:cs="Arial"/>
              </w:rPr>
              <w:t xml:space="preserve"> </w:t>
            </w:r>
            <w:r w:rsidRPr="00826399">
              <w:rPr>
                <w:rFonts w:ascii="Arial" w:hAnsi="Arial" w:cs="Arial"/>
              </w:rPr>
              <w:t>(without/</w:t>
            </w:r>
            <w:r>
              <w:rPr>
                <w:rFonts w:ascii="Arial" w:hAnsi="Arial" w:cs="Arial"/>
              </w:rPr>
              <w:t xml:space="preserve"> wi</w:t>
            </w:r>
            <w:r w:rsidRPr="00826399">
              <w:rPr>
                <w:rFonts w:ascii="Arial" w:hAnsi="Arial" w:cs="Arial"/>
              </w:rPr>
              <w:t>th PDSCH)</w:t>
            </w:r>
          </w:p>
        </w:tc>
        <w:tc>
          <w:tcPr>
            <w:tcW w:w="1277" w:type="dxa"/>
          </w:tcPr>
          <w:p w14:paraId="10DD534D"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PO</m:t>
                    </m:r>
                  </m:sub>
                </m:sSub>
              </m:oMath>
            </m:oMathPara>
          </w:p>
        </w:tc>
        <w:tc>
          <w:tcPr>
            <w:tcW w:w="1842" w:type="dxa"/>
          </w:tcPr>
          <w:p w14:paraId="15D1765C" w14:textId="77777777" w:rsidR="00CA23B2" w:rsidRPr="00826399" w:rsidRDefault="00CA23B2" w:rsidP="0055286F">
            <w:pPr>
              <w:spacing w:after="0"/>
              <w:contextualSpacing/>
              <w:jc w:val="center"/>
              <w:rPr>
                <w:rFonts w:ascii="Arial" w:hAnsi="Arial" w:cs="Arial"/>
              </w:rPr>
            </w:pPr>
            <w:r w:rsidRPr="00826399">
              <w:rPr>
                <w:rFonts w:ascii="Arial" w:hAnsi="Arial" w:cs="Arial"/>
              </w:rPr>
              <w:t>1/4</w:t>
            </w:r>
            <w:r>
              <w:rPr>
                <w:rFonts w:ascii="Arial" w:hAnsi="Arial" w:cs="Arial" w:hint="eastAsia"/>
              </w:rPr>
              <w:t xml:space="preserve"> </w:t>
            </w:r>
            <w:r>
              <w:rPr>
                <w:rFonts w:ascii="Arial" w:hAnsi="Arial" w:cs="Arial"/>
              </w:rPr>
              <w:t xml:space="preserve">(high/ low </w:t>
            </w:r>
            <w:r w:rsidRPr="00826399">
              <w:rPr>
                <w:rFonts w:ascii="Arial" w:hAnsi="Arial" w:cs="Arial"/>
              </w:rPr>
              <w:t>SINR)</w:t>
            </w:r>
          </w:p>
        </w:tc>
      </w:tr>
      <w:tr w:rsidR="00CA23B2" w:rsidRPr="00826399" w14:paraId="5977EC52" w14:textId="77777777" w:rsidTr="0055286F">
        <w:trPr>
          <w:jc w:val="center"/>
        </w:trPr>
        <w:tc>
          <w:tcPr>
            <w:tcW w:w="2263" w:type="dxa"/>
          </w:tcPr>
          <w:p w14:paraId="32EF2E09" w14:textId="77777777" w:rsidR="00CA23B2" w:rsidRPr="00826399" w:rsidRDefault="00CA23B2" w:rsidP="0055286F">
            <w:pPr>
              <w:contextualSpacing/>
              <w:jc w:val="center"/>
              <w:rPr>
                <w:rFonts w:ascii="Arial" w:hAnsi="Arial" w:cs="Arial"/>
              </w:rPr>
            </w:pPr>
            <w:r w:rsidRPr="00826399">
              <w:rPr>
                <w:rFonts w:ascii="Arial" w:hAnsi="Arial" w:cs="Arial"/>
              </w:rPr>
              <w:t>Inter-frequency neighbor cell</w:t>
            </w:r>
          </w:p>
          <w:p w14:paraId="1CC5EA4F" w14:textId="77777777" w:rsidR="00CA23B2" w:rsidRPr="00826399" w:rsidRDefault="00CA23B2" w:rsidP="0055286F">
            <w:pPr>
              <w:spacing w:after="0"/>
              <w:contextualSpacing/>
              <w:jc w:val="center"/>
              <w:rPr>
                <w:rFonts w:ascii="Arial" w:hAnsi="Arial" w:cs="Arial"/>
              </w:rPr>
            </w:pPr>
            <w:r w:rsidRPr="00826399">
              <w:rPr>
                <w:rFonts w:ascii="Arial" w:hAnsi="Arial" w:cs="Arial"/>
              </w:rPr>
              <w:t>measurement</w:t>
            </w:r>
          </w:p>
        </w:tc>
        <w:tc>
          <w:tcPr>
            <w:tcW w:w="1134" w:type="dxa"/>
          </w:tcPr>
          <w:p w14:paraId="6FBAA6C6"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Inter</m:t>
                    </m:r>
                  </m:sub>
                </m:sSub>
              </m:oMath>
            </m:oMathPara>
          </w:p>
        </w:tc>
        <w:tc>
          <w:tcPr>
            <w:tcW w:w="1984" w:type="dxa"/>
          </w:tcPr>
          <w:p w14:paraId="669CDE1B" w14:textId="77777777" w:rsidR="00CA23B2" w:rsidRPr="00826399" w:rsidRDefault="00CA23B2" w:rsidP="0055286F">
            <w:pPr>
              <w:spacing w:after="0"/>
              <w:contextualSpacing/>
              <w:jc w:val="center"/>
              <w:rPr>
                <w:rFonts w:ascii="Arial" w:hAnsi="Arial" w:cs="Arial"/>
              </w:rPr>
            </w:pPr>
            <w:r w:rsidRPr="00826399">
              <w:rPr>
                <w:rFonts w:ascii="Arial" w:hAnsi="Arial" w:cs="Arial"/>
              </w:rPr>
              <w:t>60</w:t>
            </w:r>
          </w:p>
        </w:tc>
        <w:tc>
          <w:tcPr>
            <w:tcW w:w="1277" w:type="dxa"/>
          </w:tcPr>
          <w:p w14:paraId="2B01AC78"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InterF</m:t>
                    </m:r>
                  </m:sub>
                </m:sSub>
              </m:oMath>
            </m:oMathPara>
          </w:p>
        </w:tc>
        <w:tc>
          <w:tcPr>
            <w:tcW w:w="1842" w:type="dxa"/>
          </w:tcPr>
          <w:p w14:paraId="7A423854" w14:textId="77777777" w:rsidR="00CA23B2" w:rsidRPr="00826399" w:rsidRDefault="00CA23B2" w:rsidP="0055286F">
            <w:pPr>
              <w:spacing w:after="0"/>
              <w:contextualSpacing/>
              <w:jc w:val="center"/>
              <w:rPr>
                <w:rFonts w:ascii="Arial" w:hAnsi="Arial" w:cs="Arial"/>
              </w:rPr>
            </w:pPr>
            <w:r>
              <w:rPr>
                <w:rFonts w:ascii="Arial" w:hAnsi="Arial" w:cs="Arial" w:hint="eastAsia"/>
              </w:rPr>
              <w:t>5</w:t>
            </w:r>
          </w:p>
        </w:tc>
      </w:tr>
      <w:tr w:rsidR="00CA23B2" w:rsidRPr="00826399" w14:paraId="65E5162D" w14:textId="77777777" w:rsidTr="0055286F">
        <w:trPr>
          <w:jc w:val="center"/>
        </w:trPr>
        <w:tc>
          <w:tcPr>
            <w:tcW w:w="2263" w:type="dxa"/>
          </w:tcPr>
          <w:p w14:paraId="68B1DEBA" w14:textId="77777777" w:rsidR="00CA23B2" w:rsidRPr="00826399" w:rsidRDefault="00CA23B2" w:rsidP="0055286F">
            <w:pPr>
              <w:contextualSpacing/>
              <w:jc w:val="center"/>
              <w:rPr>
                <w:rFonts w:ascii="Arial" w:hAnsi="Arial" w:cs="Arial"/>
              </w:rPr>
            </w:pPr>
            <w:r>
              <w:rPr>
                <w:rFonts w:ascii="Arial" w:hAnsi="Arial" w:cs="Arial"/>
              </w:rPr>
              <w:t>Micro</w:t>
            </w:r>
            <w:r w:rsidRPr="00826399">
              <w:rPr>
                <w:rFonts w:ascii="Arial" w:hAnsi="Arial" w:cs="Arial"/>
              </w:rPr>
              <w:t xml:space="preserve"> sleep</w:t>
            </w:r>
          </w:p>
        </w:tc>
        <w:tc>
          <w:tcPr>
            <w:tcW w:w="1134" w:type="dxa"/>
          </w:tcPr>
          <w:p w14:paraId="0ABA76B7" w14:textId="77777777" w:rsidR="00CA23B2" w:rsidRPr="00AC7CB0" w:rsidRDefault="000E4066" w:rsidP="0055286F">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MS</m:t>
                    </m:r>
                  </m:sub>
                </m:sSub>
              </m:oMath>
            </m:oMathPara>
          </w:p>
        </w:tc>
        <w:tc>
          <w:tcPr>
            <w:tcW w:w="1984" w:type="dxa"/>
          </w:tcPr>
          <w:p w14:paraId="2E690899" w14:textId="77777777" w:rsidR="00CA23B2" w:rsidRPr="00640A5A" w:rsidRDefault="00CA23B2" w:rsidP="0055286F">
            <w:pPr>
              <w:contextualSpacing/>
              <w:jc w:val="center"/>
              <w:rPr>
                <w:rFonts w:ascii="Arial" w:hAnsi="Arial" w:cs="Arial"/>
                <w:color w:val="FF0000"/>
              </w:rPr>
            </w:pPr>
            <w:r w:rsidRPr="00640A5A">
              <w:rPr>
                <w:rFonts w:ascii="Arial" w:hAnsi="Arial" w:cs="Arial"/>
                <w:color w:val="FF0000"/>
              </w:rPr>
              <w:t>31</w:t>
            </w:r>
          </w:p>
        </w:tc>
        <w:tc>
          <w:tcPr>
            <w:tcW w:w="1277" w:type="dxa"/>
          </w:tcPr>
          <w:p w14:paraId="0E7B9F51" w14:textId="77777777" w:rsidR="00CA23B2" w:rsidRPr="00AC7CB0" w:rsidRDefault="000E4066" w:rsidP="0055286F">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MS</m:t>
                    </m:r>
                  </m:sub>
                </m:sSub>
              </m:oMath>
            </m:oMathPara>
          </w:p>
        </w:tc>
        <w:tc>
          <w:tcPr>
            <w:tcW w:w="1842" w:type="dxa"/>
          </w:tcPr>
          <w:p w14:paraId="379B8FB6" w14:textId="77777777" w:rsidR="00CA23B2" w:rsidRDefault="00CA23B2" w:rsidP="0055286F">
            <w:pPr>
              <w:contextualSpacing/>
              <w:jc w:val="center"/>
              <w:rPr>
                <w:rFonts w:ascii="Arial" w:hAnsi="Arial" w:cs="Arial"/>
              </w:rPr>
            </w:pPr>
            <w:r>
              <w:rPr>
                <w:rFonts w:ascii="Arial" w:hAnsi="Arial" w:cs="Arial" w:hint="eastAsia"/>
              </w:rPr>
              <w:t>(</w:t>
            </w:r>
            <w:r>
              <w:rPr>
                <w:rFonts w:ascii="Arial" w:hAnsi="Arial" w:cs="Arial"/>
              </w:rPr>
              <w:t>*)</w:t>
            </w:r>
          </w:p>
        </w:tc>
      </w:tr>
      <w:tr w:rsidR="00CA23B2" w:rsidRPr="00826399" w14:paraId="0063F88F" w14:textId="77777777" w:rsidTr="0055286F">
        <w:trPr>
          <w:jc w:val="center"/>
        </w:trPr>
        <w:tc>
          <w:tcPr>
            <w:tcW w:w="2263" w:type="dxa"/>
          </w:tcPr>
          <w:p w14:paraId="2090AD1E" w14:textId="77777777" w:rsidR="00CA23B2" w:rsidRPr="00826399" w:rsidRDefault="00CA23B2" w:rsidP="0055286F">
            <w:pPr>
              <w:spacing w:after="0"/>
              <w:contextualSpacing/>
              <w:jc w:val="center"/>
              <w:rPr>
                <w:rFonts w:ascii="Arial" w:hAnsi="Arial" w:cs="Arial"/>
              </w:rPr>
            </w:pPr>
            <w:r w:rsidRPr="00826399">
              <w:rPr>
                <w:rFonts w:ascii="Arial" w:hAnsi="Arial" w:cs="Arial"/>
              </w:rPr>
              <w:t>Light sleep</w:t>
            </w:r>
          </w:p>
        </w:tc>
        <w:tc>
          <w:tcPr>
            <w:tcW w:w="1134" w:type="dxa"/>
          </w:tcPr>
          <w:p w14:paraId="694E1989"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LS</m:t>
                    </m:r>
                  </m:sub>
                </m:sSub>
              </m:oMath>
            </m:oMathPara>
          </w:p>
        </w:tc>
        <w:tc>
          <w:tcPr>
            <w:tcW w:w="1984" w:type="dxa"/>
          </w:tcPr>
          <w:p w14:paraId="74367B1A" w14:textId="77777777" w:rsidR="00CA23B2" w:rsidRPr="00640A5A" w:rsidRDefault="00CA23B2" w:rsidP="0055286F">
            <w:pPr>
              <w:spacing w:after="0"/>
              <w:contextualSpacing/>
              <w:jc w:val="center"/>
              <w:rPr>
                <w:rFonts w:ascii="Arial" w:hAnsi="Arial" w:cs="Arial"/>
                <w:color w:val="FF0000"/>
              </w:rPr>
            </w:pPr>
            <w:r>
              <w:rPr>
                <w:rFonts w:ascii="Arial" w:hAnsi="Arial" w:cs="Arial"/>
                <w:color w:val="FF0000"/>
              </w:rPr>
              <w:t>18</w:t>
            </w:r>
          </w:p>
        </w:tc>
        <w:tc>
          <w:tcPr>
            <w:tcW w:w="1277" w:type="dxa"/>
          </w:tcPr>
          <w:p w14:paraId="691D8895"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LS</m:t>
                    </m:r>
                  </m:sub>
                </m:sSub>
              </m:oMath>
            </m:oMathPara>
          </w:p>
        </w:tc>
        <w:tc>
          <w:tcPr>
            <w:tcW w:w="1842" w:type="dxa"/>
          </w:tcPr>
          <w:p w14:paraId="2D0DAAF3" w14:textId="77777777" w:rsidR="00CA23B2" w:rsidRPr="00826399" w:rsidRDefault="00CA23B2" w:rsidP="0055286F">
            <w:pPr>
              <w:spacing w:after="0"/>
              <w:contextualSpacing/>
              <w:jc w:val="center"/>
              <w:rPr>
                <w:rFonts w:ascii="Arial" w:hAnsi="Arial" w:cs="Arial"/>
              </w:rPr>
            </w:pPr>
            <w:r>
              <w:rPr>
                <w:rFonts w:ascii="Arial" w:hAnsi="Arial" w:cs="Arial" w:hint="eastAsia"/>
              </w:rPr>
              <w:t>(</w:t>
            </w:r>
            <w:r>
              <w:rPr>
                <w:rFonts w:ascii="Arial" w:hAnsi="Arial" w:cs="Arial"/>
              </w:rPr>
              <w:t>*)</w:t>
            </w:r>
          </w:p>
        </w:tc>
      </w:tr>
      <w:tr w:rsidR="00CA23B2" w:rsidRPr="00826399" w14:paraId="7E74D291" w14:textId="77777777" w:rsidTr="0055286F">
        <w:trPr>
          <w:jc w:val="center"/>
        </w:trPr>
        <w:tc>
          <w:tcPr>
            <w:tcW w:w="2263" w:type="dxa"/>
          </w:tcPr>
          <w:p w14:paraId="164335FB" w14:textId="77777777" w:rsidR="00CA23B2" w:rsidRPr="00826399" w:rsidRDefault="00CA23B2" w:rsidP="0055286F">
            <w:pPr>
              <w:spacing w:after="0"/>
              <w:contextualSpacing/>
              <w:jc w:val="center"/>
              <w:rPr>
                <w:rFonts w:ascii="Arial" w:hAnsi="Arial" w:cs="Arial"/>
              </w:rPr>
            </w:pPr>
            <w:r w:rsidRPr="00826399">
              <w:rPr>
                <w:rFonts w:ascii="Arial" w:hAnsi="Arial" w:cs="Arial"/>
              </w:rPr>
              <w:t>Deep sleep</w:t>
            </w:r>
          </w:p>
        </w:tc>
        <w:tc>
          <w:tcPr>
            <w:tcW w:w="1134" w:type="dxa"/>
          </w:tcPr>
          <w:p w14:paraId="2B7AA239"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DS</m:t>
                    </m:r>
                  </m:sub>
                </m:sSub>
              </m:oMath>
            </m:oMathPara>
          </w:p>
        </w:tc>
        <w:tc>
          <w:tcPr>
            <w:tcW w:w="1984" w:type="dxa"/>
          </w:tcPr>
          <w:p w14:paraId="1AAE23DB" w14:textId="77777777" w:rsidR="00CA23B2" w:rsidRPr="00640A5A" w:rsidRDefault="00CA23B2" w:rsidP="0055286F">
            <w:pPr>
              <w:spacing w:after="0"/>
              <w:contextualSpacing/>
              <w:jc w:val="center"/>
              <w:rPr>
                <w:rFonts w:ascii="Arial" w:hAnsi="Arial" w:cs="Arial"/>
                <w:color w:val="FF0000"/>
              </w:rPr>
            </w:pPr>
            <w:r w:rsidRPr="00640A5A">
              <w:rPr>
                <w:rFonts w:ascii="Arial" w:hAnsi="Arial" w:cs="Arial" w:hint="eastAsia"/>
                <w:color w:val="FF0000"/>
              </w:rPr>
              <w:t>0.8</w:t>
            </w:r>
          </w:p>
        </w:tc>
        <w:tc>
          <w:tcPr>
            <w:tcW w:w="1277" w:type="dxa"/>
          </w:tcPr>
          <w:p w14:paraId="25A248A0"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DS</m:t>
                    </m:r>
                  </m:sub>
                </m:sSub>
              </m:oMath>
            </m:oMathPara>
          </w:p>
        </w:tc>
        <w:tc>
          <w:tcPr>
            <w:tcW w:w="1842" w:type="dxa"/>
          </w:tcPr>
          <w:p w14:paraId="5DC8E137" w14:textId="77777777" w:rsidR="00CA23B2" w:rsidRPr="00826399" w:rsidRDefault="00CA23B2" w:rsidP="0055286F">
            <w:pPr>
              <w:spacing w:after="0"/>
              <w:contextualSpacing/>
              <w:jc w:val="center"/>
              <w:rPr>
                <w:rFonts w:ascii="Arial" w:hAnsi="Arial" w:cs="Arial"/>
              </w:rPr>
            </w:pPr>
            <w:r>
              <w:rPr>
                <w:rFonts w:ascii="Arial" w:hAnsi="Arial" w:cs="Arial" w:hint="eastAsia"/>
              </w:rPr>
              <w:t>(</w:t>
            </w:r>
            <w:r>
              <w:rPr>
                <w:rFonts w:ascii="Arial" w:hAnsi="Arial" w:cs="Arial"/>
              </w:rPr>
              <w:t>*)</w:t>
            </w:r>
          </w:p>
        </w:tc>
      </w:tr>
    </w:tbl>
    <w:p w14:paraId="238D0E0C" w14:textId="77777777" w:rsidR="00FE567D" w:rsidRDefault="00FE567D" w:rsidP="00FE567D"/>
    <w:p w14:paraId="7560A3C5" w14:textId="77777777" w:rsidR="00FE567D" w:rsidRDefault="00FE567D" w:rsidP="00FE567D">
      <w:r>
        <w:t>(*) The value depends on the power saving scenario adopted</w:t>
      </w:r>
    </w:p>
    <w:p w14:paraId="1777AC5D" w14:textId="77777777" w:rsidR="00FE567D" w:rsidRDefault="00FE567D" w:rsidP="00FE567D">
      <w:r>
        <w:t>We also define the following energy consumption for the state transition.</w:t>
      </w:r>
    </w:p>
    <w:tbl>
      <w:tblPr>
        <w:tblStyle w:val="TableGrid"/>
        <w:tblW w:w="0" w:type="auto"/>
        <w:jc w:val="center"/>
        <w:tblLayout w:type="fixed"/>
        <w:tblLook w:val="04A0" w:firstRow="1" w:lastRow="0" w:firstColumn="1" w:lastColumn="0" w:noHBand="0" w:noVBand="1"/>
      </w:tblPr>
      <w:tblGrid>
        <w:gridCol w:w="2263"/>
        <w:gridCol w:w="1559"/>
        <w:gridCol w:w="1559"/>
        <w:gridCol w:w="1559"/>
      </w:tblGrid>
      <w:tr w:rsidR="00480D9C" w:rsidRPr="00826399" w14:paraId="136CDE7F" w14:textId="77777777" w:rsidTr="0055286F">
        <w:trPr>
          <w:jc w:val="center"/>
        </w:trPr>
        <w:tc>
          <w:tcPr>
            <w:tcW w:w="2263" w:type="dxa"/>
          </w:tcPr>
          <w:p w14:paraId="6CF3930D" w14:textId="77777777" w:rsidR="00480D9C" w:rsidRPr="008B5DAD" w:rsidRDefault="00480D9C" w:rsidP="0055286F">
            <w:pPr>
              <w:contextualSpacing/>
              <w:jc w:val="center"/>
              <w:rPr>
                <w:rFonts w:ascii="Arial" w:hAnsi="Arial" w:cs="Arial"/>
                <w:b/>
              </w:rPr>
            </w:pPr>
            <w:r w:rsidRPr="00826399">
              <w:rPr>
                <w:rFonts w:ascii="Arial" w:hAnsi="Arial" w:cs="Arial"/>
                <w:b/>
              </w:rPr>
              <w:t>Component Description</w:t>
            </w:r>
          </w:p>
        </w:tc>
        <w:tc>
          <w:tcPr>
            <w:tcW w:w="1559" w:type="dxa"/>
          </w:tcPr>
          <w:p w14:paraId="575D53C8" w14:textId="77777777" w:rsidR="00480D9C" w:rsidRPr="008B5DAD" w:rsidRDefault="00480D9C" w:rsidP="0055286F">
            <w:pPr>
              <w:contextualSpacing/>
              <w:jc w:val="center"/>
              <w:rPr>
                <w:rFonts w:ascii="Arial" w:eastAsia="PMingLiU" w:hAnsi="Arial" w:cs="Arial"/>
                <w:b/>
              </w:rPr>
            </w:pPr>
            <w:r w:rsidRPr="008B5DAD">
              <w:rPr>
                <w:rFonts w:ascii="Arial" w:eastAsia="PMingLiU" w:hAnsi="Arial" w:cs="Arial" w:hint="eastAsia"/>
                <w:b/>
              </w:rPr>
              <w:t>E</w:t>
            </w:r>
            <w:r w:rsidRPr="008B5DAD">
              <w:rPr>
                <w:rFonts w:ascii="Arial" w:eastAsia="PMingLiU" w:hAnsi="Arial" w:cs="Arial"/>
                <w:b/>
              </w:rPr>
              <w:t>nergy notation</w:t>
            </w:r>
          </w:p>
        </w:tc>
        <w:tc>
          <w:tcPr>
            <w:tcW w:w="1559" w:type="dxa"/>
          </w:tcPr>
          <w:p w14:paraId="3263F573" w14:textId="77777777" w:rsidR="00480D9C" w:rsidRPr="008B5DAD" w:rsidRDefault="00480D9C" w:rsidP="0055286F">
            <w:pPr>
              <w:contextualSpacing/>
              <w:jc w:val="center"/>
              <w:rPr>
                <w:rFonts w:ascii="Arial" w:hAnsi="Arial" w:cs="Arial"/>
                <w:b/>
              </w:rPr>
            </w:pPr>
            <w:r w:rsidRPr="008B5DAD">
              <w:rPr>
                <w:rFonts w:ascii="Arial" w:hAnsi="Arial" w:cs="Arial" w:hint="eastAsia"/>
                <w:b/>
              </w:rPr>
              <w:t>E</w:t>
            </w:r>
            <w:r w:rsidRPr="008B5DAD">
              <w:rPr>
                <w:rFonts w:ascii="Arial" w:hAnsi="Arial" w:cs="Arial"/>
                <w:b/>
              </w:rPr>
              <w:t>nergy</w:t>
            </w:r>
          </w:p>
        </w:tc>
        <w:tc>
          <w:tcPr>
            <w:tcW w:w="1559" w:type="dxa"/>
          </w:tcPr>
          <w:p w14:paraId="3FCC15CB" w14:textId="77777777" w:rsidR="00480D9C" w:rsidRPr="008B5DAD" w:rsidRDefault="00480D9C" w:rsidP="0055286F">
            <w:pPr>
              <w:contextualSpacing/>
              <w:jc w:val="center"/>
              <w:rPr>
                <w:rFonts w:ascii="Arial" w:hAnsi="Arial" w:cs="Arial"/>
                <w:b/>
              </w:rPr>
            </w:pPr>
            <w:r w:rsidRPr="008B5DAD">
              <w:rPr>
                <w:rFonts w:ascii="Arial" w:hAnsi="Arial" w:cs="Arial"/>
                <w:b/>
              </w:rPr>
              <w:t>Occurrence notation</w:t>
            </w:r>
          </w:p>
        </w:tc>
      </w:tr>
      <w:tr w:rsidR="00480D9C" w:rsidRPr="00826399" w14:paraId="17535C0E" w14:textId="77777777" w:rsidTr="0055286F">
        <w:trPr>
          <w:jc w:val="center"/>
        </w:trPr>
        <w:tc>
          <w:tcPr>
            <w:tcW w:w="2263" w:type="dxa"/>
          </w:tcPr>
          <w:p w14:paraId="52A06821" w14:textId="77777777" w:rsidR="00480D9C" w:rsidRPr="00826399" w:rsidRDefault="00480D9C" w:rsidP="0055286F">
            <w:pPr>
              <w:contextualSpacing/>
              <w:jc w:val="center"/>
              <w:rPr>
                <w:rFonts w:ascii="Arial" w:hAnsi="Arial" w:cs="Arial"/>
              </w:rPr>
            </w:pPr>
            <w:r>
              <w:rPr>
                <w:rFonts w:ascii="Arial" w:hAnsi="Arial" w:cs="Arial"/>
              </w:rPr>
              <w:t>Micro</w:t>
            </w:r>
            <w:r w:rsidRPr="00826399">
              <w:rPr>
                <w:rFonts w:ascii="Arial" w:hAnsi="Arial" w:cs="Arial"/>
              </w:rPr>
              <w:t xml:space="preserve"> sleep transition</w:t>
            </w:r>
          </w:p>
        </w:tc>
        <w:tc>
          <w:tcPr>
            <w:tcW w:w="1559" w:type="dxa"/>
          </w:tcPr>
          <w:p w14:paraId="6EC7AA74" w14:textId="77777777" w:rsidR="00480D9C" w:rsidRDefault="000E4066" w:rsidP="0055286F">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hint="eastAsia"/>
                      </w:rPr>
                      <m:t>M</m:t>
                    </m:r>
                    <m:r>
                      <w:rPr>
                        <w:rFonts w:ascii="Cambria Math" w:hAnsi="Cambria Math"/>
                      </w:rPr>
                      <m:t>ST</m:t>
                    </m:r>
                  </m:sub>
                </m:sSub>
              </m:oMath>
            </m:oMathPara>
          </w:p>
        </w:tc>
        <w:tc>
          <w:tcPr>
            <w:tcW w:w="1559" w:type="dxa"/>
          </w:tcPr>
          <w:p w14:paraId="7CE316A1" w14:textId="77777777" w:rsidR="00480D9C" w:rsidRPr="00826399" w:rsidRDefault="00480D9C" w:rsidP="0055286F">
            <w:pPr>
              <w:contextualSpacing/>
              <w:jc w:val="center"/>
              <w:rPr>
                <w:rFonts w:ascii="Arial" w:hAnsi="Arial" w:cs="Arial"/>
              </w:rPr>
            </w:pPr>
            <w:r>
              <w:rPr>
                <w:rFonts w:ascii="Arial" w:hAnsi="Arial" w:cs="Arial" w:hint="eastAsia"/>
              </w:rPr>
              <w:t>0</w:t>
            </w:r>
          </w:p>
        </w:tc>
        <w:tc>
          <w:tcPr>
            <w:tcW w:w="1559" w:type="dxa"/>
          </w:tcPr>
          <w:p w14:paraId="2EE80D4F" w14:textId="77777777" w:rsidR="00480D9C" w:rsidRDefault="000E4066" w:rsidP="0055286F">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MST</m:t>
                    </m:r>
                  </m:sub>
                </m:sSub>
              </m:oMath>
            </m:oMathPara>
          </w:p>
        </w:tc>
      </w:tr>
      <w:tr w:rsidR="00480D9C" w:rsidRPr="00826399" w14:paraId="0341607F" w14:textId="77777777" w:rsidTr="0055286F">
        <w:trPr>
          <w:jc w:val="center"/>
        </w:trPr>
        <w:tc>
          <w:tcPr>
            <w:tcW w:w="2263" w:type="dxa"/>
          </w:tcPr>
          <w:p w14:paraId="73FF3C15" w14:textId="77777777" w:rsidR="00480D9C" w:rsidRPr="00826399" w:rsidRDefault="00480D9C" w:rsidP="0055286F">
            <w:pPr>
              <w:spacing w:after="0"/>
              <w:contextualSpacing/>
              <w:jc w:val="center"/>
              <w:rPr>
                <w:rFonts w:ascii="Arial" w:hAnsi="Arial" w:cs="Arial"/>
              </w:rPr>
            </w:pPr>
            <w:r w:rsidRPr="00826399">
              <w:rPr>
                <w:rFonts w:ascii="Arial" w:hAnsi="Arial" w:cs="Arial"/>
              </w:rPr>
              <w:t>Light sleep transition</w:t>
            </w:r>
          </w:p>
        </w:tc>
        <w:tc>
          <w:tcPr>
            <w:tcW w:w="1559" w:type="dxa"/>
          </w:tcPr>
          <w:p w14:paraId="21B0D7E9" w14:textId="77777777" w:rsidR="00480D9C" w:rsidRPr="00826399" w:rsidRDefault="000E4066" w:rsidP="0055286F">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LST</m:t>
                    </m:r>
                  </m:sub>
                </m:sSub>
              </m:oMath>
            </m:oMathPara>
          </w:p>
        </w:tc>
        <w:tc>
          <w:tcPr>
            <w:tcW w:w="1559" w:type="dxa"/>
          </w:tcPr>
          <w:p w14:paraId="1857B6E0" w14:textId="77777777" w:rsidR="00480D9C" w:rsidRPr="00826399" w:rsidRDefault="00480D9C" w:rsidP="0055286F">
            <w:pPr>
              <w:spacing w:after="0"/>
              <w:contextualSpacing/>
              <w:jc w:val="center"/>
              <w:rPr>
                <w:rFonts w:ascii="Arial" w:hAnsi="Arial" w:cs="Arial"/>
              </w:rPr>
            </w:pPr>
            <w:r w:rsidRPr="00826399">
              <w:rPr>
                <w:rFonts w:ascii="Arial" w:hAnsi="Arial" w:cs="Arial"/>
              </w:rPr>
              <w:t>100</w:t>
            </w:r>
          </w:p>
        </w:tc>
        <w:tc>
          <w:tcPr>
            <w:tcW w:w="1559" w:type="dxa"/>
          </w:tcPr>
          <w:p w14:paraId="780F6FCF" w14:textId="77777777" w:rsidR="00480D9C" w:rsidRPr="00826399" w:rsidRDefault="000E4066" w:rsidP="0055286F">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LST</m:t>
                    </m:r>
                  </m:sub>
                </m:sSub>
              </m:oMath>
            </m:oMathPara>
          </w:p>
        </w:tc>
      </w:tr>
      <w:tr w:rsidR="00480D9C" w:rsidRPr="00826399" w14:paraId="5944E7F3" w14:textId="77777777" w:rsidTr="0055286F">
        <w:trPr>
          <w:jc w:val="center"/>
        </w:trPr>
        <w:tc>
          <w:tcPr>
            <w:tcW w:w="2263" w:type="dxa"/>
          </w:tcPr>
          <w:p w14:paraId="7E1FAB32" w14:textId="77777777" w:rsidR="00480D9C" w:rsidRPr="00826399" w:rsidRDefault="00480D9C" w:rsidP="0055286F">
            <w:pPr>
              <w:spacing w:after="0"/>
              <w:contextualSpacing/>
              <w:jc w:val="center"/>
              <w:rPr>
                <w:rFonts w:ascii="Arial" w:hAnsi="Arial" w:cs="Arial"/>
              </w:rPr>
            </w:pPr>
            <w:r w:rsidRPr="00826399">
              <w:rPr>
                <w:rFonts w:ascii="Arial" w:hAnsi="Arial" w:cs="Arial"/>
              </w:rPr>
              <w:t>Deep sleep transition</w:t>
            </w:r>
          </w:p>
        </w:tc>
        <w:tc>
          <w:tcPr>
            <w:tcW w:w="1559" w:type="dxa"/>
          </w:tcPr>
          <w:p w14:paraId="1FF78CD0" w14:textId="77777777" w:rsidR="00480D9C" w:rsidRPr="00826399" w:rsidRDefault="000E4066" w:rsidP="0055286F">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DST</m:t>
                    </m:r>
                  </m:sub>
                </m:sSub>
              </m:oMath>
            </m:oMathPara>
          </w:p>
        </w:tc>
        <w:tc>
          <w:tcPr>
            <w:tcW w:w="1559" w:type="dxa"/>
          </w:tcPr>
          <w:p w14:paraId="76E1C47A" w14:textId="77777777" w:rsidR="00480D9C" w:rsidRPr="00826399" w:rsidRDefault="00480D9C" w:rsidP="0055286F">
            <w:pPr>
              <w:spacing w:after="0"/>
              <w:contextualSpacing/>
              <w:jc w:val="center"/>
              <w:rPr>
                <w:rFonts w:ascii="Arial" w:hAnsi="Arial" w:cs="Arial"/>
              </w:rPr>
            </w:pPr>
            <w:r w:rsidRPr="00826399">
              <w:rPr>
                <w:rFonts w:ascii="Arial" w:hAnsi="Arial" w:cs="Arial"/>
              </w:rPr>
              <w:t>450</w:t>
            </w:r>
          </w:p>
        </w:tc>
        <w:tc>
          <w:tcPr>
            <w:tcW w:w="1559" w:type="dxa"/>
          </w:tcPr>
          <w:p w14:paraId="4E3B7002" w14:textId="77777777" w:rsidR="00480D9C" w:rsidRPr="00826399" w:rsidRDefault="000E4066" w:rsidP="0055286F">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DST</m:t>
                    </m:r>
                  </m:sub>
                </m:sSub>
              </m:oMath>
            </m:oMathPara>
          </w:p>
        </w:tc>
      </w:tr>
    </w:tbl>
    <w:p w14:paraId="69413DE0" w14:textId="14711905" w:rsidR="00FE567D" w:rsidRDefault="00FE567D" w:rsidP="00FE567D"/>
    <w:p w14:paraId="51D9A37E" w14:textId="77777777" w:rsidR="00480D9C" w:rsidRDefault="00480D9C" w:rsidP="00FE567D"/>
    <w:p w14:paraId="15FE3739" w14:textId="77777777" w:rsidR="00AC08DC" w:rsidRPr="00F113D2" w:rsidRDefault="00AC08DC" w:rsidP="009F0643">
      <w:pPr>
        <w:spacing w:after="120"/>
        <w:jc w:val="both"/>
      </w:pPr>
      <w:r w:rsidRPr="00F113D2">
        <w:t xml:space="preserve">Based on the above timeline and power model, the power consumption for I-DRX </w:t>
      </w:r>
      <w:r>
        <w:t xml:space="preserve">with high SINR </w:t>
      </w:r>
      <w:r w:rsidRPr="00F113D2">
        <w:t>is given by:</w:t>
      </w:r>
    </w:p>
    <w:p w14:paraId="54994CBD" w14:textId="77777777" w:rsidR="00AC08DC" w:rsidRPr="002A51D8" w:rsidRDefault="000E4066" w:rsidP="009F0643">
      <w:pPr>
        <w:jc w:val="both"/>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IDRX, High SINR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num>
            <m:den>
              <m:sSub>
                <m:sSubPr>
                  <m:ctrlPr>
                    <w:rPr>
                      <w:rFonts w:ascii="Cambria Math" w:hAnsi="Cambria Math"/>
                      <w:i/>
                    </w:rPr>
                  </m:ctrlPr>
                </m:sSubPr>
                <m:e>
                  <m:r>
                    <w:rPr>
                      <w:rFonts w:ascii="Cambria Math" w:hAnsi="Cambria Math"/>
                    </w:rPr>
                    <m:t>T</m:t>
                  </m:r>
                </m:e>
                <m:sub>
                  <m:r>
                    <w:rPr>
                      <w:rFonts w:ascii="Cambria Math" w:hAnsi="Cambria Math"/>
                    </w:rPr>
                    <m:t>IDRX</m:t>
                  </m:r>
                </m:sub>
              </m:sSub>
            </m:den>
          </m:f>
          <m:r>
            <w:rPr>
              <w:rFonts w:ascii="Cambria Math" w:hAnsi="Cambria Math"/>
            </w:rPr>
            <m:t xml:space="preserve"> </m:t>
          </m:r>
        </m:oMath>
      </m:oMathPara>
    </w:p>
    <w:p w14:paraId="1821CFFF" w14:textId="77777777" w:rsidR="00AC08DC" w:rsidRDefault="00AC08DC" w:rsidP="009F0643">
      <w:pPr>
        <w:jc w:val="both"/>
      </w:pPr>
    </w:p>
    <w:p w14:paraId="64351B3D" w14:textId="77777777" w:rsidR="00AC08DC" w:rsidRDefault="00AC08DC" w:rsidP="009F0643">
      <w:pPr>
        <w:jc w:val="both"/>
      </w:pPr>
      <w:r>
        <w:t>For low SINR, it is given by:</w:t>
      </w:r>
    </w:p>
    <w:p w14:paraId="6462D670" w14:textId="77777777" w:rsidR="00AC08DC" w:rsidRDefault="000E4066" w:rsidP="009F0643">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IDRX,  Low SINR</m:t>
              </m:r>
            </m:sub>
          </m:sSub>
          <m:r>
            <w:rPr>
              <w:rFonts w:ascii="Cambria Math" w:hAnsi="Cambria Math"/>
            </w:rPr>
            <m:t>=</m:t>
          </m:r>
          <m:f>
            <m:fPr>
              <m:ctrlPr>
                <w:rPr>
                  <w:rFonts w:ascii="Cambria Math" w:hAnsi="Cambria Math"/>
                  <w:i/>
                </w:rPr>
              </m:ctrlPr>
            </m:fPr>
            <m:num>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e>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e>
              </m:eqArr>
            </m:num>
            <m:den>
              <m:sSub>
                <m:sSubPr>
                  <m:ctrlPr>
                    <w:rPr>
                      <w:rFonts w:ascii="Cambria Math" w:hAnsi="Cambria Math"/>
                      <w:i/>
                    </w:rPr>
                  </m:ctrlPr>
                </m:sSubPr>
                <m:e>
                  <m:r>
                    <w:rPr>
                      <w:rFonts w:ascii="Cambria Math" w:hAnsi="Cambria Math"/>
                    </w:rPr>
                    <m:t>T</m:t>
                  </m:r>
                </m:e>
                <m:sub>
                  <m:r>
                    <w:rPr>
                      <w:rFonts w:ascii="Cambria Math" w:hAnsi="Cambria Math"/>
                    </w:rPr>
                    <m:t>IDRX</m:t>
                  </m:r>
                </m:sub>
              </m:sSub>
            </m:den>
          </m:f>
        </m:oMath>
      </m:oMathPara>
    </w:p>
    <w:p w14:paraId="3EC97A61" w14:textId="77777777" w:rsidR="00AC08DC" w:rsidRDefault="00AC08DC" w:rsidP="009F0643">
      <w:pPr>
        <w:jc w:val="both"/>
      </w:pPr>
    </w:p>
    <w:p w14:paraId="5268A019" w14:textId="77777777" w:rsidR="00AC08DC" w:rsidRDefault="00AC08DC" w:rsidP="009F0643">
      <w:pPr>
        <w:jc w:val="both"/>
      </w:pPr>
      <w:r>
        <w:t>For eDRX, if we consider the UE to be in deep sleep outside of PTW and consuming power P</w:t>
      </w:r>
      <w:r w:rsidRPr="002A51D8">
        <w:rPr>
          <w:vertAlign w:val="subscript"/>
        </w:rPr>
        <w:t>IDRX</w:t>
      </w:r>
      <w:r>
        <w:t xml:space="preserve"> (in the formula above) during PTW, the formula for eDRX power consumption becomes:</w:t>
      </w:r>
    </w:p>
    <w:p w14:paraId="12D2B627" w14:textId="77777777" w:rsidR="00AC08DC" w:rsidRDefault="000E4066" w:rsidP="009F0643">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eDRX</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num>
            <m:den>
              <m:sSub>
                <m:sSubPr>
                  <m:ctrlPr>
                    <w:rPr>
                      <w:rFonts w:ascii="Cambria Math" w:hAnsi="Cambria Math"/>
                      <w:i/>
                    </w:rPr>
                  </m:ctrlPr>
                </m:sSubPr>
                <m:e>
                  <m:r>
                    <w:rPr>
                      <w:rFonts w:ascii="Cambria Math" w:hAnsi="Cambria Math"/>
                    </w:rPr>
                    <m:t>T</m:t>
                  </m:r>
                </m:e>
                <m:sub>
                  <m:r>
                    <w:rPr>
                      <w:rFonts w:ascii="Cambria Math" w:hAnsi="Cambria Math"/>
                    </w:rPr>
                    <m:t>eDRX</m:t>
                  </m:r>
                </m:sub>
              </m:sSub>
            </m:den>
          </m:f>
        </m:oMath>
      </m:oMathPara>
    </w:p>
    <w:p w14:paraId="38A2AC31" w14:textId="77777777" w:rsidR="00AC08DC" w:rsidRDefault="00AC08DC" w:rsidP="009F0643">
      <w:pPr>
        <w:jc w:val="both"/>
      </w:pPr>
      <w:r>
        <w:t>Where, L</w:t>
      </w:r>
      <w:r w:rsidRPr="001E65A8">
        <w:rPr>
          <w:vertAlign w:val="subscript"/>
        </w:rPr>
        <w:t>PTW</w:t>
      </w:r>
      <w:r>
        <w:t xml:space="preserve"> is the PTW length.</w:t>
      </w:r>
    </w:p>
    <w:p w14:paraId="311B336B" w14:textId="2CBED907" w:rsidR="00AC08DC" w:rsidRDefault="00AC08DC" w:rsidP="009F0643">
      <w:pPr>
        <w:jc w:val="both"/>
      </w:pPr>
      <w:r>
        <w:t>Some example power savings by introducing eDRX, with different eDRX/I-DRX configurations are summarised in the table below:</w:t>
      </w:r>
    </w:p>
    <w:p w14:paraId="7B90509B" w14:textId="647CE348" w:rsidR="00AC08DC" w:rsidRDefault="00AC08DC" w:rsidP="00AC08DC">
      <w:pPr>
        <w:pStyle w:val="Caption"/>
        <w:keepNext/>
        <w:jc w:val="center"/>
      </w:pPr>
      <w:r>
        <w:t>Table</w:t>
      </w:r>
      <w:r w:rsidR="00DD0A72">
        <w:t xml:space="preserve"> </w:t>
      </w:r>
      <w:r w:rsidR="00875707">
        <w:t>E</w:t>
      </w:r>
      <w:r w:rsidR="00DD0A72">
        <w:t>.1.1-</w:t>
      </w:r>
      <w:r>
        <w:rPr>
          <w:noProof/>
        </w:rPr>
        <w:fldChar w:fldCharType="begin"/>
      </w:r>
      <w:r>
        <w:rPr>
          <w:noProof/>
        </w:rPr>
        <w:instrText xml:space="preserve"> SEQ Table \* ARABIC </w:instrText>
      </w:r>
      <w:r>
        <w:rPr>
          <w:noProof/>
        </w:rPr>
        <w:fldChar w:fldCharType="separate"/>
      </w:r>
      <w:r>
        <w:rPr>
          <w:noProof/>
        </w:rPr>
        <w:t>2</w:t>
      </w:r>
      <w:r>
        <w:rPr>
          <w:noProof/>
        </w:rPr>
        <w:fldChar w:fldCharType="end"/>
      </w:r>
      <w:r w:rsidR="00DD0A72">
        <w:rPr>
          <w:noProof/>
        </w:rPr>
        <w:t>:</w:t>
      </w:r>
      <w:r>
        <w:t xml:space="preserve"> Example power savings that can be achieved with eDRX</w:t>
      </w:r>
    </w:p>
    <w:tbl>
      <w:tblPr>
        <w:tblStyle w:val="TableGrid"/>
        <w:tblW w:w="0" w:type="auto"/>
        <w:jc w:val="center"/>
        <w:tblLook w:val="04A0" w:firstRow="1" w:lastRow="0" w:firstColumn="1" w:lastColumn="0" w:noHBand="0" w:noVBand="1"/>
      </w:tblPr>
      <w:tblGrid>
        <w:gridCol w:w="1626"/>
        <w:gridCol w:w="1626"/>
        <w:gridCol w:w="1634"/>
        <w:gridCol w:w="1843"/>
        <w:gridCol w:w="2338"/>
      </w:tblGrid>
      <w:tr w:rsidR="00AC08DC" w14:paraId="7CD89EA4" w14:textId="77777777" w:rsidTr="0055286F">
        <w:trPr>
          <w:jc w:val="center"/>
        </w:trPr>
        <w:tc>
          <w:tcPr>
            <w:tcW w:w="1626" w:type="dxa"/>
          </w:tcPr>
          <w:p w14:paraId="6A71481C" w14:textId="77777777" w:rsidR="00AC08DC" w:rsidRPr="00F55CA4" w:rsidRDefault="00AC08DC" w:rsidP="0055286F">
            <w:pPr>
              <w:rPr>
                <w:b/>
              </w:rPr>
            </w:pPr>
            <w:r w:rsidRPr="00F55CA4">
              <w:rPr>
                <w:b/>
              </w:rPr>
              <w:t>Scenario</w:t>
            </w:r>
          </w:p>
        </w:tc>
        <w:tc>
          <w:tcPr>
            <w:tcW w:w="1626" w:type="dxa"/>
          </w:tcPr>
          <w:p w14:paraId="16E8597A" w14:textId="77777777" w:rsidR="00AC08DC" w:rsidRPr="00F55CA4" w:rsidRDefault="00AC08DC" w:rsidP="0055286F">
            <w:pPr>
              <w:rPr>
                <w:b/>
              </w:rPr>
            </w:pPr>
            <w:r w:rsidRPr="00F55CA4">
              <w:rPr>
                <w:b/>
              </w:rPr>
              <w:t>T</w:t>
            </w:r>
            <w:r w:rsidRPr="00F55CA4">
              <w:rPr>
                <w:b/>
                <w:vertAlign w:val="subscript"/>
              </w:rPr>
              <w:t>I-DRX</w:t>
            </w:r>
            <w:r w:rsidRPr="00F55CA4">
              <w:rPr>
                <w:b/>
              </w:rPr>
              <w:t xml:space="preserve"> (ms)</w:t>
            </w:r>
          </w:p>
        </w:tc>
        <w:tc>
          <w:tcPr>
            <w:tcW w:w="1634" w:type="dxa"/>
          </w:tcPr>
          <w:p w14:paraId="6ABD6819" w14:textId="77777777" w:rsidR="00AC08DC" w:rsidRPr="00F55CA4" w:rsidRDefault="00AC08DC" w:rsidP="0055286F">
            <w:pPr>
              <w:rPr>
                <w:b/>
              </w:rPr>
            </w:pPr>
            <w:r w:rsidRPr="00F55CA4">
              <w:rPr>
                <w:b/>
              </w:rPr>
              <w:t>T</w:t>
            </w:r>
            <w:r w:rsidRPr="00F55CA4">
              <w:rPr>
                <w:b/>
                <w:vertAlign w:val="subscript"/>
              </w:rPr>
              <w:t>eDRX</w:t>
            </w:r>
            <w:r w:rsidRPr="00F55CA4">
              <w:rPr>
                <w:b/>
              </w:rPr>
              <w:t xml:space="preserve"> (ms)</w:t>
            </w:r>
          </w:p>
        </w:tc>
        <w:tc>
          <w:tcPr>
            <w:tcW w:w="1843" w:type="dxa"/>
          </w:tcPr>
          <w:p w14:paraId="7F4F6B8F" w14:textId="77777777" w:rsidR="00AC08DC" w:rsidRPr="00F55CA4" w:rsidRDefault="00AC08DC" w:rsidP="0055286F">
            <w:pPr>
              <w:rPr>
                <w:b/>
              </w:rPr>
            </w:pPr>
            <w:r w:rsidRPr="00F55CA4">
              <w:rPr>
                <w:b/>
              </w:rPr>
              <w:t>PTW length (ms)</w:t>
            </w:r>
          </w:p>
        </w:tc>
        <w:tc>
          <w:tcPr>
            <w:tcW w:w="2338" w:type="dxa"/>
          </w:tcPr>
          <w:p w14:paraId="24DE3D0B" w14:textId="77777777" w:rsidR="00AC08DC" w:rsidRPr="00F55CA4" w:rsidRDefault="00AC08DC" w:rsidP="0055286F">
            <w:pPr>
              <w:rPr>
                <w:b/>
              </w:rPr>
            </w:pPr>
            <w:r w:rsidRPr="00F55CA4">
              <w:rPr>
                <w:b/>
              </w:rPr>
              <w:t>% Savings with eDRX compared to I-DRX</w:t>
            </w:r>
          </w:p>
        </w:tc>
      </w:tr>
      <w:tr w:rsidR="00AC08DC" w14:paraId="4F95DEBF" w14:textId="77777777" w:rsidTr="0055286F">
        <w:trPr>
          <w:jc w:val="center"/>
        </w:trPr>
        <w:tc>
          <w:tcPr>
            <w:tcW w:w="1626" w:type="dxa"/>
          </w:tcPr>
          <w:p w14:paraId="1D4AFD01" w14:textId="77777777" w:rsidR="00AC08DC" w:rsidRDefault="00AC08DC" w:rsidP="0055286F">
            <w:r>
              <w:t>High SINR</w:t>
            </w:r>
          </w:p>
        </w:tc>
        <w:tc>
          <w:tcPr>
            <w:tcW w:w="1626" w:type="dxa"/>
          </w:tcPr>
          <w:p w14:paraId="60D8D9EA" w14:textId="77777777" w:rsidR="00AC08DC" w:rsidRDefault="00AC08DC" w:rsidP="0055286F">
            <w:r>
              <w:t>2560</w:t>
            </w:r>
          </w:p>
        </w:tc>
        <w:tc>
          <w:tcPr>
            <w:tcW w:w="1634" w:type="dxa"/>
          </w:tcPr>
          <w:p w14:paraId="7A2CDBF1" w14:textId="77777777" w:rsidR="00AC08DC" w:rsidRPr="003F1E73" w:rsidRDefault="00AC08DC" w:rsidP="0055286F">
            <w:r w:rsidRPr="003F1E73">
              <w:t>10</w:t>
            </w:r>
            <w:r>
              <w:t>,</w:t>
            </w:r>
            <w:r w:rsidRPr="003F1E73">
              <w:t>485</w:t>
            </w:r>
            <w:r>
              <w:t>,</w:t>
            </w:r>
            <w:r w:rsidRPr="003F1E73">
              <w:t>760</w:t>
            </w:r>
          </w:p>
        </w:tc>
        <w:tc>
          <w:tcPr>
            <w:tcW w:w="1843" w:type="dxa"/>
          </w:tcPr>
          <w:p w14:paraId="25FEA902" w14:textId="77777777" w:rsidR="00AC08DC" w:rsidRDefault="00AC08DC" w:rsidP="0055286F">
            <w:r>
              <w:t>2560</w:t>
            </w:r>
          </w:p>
        </w:tc>
        <w:tc>
          <w:tcPr>
            <w:tcW w:w="2338" w:type="dxa"/>
          </w:tcPr>
          <w:p w14:paraId="35A68054" w14:textId="77777777" w:rsidR="00AC08DC" w:rsidRPr="00640A5A" w:rsidRDefault="00AC08DC" w:rsidP="0055286F">
            <w:pPr>
              <w:rPr>
                <w:color w:val="FF0000"/>
              </w:rPr>
            </w:pPr>
            <w:r>
              <w:rPr>
                <w:color w:val="FF0000"/>
              </w:rPr>
              <w:t>33.83</w:t>
            </w:r>
          </w:p>
        </w:tc>
      </w:tr>
      <w:tr w:rsidR="00AC08DC" w14:paraId="2BFC0CD6" w14:textId="77777777" w:rsidTr="0055286F">
        <w:trPr>
          <w:jc w:val="center"/>
        </w:trPr>
        <w:tc>
          <w:tcPr>
            <w:tcW w:w="1626" w:type="dxa"/>
          </w:tcPr>
          <w:p w14:paraId="438F231F" w14:textId="77777777" w:rsidR="00AC08DC" w:rsidRDefault="00AC08DC" w:rsidP="0055286F">
            <w:r>
              <w:t>High SINR</w:t>
            </w:r>
          </w:p>
        </w:tc>
        <w:tc>
          <w:tcPr>
            <w:tcW w:w="1626" w:type="dxa"/>
          </w:tcPr>
          <w:p w14:paraId="65433F04" w14:textId="77777777" w:rsidR="00AC08DC" w:rsidRDefault="00AC08DC" w:rsidP="0055286F">
            <w:r>
              <w:t>1280</w:t>
            </w:r>
          </w:p>
        </w:tc>
        <w:tc>
          <w:tcPr>
            <w:tcW w:w="1634" w:type="dxa"/>
          </w:tcPr>
          <w:p w14:paraId="5FD565BA" w14:textId="77777777" w:rsidR="00AC08DC" w:rsidRDefault="00AC08DC" w:rsidP="0055286F">
            <w:r w:rsidRPr="003F1E73">
              <w:t>10</w:t>
            </w:r>
            <w:r>
              <w:t>,</w:t>
            </w:r>
            <w:r w:rsidRPr="003F1E73">
              <w:t>485</w:t>
            </w:r>
            <w:r>
              <w:t>,</w:t>
            </w:r>
            <w:r w:rsidRPr="003F1E73">
              <w:t>760</w:t>
            </w:r>
          </w:p>
        </w:tc>
        <w:tc>
          <w:tcPr>
            <w:tcW w:w="1843" w:type="dxa"/>
          </w:tcPr>
          <w:p w14:paraId="18AC7248" w14:textId="77777777" w:rsidR="00AC08DC" w:rsidRDefault="00AC08DC" w:rsidP="0055286F">
            <w:r>
              <w:t>1280</w:t>
            </w:r>
          </w:p>
        </w:tc>
        <w:tc>
          <w:tcPr>
            <w:tcW w:w="2338" w:type="dxa"/>
          </w:tcPr>
          <w:p w14:paraId="2AA8E23D" w14:textId="77777777" w:rsidR="00AC08DC" w:rsidRPr="00640A5A" w:rsidRDefault="00AC08DC" w:rsidP="0055286F">
            <w:pPr>
              <w:rPr>
                <w:color w:val="FF0000"/>
              </w:rPr>
            </w:pPr>
            <w:r>
              <w:rPr>
                <w:color w:val="FF0000"/>
              </w:rPr>
              <w:t>50.56</w:t>
            </w:r>
          </w:p>
        </w:tc>
      </w:tr>
      <w:tr w:rsidR="00AC08DC" w14:paraId="1FDD94BC" w14:textId="77777777" w:rsidTr="0055286F">
        <w:trPr>
          <w:jc w:val="center"/>
        </w:trPr>
        <w:tc>
          <w:tcPr>
            <w:tcW w:w="1626" w:type="dxa"/>
          </w:tcPr>
          <w:p w14:paraId="7F853CF0" w14:textId="77777777" w:rsidR="00AC08DC" w:rsidRDefault="00AC08DC" w:rsidP="0055286F">
            <w:r>
              <w:t>High SINR</w:t>
            </w:r>
          </w:p>
        </w:tc>
        <w:tc>
          <w:tcPr>
            <w:tcW w:w="1626" w:type="dxa"/>
          </w:tcPr>
          <w:p w14:paraId="357FC32A" w14:textId="77777777" w:rsidR="00AC08DC" w:rsidRDefault="00AC08DC" w:rsidP="0055286F">
            <w:r>
              <w:t>320</w:t>
            </w:r>
          </w:p>
        </w:tc>
        <w:tc>
          <w:tcPr>
            <w:tcW w:w="1634" w:type="dxa"/>
          </w:tcPr>
          <w:p w14:paraId="016F0564" w14:textId="77777777" w:rsidR="00AC08DC" w:rsidRDefault="00AC08DC" w:rsidP="0055286F">
            <w:r w:rsidRPr="003F1E73">
              <w:t>10</w:t>
            </w:r>
            <w:r>
              <w:t>,</w:t>
            </w:r>
            <w:r w:rsidRPr="003F1E73">
              <w:t>485</w:t>
            </w:r>
            <w:r>
              <w:t>,</w:t>
            </w:r>
            <w:r w:rsidRPr="003F1E73">
              <w:t>760</w:t>
            </w:r>
          </w:p>
        </w:tc>
        <w:tc>
          <w:tcPr>
            <w:tcW w:w="1843" w:type="dxa"/>
          </w:tcPr>
          <w:p w14:paraId="1B2E8CB8" w14:textId="77777777" w:rsidR="00AC08DC" w:rsidRDefault="00AC08DC" w:rsidP="0055286F">
            <w:r>
              <w:t>320</w:t>
            </w:r>
          </w:p>
        </w:tc>
        <w:tc>
          <w:tcPr>
            <w:tcW w:w="2338" w:type="dxa"/>
          </w:tcPr>
          <w:p w14:paraId="63D93BF2" w14:textId="77777777" w:rsidR="00AC08DC" w:rsidRPr="00640A5A" w:rsidRDefault="00AC08DC" w:rsidP="0055286F">
            <w:pPr>
              <w:rPr>
                <w:color w:val="FF0000"/>
              </w:rPr>
            </w:pPr>
            <w:r>
              <w:rPr>
                <w:color w:val="FF0000"/>
              </w:rPr>
              <w:t>80.36</w:t>
            </w:r>
          </w:p>
        </w:tc>
      </w:tr>
      <w:tr w:rsidR="00AC08DC" w14:paraId="47067D18" w14:textId="77777777" w:rsidTr="0055286F">
        <w:trPr>
          <w:jc w:val="center"/>
        </w:trPr>
        <w:tc>
          <w:tcPr>
            <w:tcW w:w="1626" w:type="dxa"/>
          </w:tcPr>
          <w:p w14:paraId="129FBBFA" w14:textId="77777777" w:rsidR="00AC08DC" w:rsidRDefault="00AC08DC" w:rsidP="0055286F">
            <w:r>
              <w:t>Low SINR</w:t>
            </w:r>
          </w:p>
        </w:tc>
        <w:tc>
          <w:tcPr>
            <w:tcW w:w="1626" w:type="dxa"/>
          </w:tcPr>
          <w:p w14:paraId="14FB2AD5" w14:textId="77777777" w:rsidR="00AC08DC" w:rsidRDefault="00AC08DC" w:rsidP="0055286F">
            <w:r>
              <w:t>2560</w:t>
            </w:r>
          </w:p>
        </w:tc>
        <w:tc>
          <w:tcPr>
            <w:tcW w:w="1634" w:type="dxa"/>
          </w:tcPr>
          <w:p w14:paraId="02A6EC06" w14:textId="77777777" w:rsidR="00AC08DC" w:rsidRPr="003F1E73" w:rsidRDefault="00AC08DC" w:rsidP="0055286F">
            <w:r w:rsidRPr="003F1E73">
              <w:t>10</w:t>
            </w:r>
            <w:r>
              <w:t>,</w:t>
            </w:r>
            <w:r w:rsidRPr="003F1E73">
              <w:t>485</w:t>
            </w:r>
            <w:r>
              <w:t>,</w:t>
            </w:r>
            <w:r w:rsidRPr="003F1E73">
              <w:t>760</w:t>
            </w:r>
          </w:p>
        </w:tc>
        <w:tc>
          <w:tcPr>
            <w:tcW w:w="1843" w:type="dxa"/>
          </w:tcPr>
          <w:p w14:paraId="58B94FF6" w14:textId="77777777" w:rsidR="00AC08DC" w:rsidRDefault="00AC08DC" w:rsidP="0055286F">
            <w:r>
              <w:t>2560</w:t>
            </w:r>
          </w:p>
        </w:tc>
        <w:tc>
          <w:tcPr>
            <w:tcW w:w="2338" w:type="dxa"/>
          </w:tcPr>
          <w:p w14:paraId="583D6988" w14:textId="77777777" w:rsidR="00AC08DC" w:rsidRPr="00640A5A" w:rsidRDefault="00AC08DC" w:rsidP="0055286F">
            <w:pPr>
              <w:rPr>
                <w:color w:val="FF0000"/>
              </w:rPr>
            </w:pPr>
            <w:r w:rsidRPr="00640A5A">
              <w:rPr>
                <w:color w:val="FF0000"/>
              </w:rPr>
              <w:t>56.08</w:t>
            </w:r>
          </w:p>
        </w:tc>
      </w:tr>
      <w:tr w:rsidR="00AC08DC" w14:paraId="189599DE" w14:textId="77777777" w:rsidTr="0055286F">
        <w:trPr>
          <w:jc w:val="center"/>
        </w:trPr>
        <w:tc>
          <w:tcPr>
            <w:tcW w:w="1626" w:type="dxa"/>
          </w:tcPr>
          <w:p w14:paraId="5EF9D0C4" w14:textId="77777777" w:rsidR="00AC08DC" w:rsidRDefault="00AC08DC" w:rsidP="0055286F">
            <w:r>
              <w:t>Low SINR</w:t>
            </w:r>
          </w:p>
        </w:tc>
        <w:tc>
          <w:tcPr>
            <w:tcW w:w="1626" w:type="dxa"/>
          </w:tcPr>
          <w:p w14:paraId="30CAE13F" w14:textId="77777777" w:rsidR="00AC08DC" w:rsidRDefault="00AC08DC" w:rsidP="0055286F">
            <w:r>
              <w:t>1280</w:t>
            </w:r>
          </w:p>
        </w:tc>
        <w:tc>
          <w:tcPr>
            <w:tcW w:w="1634" w:type="dxa"/>
          </w:tcPr>
          <w:p w14:paraId="722FF2E5" w14:textId="77777777" w:rsidR="00AC08DC" w:rsidRPr="003F1E73" w:rsidRDefault="00AC08DC" w:rsidP="0055286F">
            <w:r w:rsidRPr="003F1E73">
              <w:t>10</w:t>
            </w:r>
            <w:r>
              <w:t>,</w:t>
            </w:r>
            <w:r w:rsidRPr="003F1E73">
              <w:t>485</w:t>
            </w:r>
            <w:r>
              <w:t>,</w:t>
            </w:r>
            <w:r w:rsidRPr="003F1E73">
              <w:t>760</w:t>
            </w:r>
          </w:p>
        </w:tc>
        <w:tc>
          <w:tcPr>
            <w:tcW w:w="1843" w:type="dxa"/>
          </w:tcPr>
          <w:p w14:paraId="34862032" w14:textId="77777777" w:rsidR="00AC08DC" w:rsidRDefault="00AC08DC" w:rsidP="0055286F">
            <w:r>
              <w:t>1280</w:t>
            </w:r>
          </w:p>
        </w:tc>
        <w:tc>
          <w:tcPr>
            <w:tcW w:w="2338" w:type="dxa"/>
          </w:tcPr>
          <w:p w14:paraId="188DF250" w14:textId="77777777" w:rsidR="00AC08DC" w:rsidRPr="00640A5A" w:rsidRDefault="00AC08DC" w:rsidP="0055286F">
            <w:pPr>
              <w:rPr>
                <w:color w:val="FF0000"/>
              </w:rPr>
            </w:pPr>
            <w:r w:rsidRPr="00640A5A">
              <w:rPr>
                <w:color w:val="FF0000"/>
              </w:rPr>
              <w:t>71.86</w:t>
            </w:r>
          </w:p>
        </w:tc>
      </w:tr>
      <w:tr w:rsidR="00AC08DC" w14:paraId="0DFC3E14" w14:textId="77777777" w:rsidTr="0055286F">
        <w:trPr>
          <w:jc w:val="center"/>
        </w:trPr>
        <w:tc>
          <w:tcPr>
            <w:tcW w:w="1626" w:type="dxa"/>
          </w:tcPr>
          <w:p w14:paraId="3E3C92F8" w14:textId="77777777" w:rsidR="00AC08DC" w:rsidRDefault="00AC08DC" w:rsidP="0055286F">
            <w:r>
              <w:t>Low SINR</w:t>
            </w:r>
          </w:p>
        </w:tc>
        <w:tc>
          <w:tcPr>
            <w:tcW w:w="1626" w:type="dxa"/>
          </w:tcPr>
          <w:p w14:paraId="34DF0C36" w14:textId="77777777" w:rsidR="00AC08DC" w:rsidRDefault="00AC08DC" w:rsidP="0055286F">
            <w:r>
              <w:t>320</w:t>
            </w:r>
          </w:p>
        </w:tc>
        <w:tc>
          <w:tcPr>
            <w:tcW w:w="1634" w:type="dxa"/>
          </w:tcPr>
          <w:p w14:paraId="6BE43E78" w14:textId="77777777" w:rsidR="00AC08DC" w:rsidRPr="003F1E73" w:rsidRDefault="00AC08DC" w:rsidP="0055286F">
            <w:r w:rsidRPr="003F1E73">
              <w:t>10</w:t>
            </w:r>
            <w:r>
              <w:t>,</w:t>
            </w:r>
            <w:r w:rsidRPr="003F1E73">
              <w:t>485</w:t>
            </w:r>
            <w:r>
              <w:t>,</w:t>
            </w:r>
            <w:r w:rsidRPr="003F1E73">
              <w:t>760</w:t>
            </w:r>
          </w:p>
        </w:tc>
        <w:tc>
          <w:tcPr>
            <w:tcW w:w="1843" w:type="dxa"/>
          </w:tcPr>
          <w:p w14:paraId="2E3D6D0B" w14:textId="77777777" w:rsidR="00AC08DC" w:rsidRDefault="00AC08DC" w:rsidP="0055286F">
            <w:r>
              <w:t>320</w:t>
            </w:r>
          </w:p>
        </w:tc>
        <w:tc>
          <w:tcPr>
            <w:tcW w:w="2338" w:type="dxa"/>
          </w:tcPr>
          <w:p w14:paraId="058D04C2" w14:textId="77777777" w:rsidR="00AC08DC" w:rsidRPr="00640A5A" w:rsidRDefault="00AC08DC" w:rsidP="0055286F">
            <w:pPr>
              <w:rPr>
                <w:color w:val="FF0000"/>
              </w:rPr>
            </w:pPr>
            <w:r w:rsidRPr="00640A5A">
              <w:rPr>
                <w:color w:val="FF0000"/>
              </w:rPr>
              <w:t>91.08</w:t>
            </w:r>
          </w:p>
        </w:tc>
      </w:tr>
    </w:tbl>
    <w:p w14:paraId="20E63034" w14:textId="77777777" w:rsidR="00AC08DC" w:rsidRDefault="00AC08DC" w:rsidP="00AC08DC"/>
    <w:p w14:paraId="39D3F170" w14:textId="6313C74C" w:rsidR="00AC08DC" w:rsidRPr="0052116F" w:rsidRDefault="00AC08DC" w:rsidP="009F0643">
      <w:pPr>
        <w:jc w:val="both"/>
      </w:pPr>
      <w:r>
        <w:t xml:space="preserve">From the evaluation above, it is clear that eDRX brings significant improvements to power consumption, and it is also clear that </w:t>
      </w:r>
      <w:r w:rsidRPr="009354BA">
        <w:t>eDRX concepts and mechanisms such as PTW and extension of paging cycles to hyper-frames that were introduced for LTE/NB-IoT should be re-used in RedCap.</w:t>
      </w:r>
    </w:p>
    <w:p w14:paraId="44E1C7DD" w14:textId="5BCD198E" w:rsidR="00854D8D" w:rsidRDefault="00875707" w:rsidP="00854D8D">
      <w:pPr>
        <w:pStyle w:val="Heading2"/>
      </w:pPr>
      <w:bookmarkStart w:id="565" w:name="_Toc56764126"/>
      <w:r>
        <w:t>E</w:t>
      </w:r>
      <w:r w:rsidR="00854D8D">
        <w:t xml:space="preserve">.1.2 </w:t>
      </w:r>
      <w:r w:rsidR="00854D8D">
        <w:tab/>
        <w:t>Power saving evaluation in R2-2009</w:t>
      </w:r>
      <w:r w:rsidR="000F60A6">
        <w:t>620</w:t>
      </w:r>
      <w:bookmarkEnd w:id="565"/>
    </w:p>
    <w:p w14:paraId="0DCF33A4" w14:textId="484B44D5" w:rsidR="00DF2FED" w:rsidRPr="00BC7665" w:rsidRDefault="00DF2FED" w:rsidP="009F0643">
      <w:pPr>
        <w:jc w:val="both"/>
        <w:rPr>
          <w:b/>
          <w:bCs/>
        </w:rPr>
      </w:pPr>
      <w:r w:rsidRPr="00BC7665">
        <w:rPr>
          <w:b/>
          <w:bCs/>
        </w:rPr>
        <w:t>Assumptions</w:t>
      </w:r>
    </w:p>
    <w:p w14:paraId="60FCD35F" w14:textId="75C69364" w:rsidR="00DF2FED" w:rsidRPr="00C735EE" w:rsidRDefault="00DF2FED" w:rsidP="009F0643">
      <w:pPr>
        <w:jc w:val="both"/>
      </w:pPr>
      <w:r w:rsidRPr="00C735EE">
        <w:t xml:space="preserve">To evaluate the power saving functionality for RedCap, we used assumptions based on the agreements made in RAN1 WG1 meeting#101e and </w:t>
      </w:r>
      <w:r>
        <w:t>#</w:t>
      </w:r>
      <w:r w:rsidRPr="00C735EE">
        <w:t>102e</w:t>
      </w:r>
      <w:r w:rsidR="0084620A">
        <w:t>, see SID status report in RP-201676</w:t>
      </w:r>
      <w:r w:rsidRPr="00C735EE">
        <w:t xml:space="preserve">. We considered the power saving model described in TR 38.840 section </w:t>
      </w:r>
      <w:r>
        <w:t>8</w:t>
      </w:r>
      <w:r w:rsidRPr="00C735EE">
        <w:t xml:space="preserve">. </w:t>
      </w:r>
      <w:r>
        <w:t>We</w:t>
      </w:r>
      <w:r w:rsidRPr="00C735EE">
        <w:t xml:space="preserve"> considered </w:t>
      </w:r>
      <w:r w:rsidRPr="005B4D87">
        <w:t>20 MHz</w:t>
      </w:r>
      <w:r w:rsidRPr="00C735EE">
        <w:t xml:space="preserve"> bandwidth in FR1. </w:t>
      </w:r>
      <w:r w:rsidRPr="00C735EE">
        <w:rPr>
          <w:rFonts w:eastAsia="Arial"/>
        </w:rPr>
        <w:t xml:space="preserve">We assumed half-duplex RedCap devices that have 1 TX and 2 RX antennas with one MIMO layer in UL where MCS 0 is considered for MSG3 and MSG4. </w:t>
      </w:r>
      <w:r w:rsidRPr="00C735EE">
        <w:t xml:space="preserve">We assumed that the RedCap device is powered with 2 AA batteries </w:t>
      </w:r>
      <w:r>
        <w:t xml:space="preserve">(capacity is about 2x2000mAh depending on size current discharge) </w:t>
      </w:r>
      <w:r w:rsidRPr="00C735EE">
        <w:t xml:space="preserve">where self-discharging is negligible. It is assumed that the PDCCH monitoring periodicity is 1 ms. No power consumption due to RRM measurements was considered in the evaluation. Also, no coverage recovery is considered in the evaluation. We assumed the SSB synchronization time, i.e. if the sleep between two wakeup periods is extensively long, so there should be some power consumption accounted for </w:t>
      </w:r>
      <w:r>
        <w:t xml:space="preserve">to </w:t>
      </w:r>
      <w:r w:rsidRPr="007E5A44">
        <w:t>synchroniz</w:t>
      </w:r>
      <w:r>
        <w:t>e</w:t>
      </w:r>
      <w:r w:rsidRPr="007E5A44">
        <w:t>.</w:t>
      </w:r>
      <w:r w:rsidRPr="00C735EE">
        <w:t xml:space="preserve"> We have taken an optimistic approach in determining the SSB period, MIB and SIB acquisition times, and average synchronization time, assuming the power consumption defined in </w:t>
      </w:r>
      <w:r w:rsidRPr="00C735EE">
        <w:rPr>
          <w:rFonts w:eastAsia="Arial"/>
        </w:rPr>
        <w:t>8.1.1 and 8.1.3 of TR 38.840</w:t>
      </w:r>
      <w:r w:rsidRPr="00C735EE">
        <w:t xml:space="preserve"> for SSB based synchronization tracking. </w:t>
      </w:r>
      <w:r>
        <w:t>W</w:t>
      </w:r>
      <w:r w:rsidRPr="00C735EE">
        <w:t>e considered the packet inter-arrival time to model data traffic</w:t>
      </w:r>
      <w:r>
        <w:t xml:space="preserve"> </w:t>
      </w:r>
      <w:r w:rsidRPr="007E5A44">
        <w:t>generation</w:t>
      </w:r>
      <w:r w:rsidRPr="00C735EE">
        <w:t xml:space="preserve">. </w:t>
      </w:r>
      <w:r w:rsidRPr="00171FEC">
        <w:t xml:space="preserve">In addition to the IAT specified in </w:t>
      </w:r>
      <w:r w:rsidR="0084620A">
        <w:t>RP-201676</w:t>
      </w:r>
      <w:r>
        <w:t>,</w:t>
      </w:r>
      <w:r w:rsidRPr="00171FEC">
        <w:t xml:space="preserve"> we have also evaluated battery lifetime for a number of IATs.</w:t>
      </w:r>
      <w:r w:rsidRPr="00C735EE">
        <w:t xml:space="preserve"> The Inter-arrival rate is considered for uplink traffic. </w:t>
      </w:r>
    </w:p>
    <w:p w14:paraId="5E45D793" w14:textId="163B59C3" w:rsidR="00DF2FED" w:rsidRPr="00BC7665" w:rsidRDefault="00DF2FED" w:rsidP="009F0643">
      <w:pPr>
        <w:jc w:val="both"/>
        <w:rPr>
          <w:rFonts w:eastAsia="SimSun"/>
          <w:b/>
          <w:bCs/>
        </w:rPr>
      </w:pPr>
      <w:r w:rsidRPr="00BC7665">
        <w:rPr>
          <w:rFonts w:eastAsia="SimSun"/>
          <w:b/>
          <w:bCs/>
        </w:rPr>
        <w:t>Results</w:t>
      </w:r>
    </w:p>
    <w:p w14:paraId="386C0A1B" w14:textId="3FD84EFD" w:rsidR="00DF2FED" w:rsidRPr="00C735EE" w:rsidRDefault="00DF2FED" w:rsidP="009F0643">
      <w:pPr>
        <w:jc w:val="both"/>
        <w:rPr>
          <w:lang w:eastAsia="ja-JP"/>
        </w:rPr>
      </w:pPr>
      <w:r w:rsidRPr="00C735EE">
        <w:rPr>
          <w:lang w:eastAsia="ja-JP"/>
        </w:rPr>
        <w:t>The evaluation result</w:t>
      </w:r>
      <w:r>
        <w:rPr>
          <w:lang w:eastAsia="ja-JP"/>
        </w:rPr>
        <w:t xml:space="preserve">s are </w:t>
      </w:r>
      <w:r w:rsidRPr="00C735EE">
        <w:rPr>
          <w:lang w:eastAsia="ja-JP"/>
        </w:rPr>
        <w:t xml:space="preserve">shown in figure </w:t>
      </w:r>
      <w:r w:rsidR="00875707">
        <w:rPr>
          <w:lang w:eastAsia="ja-JP"/>
        </w:rPr>
        <w:t>E</w:t>
      </w:r>
      <w:r w:rsidR="00190E23">
        <w:rPr>
          <w:lang w:eastAsia="ja-JP"/>
        </w:rPr>
        <w:t>.1.2-1</w:t>
      </w:r>
      <w:r>
        <w:rPr>
          <w:lang w:eastAsia="ja-JP"/>
        </w:rPr>
        <w:t>.</w:t>
      </w:r>
      <w:r w:rsidRPr="00C735EE">
        <w:rPr>
          <w:lang w:eastAsia="ja-JP"/>
        </w:rPr>
        <w:t xml:space="preserve"> Figure </w:t>
      </w:r>
      <w:r w:rsidR="00875707">
        <w:rPr>
          <w:lang w:eastAsia="ja-JP"/>
        </w:rPr>
        <w:t>E</w:t>
      </w:r>
      <w:r w:rsidR="00190E23">
        <w:rPr>
          <w:lang w:eastAsia="ja-JP"/>
        </w:rPr>
        <w:t>.1.2-1</w:t>
      </w:r>
      <w:r w:rsidRPr="00C735EE">
        <w:rPr>
          <w:lang w:eastAsia="ja-JP"/>
        </w:rPr>
        <w:t xml:space="preserve"> shows the battery lifetime gain </w:t>
      </w:r>
      <w:r>
        <w:rPr>
          <w:lang w:eastAsia="ja-JP"/>
        </w:rPr>
        <w:t>for</w:t>
      </w:r>
      <w:r w:rsidRPr="00C735EE">
        <w:rPr>
          <w:lang w:eastAsia="ja-JP"/>
        </w:rPr>
        <w:t xml:space="preserve"> different eDRX cycles </w:t>
      </w:r>
      <w:r>
        <w:rPr>
          <w:lang w:eastAsia="ja-JP"/>
        </w:rPr>
        <w:t xml:space="preserve">and </w:t>
      </w:r>
      <w:r w:rsidRPr="00C735EE">
        <w:rPr>
          <w:lang w:eastAsia="ja-JP"/>
        </w:rPr>
        <w:t xml:space="preserve">different inter-arrival times. The inter-arrival time in this figure is represented in the order of minutes. If one looks at the inter-arrival time of 1 min, when the eDRX cycle goes beyond </w:t>
      </w:r>
      <w:r>
        <w:rPr>
          <w:lang w:eastAsia="ja-JP"/>
        </w:rPr>
        <w:t>64</w:t>
      </w:r>
      <w:r w:rsidRPr="00C735EE">
        <w:rPr>
          <w:lang w:eastAsia="ja-JP"/>
        </w:rPr>
        <w:t xml:space="preserve"> min, further exten</w:t>
      </w:r>
      <w:r>
        <w:rPr>
          <w:lang w:eastAsia="ja-JP"/>
        </w:rPr>
        <w:t xml:space="preserve">sion </w:t>
      </w:r>
      <w:r w:rsidRPr="00C735EE" w:rsidDel="00077936">
        <w:rPr>
          <w:lang w:eastAsia="ja-JP"/>
        </w:rPr>
        <w:t xml:space="preserve">of </w:t>
      </w:r>
      <w:r w:rsidRPr="00C735EE">
        <w:rPr>
          <w:lang w:eastAsia="ja-JP"/>
        </w:rPr>
        <w:t xml:space="preserve">the eDRX cycle lengths does not significantly </w:t>
      </w:r>
      <w:r>
        <w:rPr>
          <w:lang w:eastAsia="ja-JP"/>
        </w:rPr>
        <w:t>increase the lifetime</w:t>
      </w:r>
      <w:r w:rsidRPr="00C735EE">
        <w:rPr>
          <w:lang w:eastAsia="ja-JP"/>
        </w:rPr>
        <w:t xml:space="preserve">. It is worth to note that the length of the eDRX cycle extension gain </w:t>
      </w:r>
      <w:r w:rsidRPr="00C735EE">
        <w:rPr>
          <w:lang w:eastAsia="ja-JP"/>
        </w:rPr>
        <w:lastRenderedPageBreak/>
        <w:t>largely depends on the packet inter</w:t>
      </w:r>
      <w:r>
        <w:rPr>
          <w:lang w:eastAsia="ja-JP"/>
        </w:rPr>
        <w:t>-</w:t>
      </w:r>
      <w:r w:rsidRPr="00C735EE">
        <w:rPr>
          <w:lang w:eastAsia="ja-JP"/>
        </w:rPr>
        <w:t xml:space="preserve">arrival time. </w:t>
      </w:r>
      <w:r>
        <w:rPr>
          <w:lang w:eastAsia="ja-JP"/>
        </w:rPr>
        <w:t>The IAT above 300 minutes also has nominal battery lifetime gain.</w:t>
      </w:r>
      <w:r w:rsidRPr="00C735EE">
        <w:rPr>
          <w:lang w:eastAsia="ja-JP"/>
        </w:rPr>
        <w:t xml:space="preserve"> Looking at the result, regardless of the </w:t>
      </w:r>
      <w:r>
        <w:rPr>
          <w:lang w:eastAsia="ja-JP"/>
        </w:rPr>
        <w:t xml:space="preserve">payload’s </w:t>
      </w:r>
      <w:r w:rsidRPr="00C735EE">
        <w:rPr>
          <w:lang w:eastAsia="ja-JP"/>
        </w:rPr>
        <w:t xml:space="preserve">inter-arrival time, one can see that with a DRX cycle up to 10.24s a battery lifetime of around 6 to 8 months can be achieved </w:t>
      </w:r>
      <w:r>
        <w:rPr>
          <w:lang w:eastAsia="ja-JP"/>
        </w:rPr>
        <w:t>for a device in</w:t>
      </w:r>
      <w:r w:rsidRPr="00C735EE">
        <w:rPr>
          <w:lang w:eastAsia="ja-JP"/>
        </w:rPr>
        <w:t xml:space="preserve"> RRC_IDLE. </w:t>
      </w:r>
      <w:r>
        <w:rPr>
          <w:lang w:eastAsia="ja-JP"/>
        </w:rPr>
        <w:t>With an eDRX cycle above 10.24s,</w:t>
      </w:r>
      <w:r w:rsidRPr="00C735EE">
        <w:rPr>
          <w:lang w:eastAsia="ja-JP"/>
        </w:rPr>
        <w:t xml:space="preserve"> RRC</w:t>
      </w:r>
      <w:r>
        <w:rPr>
          <w:lang w:eastAsia="ja-JP"/>
        </w:rPr>
        <w:t>_</w:t>
      </w:r>
      <w:r w:rsidRPr="00C735EE">
        <w:rPr>
          <w:lang w:eastAsia="ja-JP"/>
        </w:rPr>
        <w:t xml:space="preserve">INACTIVE has 25% higher gain than </w:t>
      </w:r>
      <w:r>
        <w:rPr>
          <w:lang w:eastAsia="ja-JP"/>
        </w:rPr>
        <w:t xml:space="preserve">the </w:t>
      </w:r>
      <w:r w:rsidRPr="00C735EE">
        <w:rPr>
          <w:lang w:eastAsia="ja-JP"/>
        </w:rPr>
        <w:t>RRC_IDLE state due to the reduced signalling load between gNB and UE.</w:t>
      </w:r>
      <w:r>
        <w:rPr>
          <w:lang w:eastAsia="ja-JP"/>
        </w:rPr>
        <w:t xml:space="preserve"> </w:t>
      </w:r>
      <w:r w:rsidRPr="00C735EE">
        <w:t xml:space="preserve">It is worth to note that the presented power saving gains </w:t>
      </w:r>
      <w:r>
        <w:t>may be</w:t>
      </w:r>
      <w:r w:rsidRPr="00C735EE">
        <w:t xml:space="preserve"> optimistic due to the simplistic assumptions made during the evaluation.</w:t>
      </w:r>
    </w:p>
    <w:p w14:paraId="23CC7046" w14:textId="77777777" w:rsidR="00DF2FED" w:rsidRPr="003577F7" w:rsidRDefault="00DF2FED" w:rsidP="00DF2FED">
      <w:pPr>
        <w:pStyle w:val="B1"/>
        <w:ind w:left="0" w:firstLine="0"/>
        <w:rPr>
          <w:rFonts w:ascii="Arial" w:hAnsi="Arial" w:cs="Arial"/>
        </w:rPr>
      </w:pPr>
    </w:p>
    <w:p w14:paraId="74FBE553" w14:textId="77777777" w:rsidR="00DF2FED" w:rsidRPr="003577F7" w:rsidRDefault="00DF2FED" w:rsidP="00DF2FED">
      <w:pPr>
        <w:pStyle w:val="B1"/>
        <w:ind w:left="0" w:firstLine="0"/>
        <w:jc w:val="center"/>
        <w:rPr>
          <w:rFonts w:ascii="Arial" w:hAnsi="Arial" w:cs="Arial"/>
        </w:rPr>
      </w:pPr>
      <w:r w:rsidRPr="003577F7">
        <w:rPr>
          <w:rFonts w:ascii="Arial" w:hAnsi="Arial" w:cs="Arial"/>
          <w:noProof/>
        </w:rPr>
        <w:drawing>
          <wp:inline distT="0" distB="0" distL="0" distR="0" wp14:anchorId="63F5D2A7" wp14:editId="689F3C0A">
            <wp:extent cx="5387159" cy="2726872"/>
            <wp:effectExtent l="0" t="0" r="4445"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36380" cy="2751787"/>
                    </a:xfrm>
                    <a:prstGeom prst="rect">
                      <a:avLst/>
                    </a:prstGeom>
                    <a:noFill/>
                  </pic:spPr>
                </pic:pic>
              </a:graphicData>
            </a:graphic>
          </wp:inline>
        </w:drawing>
      </w:r>
    </w:p>
    <w:p w14:paraId="7E998E52" w14:textId="02677A50" w:rsidR="00DF2FED" w:rsidRPr="003577F7" w:rsidRDefault="00DF2FED" w:rsidP="006F064E">
      <w:pPr>
        <w:pStyle w:val="Caption"/>
        <w:jc w:val="center"/>
      </w:pPr>
      <w:r w:rsidRPr="003577F7">
        <w:t xml:space="preserve">Figure </w:t>
      </w:r>
      <w:r w:rsidR="00875707">
        <w:t>E</w:t>
      </w:r>
      <w:r w:rsidR="00190E23">
        <w:t>.</w:t>
      </w:r>
      <w:r>
        <w:t>1</w:t>
      </w:r>
      <w:r w:rsidR="00190E23">
        <w:t>.2-1:</w:t>
      </w:r>
      <w:r w:rsidRPr="003577F7">
        <w:t xml:space="preserve"> RedCap UE battery lifetime in RRC_INACTIVE and RRC_IDLE state.</w:t>
      </w:r>
    </w:p>
    <w:p w14:paraId="537532E2" w14:textId="311E72B2" w:rsidR="00854D8D" w:rsidRDefault="00854D8D" w:rsidP="00FE567D"/>
    <w:p w14:paraId="7822D467" w14:textId="0BDA1CAB" w:rsidR="00C00987" w:rsidRDefault="00C00987" w:rsidP="009F0643">
      <w:pPr>
        <w:jc w:val="both"/>
      </w:pPr>
      <w:r>
        <w:t>In the SID use case with Industrial Wireless Sensor Network (IWSN), the UE</w:t>
      </w:r>
      <w:r w:rsidRPr="00544F01">
        <w:t xml:space="preserve"> battery </w:t>
      </w:r>
      <w:r>
        <w:t xml:space="preserve">is expected to </w:t>
      </w:r>
      <w:r w:rsidRPr="00544F01">
        <w:t>last at least a few years</w:t>
      </w:r>
      <w:r>
        <w:t>. From our result, one can see that</w:t>
      </w:r>
      <w:r w:rsidRPr="00544F01">
        <w:t xml:space="preserve"> eDRX longer than 10.24s is required to have </w:t>
      </w:r>
      <w:r>
        <w:t xml:space="preserve">a </w:t>
      </w:r>
      <w:r w:rsidRPr="00544F01">
        <w:t>UE battery life of “at least a few years”</w:t>
      </w:r>
      <w:r>
        <w:t xml:space="preserve"> for both RRC_IDLE and RRC_INACTIVE cases. Based on the results, we recommend RAN2</w:t>
      </w:r>
      <w:r w:rsidDel="00787B31">
        <w:t xml:space="preserve"> </w:t>
      </w:r>
      <w:r>
        <w:t>to extend the eDRX cycle for both RRC_IDLE and RRC_INACTIVE beyond 10.24 seconds.</w:t>
      </w:r>
    </w:p>
    <w:p w14:paraId="48E81023" w14:textId="1787592C" w:rsidR="00E97AC5" w:rsidRPr="00BC7665" w:rsidRDefault="00E97AC5" w:rsidP="009F0643">
      <w:pPr>
        <w:jc w:val="both"/>
        <w:rPr>
          <w:b/>
          <w:bCs/>
        </w:rPr>
      </w:pPr>
      <w:r w:rsidRPr="00BC7665">
        <w:rPr>
          <w:b/>
          <w:bCs/>
        </w:rPr>
        <w:t>Analysis</w:t>
      </w:r>
    </w:p>
    <w:p w14:paraId="09BFE0FD" w14:textId="5BAC3934" w:rsidR="00E97AC5" w:rsidRPr="00BC7665" w:rsidRDefault="00E97AC5" w:rsidP="009F0643">
      <w:pPr>
        <w:jc w:val="both"/>
        <w:rPr>
          <w:b/>
          <w:bCs/>
        </w:rPr>
      </w:pPr>
      <w:r w:rsidRPr="00BC7665">
        <w:rPr>
          <w:b/>
          <w:bCs/>
        </w:rPr>
        <w:t>Length of extension for eDRX in RRC_IDLE</w:t>
      </w:r>
    </w:p>
    <w:p w14:paraId="21270E52" w14:textId="226EBB40" w:rsidR="00E97AC5" w:rsidRPr="003577F7" w:rsidRDefault="00E97AC5" w:rsidP="009F0643">
      <w:pPr>
        <w:jc w:val="both"/>
      </w:pPr>
      <w:r w:rsidRPr="003577F7">
        <w:t xml:space="preserve">From the results we can </w:t>
      </w:r>
      <w:r>
        <w:t>see that</w:t>
      </w:r>
      <w:r w:rsidRPr="003577F7">
        <w:t xml:space="preserve"> it is reasonable to extend the eDRX duty cycle to </w:t>
      </w:r>
      <w:r>
        <w:t>64 minutes</w:t>
      </w:r>
      <w:r w:rsidRPr="003577F7">
        <w:t xml:space="preserve"> </w:t>
      </w:r>
      <w:r>
        <w:t>(1.06</w:t>
      </w:r>
      <w:r w:rsidRPr="003577F7">
        <w:t xml:space="preserve"> hours</w:t>
      </w:r>
      <w:r>
        <w:t>)</w:t>
      </w:r>
      <w:r w:rsidRPr="003577F7">
        <w:t>. In LTE a 10-bit H</w:t>
      </w:r>
      <w:r>
        <w:t>-S</w:t>
      </w:r>
      <w:r w:rsidRPr="003577F7">
        <w:t>FN is defined in SI for eDRX. If we adopt the LTE-M mechanism for NR then the H</w:t>
      </w:r>
      <w:r>
        <w:t>-S</w:t>
      </w:r>
      <w:r w:rsidRPr="003577F7">
        <w:t xml:space="preserve">FN signalling in SIB1 limits the eDRX cycle length to 10845.76 seconds or 2.91 hours, see table </w:t>
      </w:r>
      <w:r w:rsidR="00875707">
        <w:t>E</w:t>
      </w:r>
      <w:r w:rsidR="004720FA">
        <w:t>.1.2-1</w:t>
      </w:r>
      <w:r w:rsidRPr="003577F7">
        <w:t>.</w:t>
      </w:r>
    </w:p>
    <w:p w14:paraId="725D3368" w14:textId="77777777" w:rsidR="00E97AC5" w:rsidRDefault="00E97AC5" w:rsidP="009F0643">
      <w:pPr>
        <w:jc w:val="both"/>
      </w:pPr>
      <w:r>
        <w:t>F</w:t>
      </w:r>
      <w:r w:rsidRPr="00D20CF9">
        <w:t xml:space="preserve">ollowing agreement </w:t>
      </w:r>
      <w:r w:rsidRPr="00000C42">
        <w:t>w</w:t>
      </w:r>
      <w:r>
        <w:t>as</w:t>
      </w:r>
      <w:r w:rsidRPr="00D20CF9">
        <w:t xml:space="preserve"> made</w:t>
      </w:r>
      <w:r>
        <w:t xml:space="preserve"> in RAN2#111-e,</w:t>
      </w:r>
    </w:p>
    <w:p w14:paraId="7C8A11E4" w14:textId="77777777" w:rsidR="00E97AC5" w:rsidRDefault="00E97AC5" w:rsidP="009F0643">
      <w:pPr>
        <w:jc w:val="both"/>
        <w:rPr>
          <w:i/>
        </w:rPr>
      </w:pPr>
      <w:r w:rsidRPr="00D20CF9">
        <w:rPr>
          <w:i/>
          <w:iCs/>
        </w:rPr>
        <w:t xml:space="preserve">For RRC_IDLE and/or RRC_INACTIVE, if the NR DRX cycle range is extended beyond 10.24s, the LTE ‎eDRX mechanism beyond 10.24s (e.g., PTW, PH, etc.) is used as baseline when NR eDRX cycle is configured beyond 10.24s. </w:t>
      </w:r>
    </w:p>
    <w:p w14:paraId="57DD546F" w14:textId="77777777" w:rsidR="00E97AC5" w:rsidRPr="00EA7E02" w:rsidRDefault="00E97AC5" w:rsidP="00E97AC5">
      <w:pPr>
        <w:spacing w:after="0"/>
        <w:ind w:left="180"/>
        <w:jc w:val="both"/>
        <w:textAlignment w:val="center"/>
        <w:rPr>
          <w:rFonts w:ascii="Arial" w:hAnsi="Arial" w:cs="Arial"/>
          <w:i/>
          <w:iCs/>
        </w:rPr>
      </w:pPr>
    </w:p>
    <w:p w14:paraId="60FD02DC" w14:textId="11754476" w:rsidR="00E97AC5" w:rsidRPr="003577F7" w:rsidRDefault="00E97AC5" w:rsidP="00EB61C4">
      <w:pPr>
        <w:pStyle w:val="Caption"/>
        <w:jc w:val="center"/>
      </w:pPr>
      <w:r w:rsidRPr="003577F7">
        <w:t>Table</w:t>
      </w:r>
      <w:r w:rsidR="00EB61C4">
        <w:t xml:space="preserve"> </w:t>
      </w:r>
      <w:r w:rsidR="00875707">
        <w:t>E</w:t>
      </w:r>
      <w:r w:rsidR="00EB61C4">
        <w:t>.1.2-1</w:t>
      </w:r>
      <w:r w:rsidRPr="003577F7">
        <w:t xml:space="preserve">: </w:t>
      </w:r>
      <w:r>
        <w:t>SFN and H-SFN bit mapping</w:t>
      </w:r>
    </w:p>
    <w:tbl>
      <w:tblPr>
        <w:tblW w:w="5606"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05"/>
        <w:gridCol w:w="860"/>
        <w:gridCol w:w="1813"/>
        <w:gridCol w:w="1928"/>
      </w:tblGrid>
      <w:tr w:rsidR="00E97AC5" w:rsidRPr="003577F7" w14:paraId="68A15C98" w14:textId="77777777" w:rsidTr="0055286F">
        <w:trPr>
          <w:trHeight w:val="588"/>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65639846" w14:textId="77777777" w:rsidR="00E97AC5" w:rsidRPr="003577F7" w:rsidRDefault="00E97AC5" w:rsidP="0055286F">
            <w:pPr>
              <w:jc w:val="center"/>
              <w:rPr>
                <w:rFonts w:ascii="Arial" w:eastAsia="SimSun" w:hAnsi="Arial" w:cs="Arial"/>
              </w:rPr>
            </w:pPr>
            <w:r w:rsidRPr="003577F7">
              <w:rPr>
                <w:rFonts w:ascii="Arial" w:eastAsia="SimSun" w:hAnsi="Arial" w:cs="Arial"/>
              </w:rPr>
              <w:t>Name</w:t>
            </w:r>
          </w:p>
        </w:tc>
        <w:tc>
          <w:tcPr>
            <w:tcW w:w="860"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38D593EA" w14:textId="77777777" w:rsidR="00E97AC5" w:rsidRPr="003577F7" w:rsidRDefault="00E97AC5" w:rsidP="0055286F">
            <w:pPr>
              <w:jc w:val="center"/>
              <w:rPr>
                <w:rFonts w:ascii="Arial" w:eastAsia="SimSun" w:hAnsi="Arial" w:cs="Arial"/>
              </w:rPr>
            </w:pPr>
            <w:r w:rsidRPr="003577F7">
              <w:rPr>
                <w:rFonts w:ascii="Arial" w:eastAsia="SimSun" w:hAnsi="Arial" w:cs="Arial"/>
              </w:rPr>
              <w:t>Range</w:t>
            </w:r>
          </w:p>
        </w:tc>
        <w:tc>
          <w:tcPr>
            <w:tcW w:w="1813"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749853B8" w14:textId="77777777" w:rsidR="00E97AC5" w:rsidRPr="003577F7" w:rsidRDefault="00E97AC5" w:rsidP="0055286F">
            <w:pPr>
              <w:jc w:val="center"/>
              <w:rPr>
                <w:rFonts w:ascii="Arial" w:eastAsia="SimSun" w:hAnsi="Arial" w:cs="Arial"/>
              </w:rPr>
            </w:pPr>
            <w:r w:rsidRPr="003577F7">
              <w:rPr>
                <w:rFonts w:ascii="Arial" w:eastAsia="SimSun" w:hAnsi="Arial" w:cs="Arial"/>
              </w:rPr>
              <w:t>Synchronization Method</w:t>
            </w:r>
          </w:p>
        </w:tc>
        <w:tc>
          <w:tcPr>
            <w:tcW w:w="1928"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12D0A046" w14:textId="77777777" w:rsidR="00E97AC5" w:rsidRPr="003577F7" w:rsidRDefault="00E97AC5" w:rsidP="0055286F">
            <w:pPr>
              <w:jc w:val="center"/>
              <w:rPr>
                <w:rFonts w:ascii="Arial" w:eastAsia="SimSun" w:hAnsi="Arial" w:cs="Arial"/>
              </w:rPr>
            </w:pPr>
            <w:r w:rsidRPr="003577F7">
              <w:rPr>
                <w:rFonts w:ascii="Arial" w:eastAsia="SimSun" w:hAnsi="Arial" w:cs="Arial"/>
              </w:rPr>
              <w:t>Max Time in sec</w:t>
            </w:r>
          </w:p>
        </w:tc>
      </w:tr>
      <w:tr w:rsidR="00E97AC5" w:rsidRPr="003577F7" w14:paraId="361F0144" w14:textId="77777777" w:rsidTr="0055286F">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6A11C8" w14:textId="77777777" w:rsidR="00E97AC5" w:rsidRPr="003577F7" w:rsidRDefault="00E97AC5" w:rsidP="0055286F">
            <w:pPr>
              <w:jc w:val="center"/>
              <w:rPr>
                <w:rFonts w:ascii="Arial" w:eastAsia="SimSun" w:hAnsi="Arial" w:cs="Arial"/>
              </w:rPr>
            </w:pPr>
            <w:r w:rsidRPr="003577F7">
              <w:rPr>
                <w:rFonts w:ascii="Arial" w:eastAsia="SimSun" w:hAnsi="Arial" w:cs="Arial"/>
              </w:rPr>
              <w:t>SFN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38E1FA" w14:textId="77777777" w:rsidR="00E97AC5" w:rsidRPr="003577F7" w:rsidRDefault="00E97AC5" w:rsidP="0055286F">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41EFC2" w14:textId="77777777" w:rsidR="00E97AC5" w:rsidRPr="003577F7" w:rsidRDefault="00E97AC5" w:rsidP="0055286F">
            <w:pPr>
              <w:jc w:val="center"/>
              <w:rPr>
                <w:rFonts w:ascii="Arial" w:eastAsia="SimSun" w:hAnsi="Arial" w:cs="Arial"/>
              </w:rPr>
            </w:pPr>
            <w:r w:rsidRPr="003577F7">
              <w:rPr>
                <w:rFonts w:ascii="Arial" w:eastAsia="SimSun" w:hAnsi="Arial" w:cs="Arial"/>
              </w:rPr>
              <w:t>MIB(PBCH)r</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97F1AB" w14:textId="77777777" w:rsidR="00E97AC5" w:rsidRPr="003577F7" w:rsidRDefault="00E97AC5" w:rsidP="0055286F">
            <w:pPr>
              <w:jc w:val="center"/>
              <w:rPr>
                <w:rFonts w:ascii="Arial" w:eastAsia="SimSun" w:hAnsi="Arial" w:cs="Arial"/>
              </w:rPr>
            </w:pPr>
            <w:r w:rsidRPr="003577F7">
              <w:rPr>
                <w:rFonts w:ascii="Arial" w:eastAsia="SimSun" w:hAnsi="Arial" w:cs="Arial"/>
              </w:rPr>
              <w:t>10.24</w:t>
            </w:r>
          </w:p>
        </w:tc>
      </w:tr>
      <w:tr w:rsidR="00E97AC5" w:rsidRPr="003577F7" w14:paraId="462A6A67" w14:textId="77777777" w:rsidTr="0055286F">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8066DE" w14:textId="77777777" w:rsidR="00E97AC5" w:rsidRPr="003577F7" w:rsidRDefault="00E97AC5" w:rsidP="0055286F">
            <w:pPr>
              <w:jc w:val="center"/>
              <w:rPr>
                <w:rFonts w:ascii="Arial" w:eastAsia="SimSun" w:hAnsi="Arial" w:cs="Arial"/>
              </w:rPr>
            </w:pPr>
            <w:r w:rsidRPr="003577F7">
              <w:rPr>
                <w:rFonts w:ascii="Arial" w:eastAsia="SimSun" w:hAnsi="Arial" w:cs="Arial"/>
              </w:rPr>
              <w:t>H</w:t>
            </w:r>
            <w:r>
              <w:rPr>
                <w:rFonts w:ascii="Arial" w:eastAsia="SimSun" w:hAnsi="Arial" w:cs="Arial"/>
              </w:rPr>
              <w:t>-S</w:t>
            </w:r>
            <w:r w:rsidRPr="003577F7">
              <w:rPr>
                <w:rFonts w:ascii="Arial" w:eastAsia="SimSun" w:hAnsi="Arial" w:cs="Arial"/>
              </w:rPr>
              <w:t>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F73254" w14:textId="77777777" w:rsidR="00E97AC5" w:rsidRPr="003577F7" w:rsidRDefault="00E97AC5" w:rsidP="0055286F">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52BEFE" w14:textId="77777777" w:rsidR="00E97AC5" w:rsidRPr="003577F7" w:rsidRDefault="00E97AC5" w:rsidP="0055286F">
            <w:pPr>
              <w:jc w:val="center"/>
              <w:rPr>
                <w:rFonts w:ascii="Arial" w:eastAsia="SimSun" w:hAnsi="Arial" w:cs="Arial"/>
              </w:rPr>
            </w:pPr>
            <w:r w:rsidRPr="003577F7">
              <w:rPr>
                <w:rFonts w:ascii="Arial" w:eastAsia="SimSun" w:hAnsi="Arial" w:cs="Arial"/>
              </w:rPr>
              <w:t>SIB1</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76077E" w14:textId="77777777" w:rsidR="00E97AC5" w:rsidRPr="003577F7" w:rsidRDefault="00E97AC5" w:rsidP="0055286F">
            <w:pPr>
              <w:jc w:val="center"/>
              <w:rPr>
                <w:rFonts w:ascii="Arial" w:eastAsia="SimSun" w:hAnsi="Arial" w:cs="Arial"/>
              </w:rPr>
            </w:pPr>
            <w:r w:rsidRPr="003577F7">
              <w:rPr>
                <w:rFonts w:ascii="Arial" w:eastAsia="SimSun" w:hAnsi="Arial" w:cs="Arial"/>
              </w:rPr>
              <w:t>10485.76</w:t>
            </w:r>
          </w:p>
          <w:p w14:paraId="740A31EE" w14:textId="77777777" w:rsidR="00E97AC5" w:rsidRPr="003577F7" w:rsidRDefault="00E97AC5" w:rsidP="0055286F">
            <w:pPr>
              <w:jc w:val="center"/>
              <w:rPr>
                <w:rFonts w:ascii="Arial" w:eastAsia="SimSun" w:hAnsi="Arial" w:cs="Arial"/>
              </w:rPr>
            </w:pPr>
            <w:r w:rsidRPr="003577F7">
              <w:rPr>
                <w:rFonts w:ascii="Arial" w:eastAsia="SimSun" w:hAnsi="Arial" w:cs="Arial"/>
              </w:rPr>
              <w:t>(=2.91 hour)</w:t>
            </w:r>
          </w:p>
        </w:tc>
      </w:tr>
    </w:tbl>
    <w:p w14:paraId="4AE0DFB8" w14:textId="77777777" w:rsidR="00D67C4F" w:rsidRDefault="00D67C4F" w:rsidP="00A71784"/>
    <w:p w14:paraId="6440BD78" w14:textId="519E8F00" w:rsidR="00E97AC5" w:rsidRDefault="00E97AC5" w:rsidP="009F0643">
      <w:pPr>
        <w:jc w:val="both"/>
      </w:pPr>
      <w:r w:rsidRPr="000A1279">
        <w:lastRenderedPageBreak/>
        <w:t>Hence, it is likely to introduce 10 H-SFN bits for NR RedCap as well. In this case, even if the exact use cases would be fine with eDRX extension up to 64 minutes. Unless there is a good technical reason, we should not limit the configuration possibility.</w:t>
      </w:r>
    </w:p>
    <w:p w14:paraId="49EBA7E9" w14:textId="03EB6333" w:rsidR="00E97AC5" w:rsidRPr="00BC7665" w:rsidRDefault="00E97AC5" w:rsidP="009F0643">
      <w:pPr>
        <w:jc w:val="both"/>
        <w:rPr>
          <w:b/>
          <w:bCs/>
        </w:rPr>
      </w:pPr>
      <w:r w:rsidRPr="00BC7665">
        <w:rPr>
          <w:b/>
          <w:bCs/>
        </w:rPr>
        <w:t>Length of extension for eDRX in RRC_INACTIVE</w:t>
      </w:r>
    </w:p>
    <w:p w14:paraId="05DE5782" w14:textId="7D4137A6" w:rsidR="0051154A" w:rsidRDefault="0051154A" w:rsidP="009F0643">
      <w:pPr>
        <w:jc w:val="both"/>
      </w:pPr>
      <w:r>
        <w:t xml:space="preserve">During the state transition </w:t>
      </w:r>
      <w:r w:rsidRPr="00187EFA">
        <w:t xml:space="preserve">RRC_INACTIVE state can reduce control signalling </w:t>
      </w:r>
      <w:r>
        <w:t>by 57%~</w:t>
      </w:r>
      <w:r w:rsidRPr="00555723">
        <w:t xml:space="preserve">63% </w:t>
      </w:r>
      <w:r w:rsidRPr="00187EFA">
        <w:t>compared to RRC_IDLE.</w:t>
      </w:r>
      <w:r>
        <w:t xml:space="preserve"> In case the state transition occurs in a new gNB with in an assigned paging area</w:t>
      </w:r>
      <w:r w:rsidRPr="00F07406">
        <w:t xml:space="preserve"> </w:t>
      </w:r>
      <w:r>
        <w:t xml:space="preserve">then there is ~88% lower signalling cost with RRC_INACTIVE compared to RRC_IDLE </w:t>
      </w:r>
      <w:r w:rsidR="00694015">
        <w:t>(</w:t>
      </w:r>
      <w:r w:rsidR="00694015" w:rsidRPr="00694015">
        <w:t>Hailu, Sofonias, Mikko Saily, and Olav Tirkkonen. "RRC State handling for 5G." IEEE Communications Magazine 57.1 (2018): 106-113</w:t>
      </w:r>
      <w:r w:rsidR="00694015">
        <w:t>)</w:t>
      </w:r>
      <w:r>
        <w:t xml:space="preserve">. </w:t>
      </w:r>
      <w:r w:rsidRPr="00187EFA">
        <w:t xml:space="preserve">On top of that introducing eDRX in RRC_INACTIVE state can be very effective from battery lifetime perspective. </w:t>
      </w:r>
      <w:r>
        <w:t>As currently specified, RRC_INACTIVE with short DRX cycle</w:t>
      </w:r>
      <w:r w:rsidRPr="007E5A44">
        <w:t xml:space="preserve"> </w:t>
      </w:r>
      <w:r>
        <w:t>cannot be considered as a good state if the UE wants to save power e.g</w:t>
      </w:r>
      <w:r w:rsidRPr="007E5A44">
        <w:t>.</w:t>
      </w:r>
      <w:r>
        <w:t xml:space="preserve">, for some RedCap use cases such as IWSN. </w:t>
      </w:r>
      <w:r w:rsidRPr="00187EFA">
        <w:t>Moreover, the eDRX cycle length extension for RRC_INACTIVE beyond 10.24s may bring value for other WIs such as Small data enhancement and future WIs like LPWAN in NR. Hence, we should support the extension of the DRX cycle for RRC_INACTIVE mode.</w:t>
      </w:r>
    </w:p>
    <w:p w14:paraId="16DA3AE5" w14:textId="3F05D223" w:rsidR="006F064E" w:rsidRPr="00CD3356" w:rsidRDefault="006F064E" w:rsidP="006F064E">
      <w:pPr>
        <w:pStyle w:val="Caption"/>
        <w:jc w:val="center"/>
      </w:pPr>
      <w:r w:rsidRPr="00CD3356">
        <w:t>Table</w:t>
      </w:r>
      <w:r w:rsidR="00AB4EF0">
        <w:t xml:space="preserve"> </w:t>
      </w:r>
      <w:r w:rsidR="00875707">
        <w:t>E.</w:t>
      </w:r>
      <w:r w:rsidR="00AB4EF0">
        <w:t>1.2-2</w:t>
      </w:r>
      <w:r w:rsidRPr="00CD3356">
        <w:t xml:space="preserve">: </w:t>
      </w:r>
      <w:r>
        <w:t>RRC_INACTIVE battery life gain in different use cases.</w:t>
      </w:r>
    </w:p>
    <w:tbl>
      <w:tblPr>
        <w:tblStyle w:val="TableGrid"/>
        <w:tblW w:w="0" w:type="auto"/>
        <w:tblInd w:w="494" w:type="dxa"/>
        <w:tblLook w:val="04A0" w:firstRow="1" w:lastRow="0" w:firstColumn="1" w:lastColumn="0" w:noHBand="0" w:noVBand="1"/>
      </w:tblPr>
      <w:tblGrid>
        <w:gridCol w:w="2206"/>
        <w:gridCol w:w="1308"/>
        <w:gridCol w:w="1514"/>
        <w:gridCol w:w="1685"/>
        <w:gridCol w:w="1928"/>
      </w:tblGrid>
      <w:tr w:rsidR="006F064E" w:rsidRPr="007A6060" w14:paraId="2BB92DD9" w14:textId="77777777" w:rsidTr="0055286F">
        <w:tc>
          <w:tcPr>
            <w:tcW w:w="2206" w:type="dxa"/>
            <w:vAlign w:val="center"/>
          </w:tcPr>
          <w:p w14:paraId="4D121E4F" w14:textId="77777777" w:rsidR="006F064E" w:rsidRPr="00CD3356" w:rsidRDefault="006F064E" w:rsidP="0055286F">
            <w:pPr>
              <w:pStyle w:val="Heading4"/>
              <w:ind w:left="0" w:firstLine="0"/>
              <w:jc w:val="center"/>
              <w:rPr>
                <w:rFonts w:eastAsia="SimSun" w:cs="Arial"/>
                <w:sz w:val="20"/>
              </w:rPr>
            </w:pPr>
            <w:r w:rsidRPr="00CD3356">
              <w:rPr>
                <w:rFonts w:eastAsia="SimSun" w:cs="Arial"/>
                <w:sz w:val="20"/>
              </w:rPr>
              <w:t>Use case</w:t>
            </w:r>
          </w:p>
        </w:tc>
        <w:tc>
          <w:tcPr>
            <w:tcW w:w="1308" w:type="dxa"/>
            <w:vAlign w:val="center"/>
          </w:tcPr>
          <w:p w14:paraId="4B21A29A" w14:textId="77777777" w:rsidR="006F064E" w:rsidRPr="00CD3356" w:rsidRDefault="006F064E" w:rsidP="0055286F">
            <w:pPr>
              <w:pStyle w:val="Heading4"/>
              <w:ind w:left="0" w:firstLine="0"/>
              <w:jc w:val="center"/>
              <w:rPr>
                <w:rFonts w:eastAsia="SimSun" w:cs="Arial"/>
                <w:sz w:val="20"/>
              </w:rPr>
            </w:pPr>
            <w:r w:rsidRPr="00CD3356">
              <w:rPr>
                <w:rFonts w:eastAsia="SimSun" w:cs="Arial"/>
                <w:sz w:val="20"/>
              </w:rPr>
              <w:t>Mean IAT</w:t>
            </w:r>
          </w:p>
        </w:tc>
        <w:tc>
          <w:tcPr>
            <w:tcW w:w="1514" w:type="dxa"/>
            <w:vAlign w:val="center"/>
          </w:tcPr>
          <w:p w14:paraId="6467C8FB" w14:textId="77777777" w:rsidR="006F064E" w:rsidRPr="00CD3356" w:rsidRDefault="006F064E" w:rsidP="0055286F">
            <w:pPr>
              <w:pStyle w:val="Heading4"/>
              <w:ind w:left="0" w:firstLine="0"/>
              <w:jc w:val="center"/>
              <w:rPr>
                <w:rFonts w:eastAsia="SimSun" w:cs="Arial"/>
                <w:sz w:val="20"/>
              </w:rPr>
            </w:pPr>
            <w:r w:rsidRPr="00CD3356">
              <w:rPr>
                <w:rFonts w:eastAsia="SimSun" w:cs="Arial"/>
                <w:sz w:val="20"/>
              </w:rPr>
              <w:t>Payload Size</w:t>
            </w:r>
          </w:p>
        </w:tc>
        <w:tc>
          <w:tcPr>
            <w:tcW w:w="1685" w:type="dxa"/>
          </w:tcPr>
          <w:p w14:paraId="7C96399E" w14:textId="77777777" w:rsidR="006F064E" w:rsidRPr="00CD3356" w:rsidRDefault="006F064E" w:rsidP="0055286F">
            <w:pPr>
              <w:pStyle w:val="Heading4"/>
              <w:ind w:left="0" w:firstLine="0"/>
              <w:jc w:val="center"/>
              <w:rPr>
                <w:rFonts w:eastAsia="SimSun" w:cs="Arial"/>
                <w:sz w:val="20"/>
              </w:rPr>
            </w:pPr>
            <w:r>
              <w:rPr>
                <w:rFonts w:eastAsia="SimSun" w:cs="Arial"/>
                <w:sz w:val="20"/>
              </w:rPr>
              <w:t>RRC_IDLE Battery Lifetime gain above 10.24s</w:t>
            </w:r>
          </w:p>
        </w:tc>
        <w:tc>
          <w:tcPr>
            <w:tcW w:w="1928" w:type="dxa"/>
            <w:vAlign w:val="center"/>
          </w:tcPr>
          <w:p w14:paraId="2A2D6CF1" w14:textId="77777777" w:rsidR="006F064E" w:rsidRPr="007A6060" w:rsidRDefault="006F064E" w:rsidP="0055286F">
            <w:pPr>
              <w:pStyle w:val="Heading4"/>
              <w:ind w:left="0" w:firstLine="0"/>
              <w:jc w:val="center"/>
              <w:rPr>
                <w:rFonts w:eastAsia="SimSun" w:cs="Arial"/>
                <w:sz w:val="20"/>
              </w:rPr>
            </w:pPr>
            <w:r w:rsidRPr="00CD3356">
              <w:rPr>
                <w:rFonts w:eastAsia="SimSun" w:cs="Arial"/>
                <w:sz w:val="20"/>
              </w:rPr>
              <w:t>RRC_INACTIVE Battery life</w:t>
            </w:r>
            <w:r>
              <w:rPr>
                <w:rFonts w:eastAsia="SimSun" w:cs="Arial"/>
                <w:sz w:val="20"/>
              </w:rPr>
              <w:t>time gain above 10.24s</w:t>
            </w:r>
            <w:r w:rsidRPr="00CD3356">
              <w:rPr>
                <w:rFonts w:eastAsia="SimSun" w:cs="Arial"/>
                <w:sz w:val="20"/>
              </w:rPr>
              <w:t xml:space="preserve"> </w:t>
            </w:r>
          </w:p>
        </w:tc>
      </w:tr>
      <w:tr w:rsidR="006F064E" w:rsidRPr="007A6060" w14:paraId="3CF0D187" w14:textId="77777777" w:rsidTr="0055286F">
        <w:tc>
          <w:tcPr>
            <w:tcW w:w="2206" w:type="dxa"/>
          </w:tcPr>
          <w:p w14:paraId="7A209E91"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Video Surveillance</w:t>
            </w:r>
          </w:p>
        </w:tc>
        <w:tc>
          <w:tcPr>
            <w:tcW w:w="1308" w:type="dxa"/>
          </w:tcPr>
          <w:p w14:paraId="50701E7B"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≤1s</w:t>
            </w:r>
          </w:p>
        </w:tc>
        <w:tc>
          <w:tcPr>
            <w:tcW w:w="1514" w:type="dxa"/>
          </w:tcPr>
          <w:p w14:paraId="784E2D9F"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250 Bytes</w:t>
            </w:r>
          </w:p>
        </w:tc>
        <w:tc>
          <w:tcPr>
            <w:tcW w:w="1685" w:type="dxa"/>
          </w:tcPr>
          <w:p w14:paraId="6A391DE7" w14:textId="77777777" w:rsidR="006F064E" w:rsidRPr="007A6060" w:rsidRDefault="006F064E" w:rsidP="0055286F">
            <w:pPr>
              <w:pStyle w:val="Heading4"/>
              <w:ind w:left="0" w:firstLine="0"/>
              <w:jc w:val="center"/>
              <w:rPr>
                <w:rFonts w:eastAsia="SimSun" w:cs="Arial"/>
                <w:sz w:val="20"/>
              </w:rPr>
            </w:pPr>
            <w:r>
              <w:rPr>
                <w:rFonts w:eastAsia="SimSun" w:cs="Arial"/>
                <w:sz w:val="20"/>
              </w:rPr>
              <w:t>up to 3.5%</w:t>
            </w:r>
          </w:p>
        </w:tc>
        <w:tc>
          <w:tcPr>
            <w:tcW w:w="1928" w:type="dxa"/>
          </w:tcPr>
          <w:p w14:paraId="2C3D0B8C"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 xml:space="preserve">up to </w:t>
            </w:r>
            <w:r>
              <w:rPr>
                <w:rFonts w:eastAsia="SimSun" w:cs="Arial"/>
                <w:sz w:val="20"/>
              </w:rPr>
              <w:t>7</w:t>
            </w:r>
            <w:r w:rsidRPr="007A6060">
              <w:rPr>
                <w:rFonts w:eastAsia="SimSun" w:cs="Arial"/>
                <w:sz w:val="20"/>
              </w:rPr>
              <w:t>%</w:t>
            </w:r>
          </w:p>
        </w:tc>
      </w:tr>
      <w:tr w:rsidR="006F064E" w:rsidRPr="007A6060" w14:paraId="6844CA23" w14:textId="77777777" w:rsidTr="0055286F">
        <w:tc>
          <w:tcPr>
            <w:tcW w:w="2206" w:type="dxa"/>
          </w:tcPr>
          <w:p w14:paraId="7DA2EF72"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Wearables</w:t>
            </w:r>
          </w:p>
        </w:tc>
        <w:tc>
          <w:tcPr>
            <w:tcW w:w="1308" w:type="dxa"/>
          </w:tcPr>
          <w:p w14:paraId="6EC8EC96"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≤2s</w:t>
            </w:r>
          </w:p>
        </w:tc>
        <w:tc>
          <w:tcPr>
            <w:tcW w:w="1514" w:type="dxa"/>
          </w:tcPr>
          <w:p w14:paraId="2D292038"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72 Bytes</w:t>
            </w:r>
          </w:p>
        </w:tc>
        <w:tc>
          <w:tcPr>
            <w:tcW w:w="1685" w:type="dxa"/>
          </w:tcPr>
          <w:p w14:paraId="1DC5C336" w14:textId="77777777" w:rsidR="006F064E" w:rsidRPr="007A6060" w:rsidRDefault="006F064E" w:rsidP="0055286F">
            <w:pPr>
              <w:pStyle w:val="Heading4"/>
              <w:ind w:left="0" w:firstLine="0"/>
              <w:jc w:val="center"/>
              <w:rPr>
                <w:rFonts w:eastAsia="SimSun" w:cs="Arial"/>
                <w:sz w:val="20"/>
              </w:rPr>
            </w:pPr>
            <w:r>
              <w:rPr>
                <w:rFonts w:eastAsia="SimSun" w:cs="Arial"/>
                <w:sz w:val="20"/>
              </w:rPr>
              <w:t>up to 7%</w:t>
            </w:r>
          </w:p>
        </w:tc>
        <w:tc>
          <w:tcPr>
            <w:tcW w:w="1928" w:type="dxa"/>
          </w:tcPr>
          <w:p w14:paraId="46DEB14E"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up to 1</w:t>
            </w:r>
            <w:r>
              <w:rPr>
                <w:rFonts w:eastAsia="SimSun" w:cs="Arial"/>
                <w:sz w:val="20"/>
              </w:rPr>
              <w:t>6</w:t>
            </w:r>
            <w:r w:rsidRPr="007A6060">
              <w:rPr>
                <w:rFonts w:eastAsia="SimSun" w:cs="Arial"/>
                <w:sz w:val="20"/>
              </w:rPr>
              <w:t>%</w:t>
            </w:r>
          </w:p>
        </w:tc>
      </w:tr>
      <w:tr w:rsidR="006F064E" w:rsidRPr="007A6060" w14:paraId="2433D48C" w14:textId="77777777" w:rsidTr="0055286F">
        <w:tc>
          <w:tcPr>
            <w:tcW w:w="2206" w:type="dxa"/>
            <w:vMerge w:val="restart"/>
            <w:vAlign w:val="center"/>
          </w:tcPr>
          <w:p w14:paraId="320B8186"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Industrial Wireless Sensor</w:t>
            </w:r>
          </w:p>
        </w:tc>
        <w:tc>
          <w:tcPr>
            <w:tcW w:w="1308" w:type="dxa"/>
          </w:tcPr>
          <w:p w14:paraId="7E74BF3A"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100ms</w:t>
            </w:r>
          </w:p>
        </w:tc>
        <w:tc>
          <w:tcPr>
            <w:tcW w:w="1514" w:type="dxa"/>
            <w:vMerge w:val="restart"/>
            <w:vAlign w:val="center"/>
          </w:tcPr>
          <w:p w14:paraId="5FD91432"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72 Bytes</w:t>
            </w:r>
          </w:p>
        </w:tc>
        <w:tc>
          <w:tcPr>
            <w:tcW w:w="1685" w:type="dxa"/>
          </w:tcPr>
          <w:p w14:paraId="25E8B362" w14:textId="77777777" w:rsidR="006F064E" w:rsidRPr="007A6060" w:rsidRDefault="006F064E" w:rsidP="0055286F">
            <w:pPr>
              <w:pStyle w:val="Heading4"/>
              <w:ind w:left="0" w:firstLine="0"/>
              <w:jc w:val="center"/>
              <w:rPr>
                <w:rFonts w:eastAsia="SimSun" w:cs="Arial"/>
                <w:sz w:val="20"/>
              </w:rPr>
            </w:pPr>
            <w:r>
              <w:rPr>
                <w:rFonts w:eastAsia="SimSun" w:cs="Arial"/>
                <w:sz w:val="20"/>
              </w:rPr>
              <w:t>up to 0.38%</w:t>
            </w:r>
          </w:p>
        </w:tc>
        <w:tc>
          <w:tcPr>
            <w:tcW w:w="1928" w:type="dxa"/>
          </w:tcPr>
          <w:p w14:paraId="6B367BAF"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up to 1%</w:t>
            </w:r>
          </w:p>
        </w:tc>
      </w:tr>
      <w:tr w:rsidR="006F064E" w:rsidRPr="007A6060" w14:paraId="5DED0CE1" w14:textId="77777777" w:rsidTr="0055286F">
        <w:tc>
          <w:tcPr>
            <w:tcW w:w="2206" w:type="dxa"/>
            <w:vMerge/>
          </w:tcPr>
          <w:p w14:paraId="736DCEF4" w14:textId="77777777" w:rsidR="006F064E" w:rsidRPr="007A6060" w:rsidRDefault="006F064E" w:rsidP="0055286F">
            <w:pPr>
              <w:pStyle w:val="Heading4"/>
              <w:ind w:left="0" w:firstLine="0"/>
              <w:jc w:val="center"/>
              <w:rPr>
                <w:rFonts w:eastAsia="SimSun" w:cs="Arial"/>
                <w:sz w:val="20"/>
              </w:rPr>
            </w:pPr>
          </w:p>
        </w:tc>
        <w:tc>
          <w:tcPr>
            <w:tcW w:w="1308" w:type="dxa"/>
          </w:tcPr>
          <w:p w14:paraId="56A96D83"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1 min</w:t>
            </w:r>
          </w:p>
        </w:tc>
        <w:tc>
          <w:tcPr>
            <w:tcW w:w="1514" w:type="dxa"/>
            <w:vMerge/>
          </w:tcPr>
          <w:p w14:paraId="3CDB12A2" w14:textId="77777777" w:rsidR="006F064E" w:rsidRPr="007A6060" w:rsidRDefault="006F064E" w:rsidP="0055286F">
            <w:pPr>
              <w:pStyle w:val="Heading4"/>
              <w:ind w:left="0" w:firstLine="0"/>
              <w:jc w:val="center"/>
              <w:rPr>
                <w:rFonts w:eastAsia="SimSun" w:cs="Arial"/>
                <w:sz w:val="20"/>
              </w:rPr>
            </w:pPr>
          </w:p>
        </w:tc>
        <w:tc>
          <w:tcPr>
            <w:tcW w:w="1685" w:type="dxa"/>
          </w:tcPr>
          <w:p w14:paraId="3B6694BD" w14:textId="77777777" w:rsidR="006F064E" w:rsidRPr="007A6060" w:rsidRDefault="006F064E" w:rsidP="0055286F">
            <w:pPr>
              <w:pStyle w:val="Heading4"/>
              <w:ind w:left="0" w:firstLine="0"/>
              <w:jc w:val="center"/>
              <w:rPr>
                <w:rFonts w:eastAsia="SimSun" w:cs="Arial"/>
                <w:sz w:val="20"/>
              </w:rPr>
            </w:pPr>
            <w:r>
              <w:rPr>
                <w:rFonts w:eastAsia="SimSun" w:cs="Arial"/>
                <w:sz w:val="20"/>
              </w:rPr>
              <w:t>up to 180%</w:t>
            </w:r>
          </w:p>
        </w:tc>
        <w:tc>
          <w:tcPr>
            <w:tcW w:w="1928" w:type="dxa"/>
          </w:tcPr>
          <w:p w14:paraId="6964DFDD" w14:textId="77777777" w:rsidR="006F064E" w:rsidRPr="007A6060" w:rsidRDefault="006F064E" w:rsidP="0055286F">
            <w:pPr>
              <w:pStyle w:val="Heading4"/>
              <w:ind w:left="0" w:firstLine="0"/>
              <w:jc w:val="center"/>
              <w:rPr>
                <w:rFonts w:eastAsia="SimSun" w:cs="Arial"/>
                <w:sz w:val="20"/>
              </w:rPr>
            </w:pPr>
            <w:r>
              <w:rPr>
                <w:rFonts w:eastAsia="SimSun" w:cs="Arial"/>
                <w:sz w:val="20"/>
              </w:rPr>
              <w:t>u</w:t>
            </w:r>
            <w:r w:rsidRPr="007A6060">
              <w:rPr>
                <w:rFonts w:eastAsia="SimSun" w:cs="Arial"/>
                <w:sz w:val="20"/>
              </w:rPr>
              <w:t xml:space="preserve">p to </w:t>
            </w:r>
            <w:r>
              <w:rPr>
                <w:rFonts w:eastAsia="SimSun" w:cs="Arial"/>
                <w:sz w:val="20"/>
              </w:rPr>
              <w:t>297</w:t>
            </w:r>
            <w:r w:rsidRPr="007A6060">
              <w:rPr>
                <w:rFonts w:eastAsia="SimSun" w:cs="Arial"/>
                <w:sz w:val="20"/>
              </w:rPr>
              <w:t>%</w:t>
            </w:r>
          </w:p>
        </w:tc>
      </w:tr>
      <w:tr w:rsidR="006F064E" w:rsidRPr="007A6060" w14:paraId="4DD772FA" w14:textId="77777777" w:rsidTr="0055286F">
        <w:tc>
          <w:tcPr>
            <w:tcW w:w="2206" w:type="dxa"/>
            <w:vMerge/>
          </w:tcPr>
          <w:p w14:paraId="6A140DA5" w14:textId="77777777" w:rsidR="006F064E" w:rsidRPr="007A6060" w:rsidRDefault="006F064E" w:rsidP="0055286F">
            <w:pPr>
              <w:pStyle w:val="Heading4"/>
              <w:ind w:left="0" w:firstLine="0"/>
              <w:jc w:val="center"/>
              <w:rPr>
                <w:rFonts w:eastAsia="SimSun" w:cs="Arial"/>
                <w:sz w:val="20"/>
              </w:rPr>
            </w:pPr>
          </w:p>
        </w:tc>
        <w:tc>
          <w:tcPr>
            <w:tcW w:w="1308" w:type="dxa"/>
          </w:tcPr>
          <w:p w14:paraId="1E5C6117" w14:textId="77777777" w:rsidR="006F064E" w:rsidRPr="007A6060" w:rsidRDefault="006F064E" w:rsidP="0055286F">
            <w:pPr>
              <w:pStyle w:val="Heading4"/>
              <w:ind w:left="0" w:firstLine="0"/>
              <w:jc w:val="center"/>
              <w:rPr>
                <w:rFonts w:eastAsia="SimSun" w:cs="Arial"/>
                <w:sz w:val="20"/>
              </w:rPr>
            </w:pPr>
            <w:r>
              <w:rPr>
                <w:rFonts w:eastAsia="SimSun" w:cs="Arial"/>
                <w:sz w:val="20"/>
              </w:rPr>
              <w:t>5 min</w:t>
            </w:r>
          </w:p>
        </w:tc>
        <w:tc>
          <w:tcPr>
            <w:tcW w:w="1514" w:type="dxa"/>
            <w:vMerge/>
          </w:tcPr>
          <w:p w14:paraId="59056348" w14:textId="77777777" w:rsidR="006F064E" w:rsidRPr="007A6060" w:rsidRDefault="006F064E" w:rsidP="0055286F">
            <w:pPr>
              <w:pStyle w:val="Heading4"/>
              <w:ind w:left="0" w:firstLine="0"/>
              <w:jc w:val="center"/>
              <w:rPr>
                <w:rFonts w:eastAsia="SimSun" w:cs="Arial"/>
                <w:sz w:val="20"/>
              </w:rPr>
            </w:pPr>
          </w:p>
        </w:tc>
        <w:tc>
          <w:tcPr>
            <w:tcW w:w="1685" w:type="dxa"/>
          </w:tcPr>
          <w:p w14:paraId="3EBE9646" w14:textId="77777777" w:rsidR="006F064E" w:rsidDel="00DD781E" w:rsidRDefault="006F064E" w:rsidP="0055286F">
            <w:pPr>
              <w:pStyle w:val="Heading4"/>
              <w:ind w:left="0" w:firstLine="0"/>
              <w:jc w:val="center"/>
              <w:rPr>
                <w:rFonts w:eastAsia="SimSun" w:cs="Arial"/>
                <w:sz w:val="20"/>
              </w:rPr>
            </w:pPr>
            <w:r>
              <w:rPr>
                <w:rFonts w:eastAsia="SimSun" w:cs="Arial"/>
                <w:sz w:val="20"/>
              </w:rPr>
              <w:t>up to 340%</w:t>
            </w:r>
          </w:p>
        </w:tc>
        <w:tc>
          <w:tcPr>
            <w:tcW w:w="1928" w:type="dxa"/>
          </w:tcPr>
          <w:p w14:paraId="3097E275" w14:textId="77777777" w:rsidR="006F064E" w:rsidRPr="007A6060" w:rsidRDefault="006F064E" w:rsidP="0055286F">
            <w:pPr>
              <w:pStyle w:val="Heading4"/>
              <w:ind w:left="0" w:firstLine="0"/>
              <w:jc w:val="center"/>
              <w:rPr>
                <w:rFonts w:eastAsia="SimSun" w:cs="Arial"/>
                <w:sz w:val="20"/>
              </w:rPr>
            </w:pPr>
            <w:r>
              <w:rPr>
                <w:rFonts w:eastAsia="SimSun" w:cs="Arial"/>
                <w:sz w:val="20"/>
              </w:rPr>
              <w:t>up to 419%</w:t>
            </w:r>
          </w:p>
        </w:tc>
      </w:tr>
    </w:tbl>
    <w:p w14:paraId="4099F796" w14:textId="77777777" w:rsidR="00477C11" w:rsidRPr="00477C11" w:rsidRDefault="00477C11" w:rsidP="006F064E">
      <w:pPr>
        <w:rPr>
          <w:rFonts w:eastAsia="SimSun"/>
        </w:rPr>
      </w:pPr>
    </w:p>
    <w:p w14:paraId="642508DE" w14:textId="125F5680" w:rsidR="00FD301D" w:rsidRPr="00DE1352" w:rsidRDefault="001D65E1" w:rsidP="009F0643">
      <w:pPr>
        <w:jc w:val="both"/>
      </w:pPr>
      <w:r w:rsidRPr="00187EFA">
        <w:t xml:space="preserve">Table </w:t>
      </w:r>
      <w:r w:rsidR="00875707">
        <w:t>E</w:t>
      </w:r>
      <w:r w:rsidR="006754CA">
        <w:t>.1.2-</w:t>
      </w:r>
      <w:r w:rsidRPr="00187EFA">
        <w:t>2 illustrates the battery life gain in RRC_</w:t>
      </w:r>
      <w:r>
        <w:t xml:space="preserve">IDLE and </w:t>
      </w:r>
      <w:r w:rsidRPr="00187EFA">
        <w:t>RRC_INACTIVE state</w:t>
      </w:r>
      <w:r>
        <w:t>,</w:t>
      </w:r>
      <w:r w:rsidRPr="00187EFA">
        <w:t xml:space="preserve"> with </w:t>
      </w:r>
      <w:r>
        <w:t>2 mins</w:t>
      </w:r>
      <w:r w:rsidRPr="007A6911">
        <w:t xml:space="preserve"> eDRX </w:t>
      </w:r>
      <w:r>
        <w:t xml:space="preserve">cycle </w:t>
      </w:r>
      <w:r w:rsidRPr="00187EFA">
        <w:t>compared to 10.24s eDRX</w:t>
      </w:r>
      <w:r>
        <w:t xml:space="preserve">, </w:t>
      </w:r>
      <w:r w:rsidRPr="00187EFA">
        <w:t>for the RedCap SID defined used cases and agreed traffic model</w:t>
      </w:r>
      <w:r>
        <w:t xml:space="preserve"> </w:t>
      </w:r>
      <w:r w:rsidR="00D23137">
        <w:t xml:space="preserve">in </w:t>
      </w:r>
      <w:r w:rsidR="008B61A8">
        <w:t>RP-201676.</w:t>
      </w:r>
      <w:r w:rsidR="00DE1352">
        <w:t xml:space="preserve"> </w:t>
      </w:r>
      <w:r w:rsidR="00DE1352" w:rsidRPr="00DE1352">
        <w:t>As shown in the table the battery life gain for eDRX above 10.24s in RRC_INACTIVE shows significant gain compared to RRC_INACTIVE with same eDRX cycle. For instance, in IWSN case, if we increase the IAT to 1 min up to 65% battery lifetime gain is possible in RRC_INACTIVE in comparison of RRC_IDLE with eDRX beyond 10.24s. Additionally, please note that IAT increment to 5 min also shows significantly better battery life gain in RRC_INACTIVE compared to RRC_IDLE.</w:t>
      </w:r>
    </w:p>
    <w:p w14:paraId="4E936234" w14:textId="134CF0F9" w:rsidR="0011255E" w:rsidRDefault="00FA5A57" w:rsidP="0011255E">
      <w:pPr>
        <w:pStyle w:val="Heading1"/>
      </w:pPr>
      <w:bookmarkStart w:id="566" w:name="_Toc56764127"/>
      <w:r>
        <w:t>E</w:t>
      </w:r>
      <w:r w:rsidR="0011255E" w:rsidRPr="000E647A">
        <w:t>.</w:t>
      </w:r>
      <w:r w:rsidR="0011255E">
        <w:t>2</w:t>
      </w:r>
      <w:r w:rsidR="0011255E" w:rsidRPr="000E647A">
        <w:tab/>
      </w:r>
      <w:r w:rsidR="0011255E">
        <w:t>RRM relaxation for stationary devices</w:t>
      </w:r>
      <w:bookmarkEnd w:id="566"/>
    </w:p>
    <w:p w14:paraId="7080F445" w14:textId="7C57242B" w:rsidR="00A3232A" w:rsidRPr="00A3232A" w:rsidRDefault="00FA5A57" w:rsidP="003C3EF8">
      <w:pPr>
        <w:pStyle w:val="Heading2"/>
      </w:pPr>
      <w:bookmarkStart w:id="567" w:name="_Toc56764128"/>
      <w:r>
        <w:t>E</w:t>
      </w:r>
      <w:r w:rsidR="00A3232A">
        <w:t xml:space="preserve">.2.1 </w:t>
      </w:r>
      <w:r w:rsidR="00A3232A">
        <w:tab/>
        <w:t>RRM relaxation evaluation in R2-2009620</w:t>
      </w:r>
      <w:bookmarkEnd w:id="567"/>
    </w:p>
    <w:p w14:paraId="5EEB8F0F" w14:textId="421AA01F" w:rsidR="00A3232A" w:rsidRDefault="00A3232A" w:rsidP="009F0643">
      <w:pPr>
        <w:jc w:val="both"/>
      </w:pPr>
      <w:r>
        <w:t>F</w:t>
      </w:r>
      <w:r w:rsidRPr="00267FBC">
        <w:t>ig</w:t>
      </w:r>
      <w:r w:rsidRPr="00CA49D3">
        <w:t>u</w:t>
      </w:r>
      <w:r w:rsidRPr="00A51416">
        <w:t>re</w:t>
      </w:r>
      <w:r>
        <w:t xml:space="preserve"> </w:t>
      </w:r>
      <w:r w:rsidR="00875707">
        <w:t>E</w:t>
      </w:r>
      <w:r>
        <w:t xml:space="preserve">.2.1-1 shows how the average device power consumption is reduced with increased interval between RRM measurements on neighbour cells. The power calculation is performed with the model in TR 38.840. At some point in time the effect of further Increase of the interval between measurements is insignificant. The red dashed line in Figure </w:t>
      </w:r>
      <w:r w:rsidR="00875707">
        <w:t>E</w:t>
      </w:r>
      <w:r w:rsidR="00467F68">
        <w:t>.2.1-1</w:t>
      </w:r>
      <w:r>
        <w:t xml:space="preserve"> at one hour represents the condition where a device, which is not at cell edge and low mobility, may skip measurements for an hour. Note that even before an interval of one hour) the power consumption has almost reached its minimum. It is likely that the shape of the curve is not affected by UE’s RRC state, however, the Rel-16 functionality mentioned only refers to a device in RRC_IDLE or RRC_INACTIVE.</w:t>
      </w:r>
    </w:p>
    <w:p w14:paraId="17DF67D3" w14:textId="238000D9" w:rsidR="00A3232A" w:rsidRDefault="00A3232A" w:rsidP="00A3232A"/>
    <w:p w14:paraId="33E8EA79" w14:textId="77777777" w:rsidR="00A3232A" w:rsidRPr="00CC7C71" w:rsidRDefault="00A3232A" w:rsidP="00A3232A">
      <w:pPr>
        <w:keepNext/>
        <w:jc w:val="center"/>
        <w:rPr>
          <w:rFonts w:ascii="Arial" w:hAnsi="Arial" w:cs="Arial"/>
        </w:rPr>
      </w:pPr>
      <w:r w:rsidRPr="00CC7C71">
        <w:rPr>
          <w:rFonts w:ascii="Arial" w:hAnsi="Arial" w:cs="Arial"/>
          <w:noProof/>
        </w:rPr>
        <w:lastRenderedPageBreak/>
        <w:drawing>
          <wp:inline distT="0" distB="0" distL="0" distR="0" wp14:anchorId="59424472" wp14:editId="5E48BC0E">
            <wp:extent cx="5321300" cy="3987800"/>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18"/>
                    <a:stretch>
                      <a:fillRect/>
                    </a:stretch>
                  </pic:blipFill>
                  <pic:spPr>
                    <a:xfrm>
                      <a:off x="0" y="0"/>
                      <a:ext cx="5321300" cy="3987800"/>
                    </a:xfrm>
                    <a:prstGeom prst="rect">
                      <a:avLst/>
                    </a:prstGeom>
                  </pic:spPr>
                </pic:pic>
              </a:graphicData>
            </a:graphic>
          </wp:inline>
        </w:drawing>
      </w:r>
    </w:p>
    <w:p w14:paraId="0977F016" w14:textId="487F7B47" w:rsidR="00A3232A" w:rsidRPr="00711ED5" w:rsidRDefault="00A3232A" w:rsidP="00711ED5">
      <w:pPr>
        <w:pStyle w:val="Caption"/>
        <w:jc w:val="center"/>
      </w:pPr>
      <w:r w:rsidRPr="00711ED5">
        <w:t xml:space="preserve">Figure </w:t>
      </w:r>
      <w:r w:rsidR="00875707">
        <w:t>E</w:t>
      </w:r>
      <w:r w:rsidRPr="00711ED5">
        <w:t>.2.1-1: Effect of relaxation on average power consumption.</w:t>
      </w:r>
    </w:p>
    <w:p w14:paraId="00AD51DD" w14:textId="77777777" w:rsidR="00A3232A" w:rsidRDefault="00A3232A" w:rsidP="00A3232A"/>
    <w:p w14:paraId="65C4B5C7" w14:textId="77777777" w:rsidR="0011255E" w:rsidRPr="00FE567D" w:rsidRDefault="0011255E" w:rsidP="00FE567D"/>
    <w:p w14:paraId="1A7E0C19" w14:textId="6FDC3051" w:rsidR="0072763B" w:rsidRPr="000E647A" w:rsidRDefault="00650057" w:rsidP="000E647A">
      <w:pPr>
        <w:pStyle w:val="Heading9"/>
      </w:pPr>
      <w:bookmarkStart w:id="568" w:name="_Toc40356633"/>
      <w:r w:rsidRPr="000E647A">
        <w:br w:type="page"/>
      </w:r>
      <w:bookmarkStart w:id="569" w:name="_Toc42165655"/>
      <w:bookmarkStart w:id="570" w:name="_Toc51768616"/>
      <w:bookmarkStart w:id="571" w:name="_Toc51771123"/>
      <w:bookmarkEnd w:id="568"/>
      <w:r w:rsidR="0072763B" w:rsidRPr="000E647A">
        <w:lastRenderedPageBreak/>
        <w:t>Annex &lt;</w:t>
      </w:r>
      <w:r w:rsidR="001F092B" w:rsidRPr="000E647A">
        <w:t>Y</w:t>
      </w:r>
      <w:r w:rsidR="0072763B" w:rsidRPr="000E647A">
        <w:t>&gt;:</w:t>
      </w:r>
      <w:r w:rsidR="0072763B" w:rsidRPr="000E647A">
        <w:br/>
        <w:t>Bibliography</w:t>
      </w:r>
      <w:bookmarkEnd w:id="569"/>
      <w:bookmarkEnd w:id="570"/>
      <w:bookmarkEnd w:id="571"/>
    </w:p>
    <w:p w14:paraId="34AC69A7" w14:textId="77777777" w:rsidR="0072763B" w:rsidRPr="000E647A" w:rsidRDefault="0072763B" w:rsidP="000E647A">
      <w:r w:rsidRPr="000E647A">
        <w:t>The following material, though not specifically referenced in the body of the present document (or not publicly available), gives supporting information.</w:t>
      </w:r>
    </w:p>
    <w:p w14:paraId="45276FCE" w14:textId="71741E68" w:rsidR="0072763B" w:rsidRPr="003F5AF0" w:rsidRDefault="0072763B" w:rsidP="000E647A">
      <w:pPr>
        <w:rPr>
          <w:color w:val="A6A6A6"/>
        </w:rPr>
      </w:pPr>
      <w:r w:rsidRPr="003F5AF0">
        <w:rPr>
          <w:color w:val="A6A6A6"/>
        </w:rPr>
        <w:t>&lt;Publication&gt;: "&lt;Title&gt;".</w:t>
      </w:r>
    </w:p>
    <w:p w14:paraId="14F907EE" w14:textId="15E3C01E" w:rsidR="0072763B" w:rsidRPr="000E647A" w:rsidRDefault="0072763B" w:rsidP="000E647A">
      <w:pPr>
        <w:pStyle w:val="Heading9"/>
      </w:pPr>
      <w:r w:rsidRPr="000E647A">
        <w:br w:type="page"/>
      </w:r>
      <w:bookmarkStart w:id="572" w:name="_Toc40356635"/>
      <w:bookmarkStart w:id="573" w:name="_Toc42165656"/>
      <w:bookmarkStart w:id="574" w:name="_Toc51768617"/>
      <w:bookmarkStart w:id="575" w:name="_Toc51771124"/>
      <w:r w:rsidRPr="000E647A">
        <w:lastRenderedPageBreak/>
        <w:t>Annex &lt;</w:t>
      </w:r>
      <w:r w:rsidR="0011054B" w:rsidRPr="000E647A">
        <w:t>Z</w:t>
      </w:r>
      <w:r w:rsidRPr="000E647A">
        <w:t>&gt;:</w:t>
      </w:r>
      <w:r w:rsidRPr="000E647A">
        <w:br/>
        <w:t>Change history</w:t>
      </w:r>
      <w:bookmarkEnd w:id="572"/>
      <w:bookmarkEnd w:id="573"/>
      <w:bookmarkEnd w:id="574"/>
      <w:bookmarkEnd w:id="5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426"/>
        <w:gridCol w:w="425"/>
        <w:gridCol w:w="4678"/>
        <w:gridCol w:w="708"/>
      </w:tblGrid>
      <w:tr w:rsidR="0072763B" w:rsidRPr="000E647A" w14:paraId="2C0F617D" w14:textId="77777777" w:rsidTr="007464F3">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6D8F3D7" w14:textId="77777777" w:rsidR="0072763B" w:rsidRPr="000E647A" w:rsidRDefault="0072763B" w:rsidP="000E647A">
            <w:pPr>
              <w:pStyle w:val="TAL"/>
              <w:jc w:val="center"/>
              <w:rPr>
                <w:b/>
                <w:sz w:val="16"/>
              </w:rPr>
            </w:pPr>
            <w:bookmarkStart w:id="576" w:name="historyclause"/>
            <w:bookmarkEnd w:id="576"/>
            <w:r w:rsidRPr="000E647A">
              <w:rPr>
                <w:b/>
              </w:rPr>
              <w:t>Change history</w:t>
            </w:r>
          </w:p>
        </w:tc>
      </w:tr>
      <w:tr w:rsidR="0072763B" w14:paraId="6038851A" w14:textId="77777777" w:rsidTr="007464F3">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651BBED7" w14:textId="77777777" w:rsidR="0072763B" w:rsidRPr="000E647A" w:rsidRDefault="0072763B" w:rsidP="000E647A">
            <w:pPr>
              <w:pStyle w:val="TAL"/>
              <w:rPr>
                <w:b/>
                <w:sz w:val="16"/>
              </w:rPr>
            </w:pPr>
            <w:r w:rsidRPr="000E647A">
              <w:rPr>
                <w:b/>
                <w:sz w:val="16"/>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7475346A" w14:textId="77777777" w:rsidR="0072763B" w:rsidRPr="000E647A" w:rsidRDefault="0072763B" w:rsidP="000E647A">
            <w:pPr>
              <w:pStyle w:val="TAL"/>
              <w:rPr>
                <w:b/>
                <w:sz w:val="16"/>
              </w:rPr>
            </w:pPr>
            <w:r w:rsidRPr="000E647A">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4F68BF71" w14:textId="77777777" w:rsidR="0072763B" w:rsidRPr="000E647A" w:rsidRDefault="0072763B" w:rsidP="000E647A">
            <w:pPr>
              <w:pStyle w:val="TAL"/>
              <w:rPr>
                <w:b/>
                <w:sz w:val="16"/>
              </w:rPr>
            </w:pPr>
            <w:r w:rsidRPr="000E647A">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85327D" w14:textId="77777777" w:rsidR="0072763B" w:rsidRPr="000E647A" w:rsidRDefault="0072763B" w:rsidP="000E647A">
            <w:pPr>
              <w:pStyle w:val="TAL"/>
              <w:rPr>
                <w:b/>
                <w:sz w:val="16"/>
              </w:rPr>
            </w:pPr>
            <w:r w:rsidRPr="000E647A">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10EE901F" w14:textId="77777777" w:rsidR="0072763B" w:rsidRPr="000E647A" w:rsidRDefault="0072763B" w:rsidP="000E647A">
            <w:pPr>
              <w:pStyle w:val="TAL"/>
              <w:rPr>
                <w:b/>
                <w:sz w:val="16"/>
              </w:rPr>
            </w:pPr>
            <w:r w:rsidRPr="000E647A">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1BBD45" w14:textId="77777777" w:rsidR="0072763B" w:rsidRPr="000E647A" w:rsidRDefault="0072763B" w:rsidP="000E647A">
            <w:pPr>
              <w:pStyle w:val="TAL"/>
              <w:rPr>
                <w:b/>
                <w:sz w:val="16"/>
              </w:rPr>
            </w:pPr>
            <w:r w:rsidRPr="000E647A">
              <w:rPr>
                <w:b/>
                <w:sz w:val="16"/>
              </w:rPr>
              <w:t>Cat</w:t>
            </w:r>
          </w:p>
        </w:tc>
        <w:tc>
          <w:tcPr>
            <w:tcW w:w="4678" w:type="dxa"/>
            <w:tcBorders>
              <w:top w:val="single" w:sz="6" w:space="0" w:color="auto"/>
              <w:left w:val="single" w:sz="6" w:space="0" w:color="auto"/>
              <w:bottom w:val="single" w:sz="6" w:space="0" w:color="auto"/>
              <w:right w:val="single" w:sz="6" w:space="0" w:color="auto"/>
            </w:tcBorders>
            <w:shd w:val="pct10" w:color="auto" w:fill="FFFFFF"/>
            <w:hideMark/>
          </w:tcPr>
          <w:p w14:paraId="6238D465" w14:textId="77777777" w:rsidR="0072763B" w:rsidRPr="000E647A" w:rsidRDefault="0072763B" w:rsidP="000E647A">
            <w:pPr>
              <w:pStyle w:val="TAL"/>
              <w:rPr>
                <w:b/>
                <w:sz w:val="16"/>
              </w:rPr>
            </w:pPr>
            <w:r w:rsidRPr="000E647A">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9392476" w14:textId="77777777" w:rsidR="0072763B" w:rsidRDefault="0072763B" w:rsidP="000E647A">
            <w:pPr>
              <w:pStyle w:val="TAL"/>
              <w:rPr>
                <w:b/>
                <w:sz w:val="16"/>
              </w:rPr>
            </w:pPr>
            <w:r w:rsidRPr="000E647A">
              <w:rPr>
                <w:b/>
                <w:sz w:val="16"/>
              </w:rPr>
              <w:t>New version</w:t>
            </w:r>
          </w:p>
        </w:tc>
      </w:tr>
      <w:tr w:rsidR="0072763B" w14:paraId="76707A83" w14:textId="77777777" w:rsidTr="007464F3">
        <w:tc>
          <w:tcPr>
            <w:tcW w:w="800" w:type="dxa"/>
            <w:tcBorders>
              <w:top w:val="single" w:sz="6" w:space="0" w:color="auto"/>
              <w:left w:val="single" w:sz="6" w:space="0" w:color="auto"/>
              <w:bottom w:val="single" w:sz="6" w:space="0" w:color="auto"/>
              <w:right w:val="single" w:sz="6" w:space="0" w:color="auto"/>
            </w:tcBorders>
            <w:shd w:val="solid" w:color="FFFFFF" w:fill="auto"/>
          </w:tcPr>
          <w:p w14:paraId="73572629" w14:textId="42152F53" w:rsidR="0072763B" w:rsidRDefault="00B60656" w:rsidP="000E647A">
            <w:pPr>
              <w:pStyle w:val="TAC"/>
              <w:rPr>
                <w:sz w:val="16"/>
                <w:szCs w:val="16"/>
              </w:rPr>
            </w:pPr>
            <w:r>
              <w:rPr>
                <w:sz w:val="16"/>
                <w:szCs w:val="16"/>
              </w:rPr>
              <w:t>2020-06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15FEC6D" w14:textId="0DF2CBB4" w:rsidR="0072763B" w:rsidRDefault="00B60656" w:rsidP="000E647A">
            <w:pPr>
              <w:pStyle w:val="TAC"/>
              <w:rPr>
                <w:sz w:val="16"/>
                <w:szCs w:val="16"/>
              </w:rPr>
            </w:pPr>
            <w:r w:rsidRPr="00B60656">
              <w:rPr>
                <w:sz w:val="16"/>
                <w:szCs w:val="16"/>
              </w:rPr>
              <w:t>RAN1#101-e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036B" w14:textId="2AC0B40D" w:rsidR="0072763B" w:rsidRDefault="00B60656" w:rsidP="000E647A">
            <w:pPr>
              <w:pStyle w:val="TAC"/>
              <w:rPr>
                <w:sz w:val="16"/>
                <w:szCs w:val="16"/>
              </w:rPr>
            </w:pPr>
            <w:r>
              <w:rPr>
                <w:sz w:val="16"/>
                <w:szCs w:val="16"/>
              </w:rPr>
              <w:t>R1-2004962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5D00D" w14:textId="36A2D05A" w:rsidR="0072763B" w:rsidRDefault="0072763B" w:rsidP="000E647A">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9B54B2" w14:textId="77777777" w:rsidR="0072763B" w:rsidRDefault="0072763B" w:rsidP="000E64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CFF90" w14:textId="77777777" w:rsidR="0072763B" w:rsidRDefault="0072763B" w:rsidP="000E647A">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B51B6B" w14:textId="339DB114" w:rsidR="0072763B" w:rsidRDefault="00B60656" w:rsidP="000E647A">
            <w:pPr>
              <w:pStyle w:val="TAL"/>
              <w:rPr>
                <w:sz w:val="16"/>
                <w:szCs w:val="16"/>
              </w:rPr>
            </w:pPr>
            <w:r>
              <w:rPr>
                <w:sz w:val="16"/>
                <w:szCs w:val="16"/>
              </w:rPr>
              <w:t>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A51F" w14:textId="7DAD1097" w:rsidR="0072763B" w:rsidRDefault="00B60656" w:rsidP="000E647A">
            <w:pPr>
              <w:pStyle w:val="TAC"/>
              <w:rPr>
                <w:sz w:val="16"/>
                <w:szCs w:val="16"/>
              </w:rPr>
            </w:pPr>
            <w:r>
              <w:rPr>
                <w:sz w:val="16"/>
                <w:szCs w:val="16"/>
              </w:rPr>
              <w:t>0.0.1</w:t>
            </w:r>
          </w:p>
        </w:tc>
      </w:tr>
      <w:tr w:rsidR="007464F3" w14:paraId="4A4B3273" w14:textId="77777777" w:rsidTr="007464F3">
        <w:tc>
          <w:tcPr>
            <w:tcW w:w="800" w:type="dxa"/>
            <w:tcBorders>
              <w:top w:val="single" w:sz="6" w:space="0" w:color="auto"/>
              <w:left w:val="single" w:sz="6" w:space="0" w:color="auto"/>
              <w:bottom w:val="single" w:sz="6" w:space="0" w:color="auto"/>
              <w:right w:val="single" w:sz="6" w:space="0" w:color="auto"/>
            </w:tcBorders>
            <w:shd w:val="solid" w:color="FFFFFF" w:fill="auto"/>
          </w:tcPr>
          <w:p w14:paraId="52CF574F" w14:textId="1E186B8A" w:rsidR="007464F3" w:rsidRDefault="007464F3" w:rsidP="007464F3">
            <w:pPr>
              <w:pStyle w:val="TAC"/>
              <w:rPr>
                <w:sz w:val="16"/>
                <w:szCs w:val="16"/>
              </w:rPr>
            </w:pPr>
            <w:r>
              <w:rPr>
                <w:sz w:val="16"/>
                <w:szCs w:val="16"/>
              </w:rPr>
              <w:t>2020-08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556490" w14:textId="453D714C" w:rsidR="007464F3" w:rsidRDefault="007464F3" w:rsidP="007464F3">
            <w:pPr>
              <w:pStyle w:val="TAC"/>
              <w:rPr>
                <w:sz w:val="16"/>
                <w:szCs w:val="16"/>
              </w:rPr>
            </w:pPr>
            <w:r w:rsidRPr="00B60656">
              <w:rPr>
                <w:sz w:val="16"/>
                <w:szCs w:val="16"/>
              </w:rPr>
              <w:t>RAN1#10</w:t>
            </w:r>
            <w:r>
              <w:rPr>
                <w:sz w:val="16"/>
                <w:szCs w:val="16"/>
              </w:rPr>
              <w:t>2</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FD39D" w14:textId="0CE32D2E" w:rsidR="007464F3" w:rsidRDefault="007464F3" w:rsidP="007464F3">
            <w:pPr>
              <w:pStyle w:val="TAC"/>
              <w:rPr>
                <w:sz w:val="16"/>
                <w:szCs w:val="16"/>
              </w:rPr>
            </w:pPr>
            <w:r>
              <w:rPr>
                <w:sz w:val="16"/>
                <w:szCs w:val="16"/>
              </w:rPr>
              <w:t>R1-2005233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E5B4" w14:textId="77777777" w:rsidR="007464F3" w:rsidRDefault="007464F3" w:rsidP="007464F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A2905" w14:textId="77777777" w:rsidR="007464F3" w:rsidRDefault="007464F3" w:rsidP="007464F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7DC2" w14:textId="77777777" w:rsidR="007464F3" w:rsidRDefault="007464F3" w:rsidP="007464F3">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094641" w14:textId="02C8FB96" w:rsidR="007464F3" w:rsidRDefault="007464F3" w:rsidP="007464F3">
            <w:pPr>
              <w:pStyle w:val="TAL"/>
              <w:rPr>
                <w:sz w:val="16"/>
                <w:szCs w:val="16"/>
              </w:rPr>
            </w:pPr>
            <w:r>
              <w:rPr>
                <w:sz w:val="16"/>
                <w:szCs w:val="16"/>
              </w:rPr>
              <w:t>Updated skeleton with endorsed clauses 4 &amp; 5 (</w:t>
            </w:r>
            <w:r w:rsidRPr="007464F3">
              <w:rPr>
                <w:sz w:val="16"/>
                <w:szCs w:val="16"/>
              </w:rPr>
              <w:t>R1-2005233</w:t>
            </w:r>
            <w:r>
              <w:rPr>
                <w:sz w:val="16"/>
                <w:szCs w:val="16"/>
              </w:rPr>
              <w:t>)</w:t>
            </w:r>
            <w:r w:rsidRPr="007464F3">
              <w:rPr>
                <w:sz w:val="16"/>
                <w:szCs w:val="16"/>
              </w:rPr>
              <w:t xml:space="preserve"> and RAN2</w:t>
            </w:r>
            <w:r>
              <w:rPr>
                <w:sz w:val="16"/>
                <w:szCs w:val="16"/>
              </w:rPr>
              <w:t xml:space="preserve">-led changes (agreed in </w:t>
            </w:r>
            <w:r w:rsidRPr="007464F3">
              <w:rPr>
                <w:sz w:val="16"/>
                <w:szCs w:val="16"/>
              </w:rPr>
              <w:t>R2-2007366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1018" w14:textId="6E03FB27" w:rsidR="007464F3" w:rsidRDefault="007464F3" w:rsidP="007464F3">
            <w:pPr>
              <w:pStyle w:val="TAC"/>
              <w:rPr>
                <w:sz w:val="16"/>
                <w:szCs w:val="16"/>
              </w:rPr>
            </w:pPr>
            <w:r>
              <w:rPr>
                <w:sz w:val="16"/>
                <w:szCs w:val="16"/>
              </w:rPr>
              <w:t>0.0.2</w:t>
            </w:r>
          </w:p>
        </w:tc>
      </w:tr>
      <w:tr w:rsidR="00D860C0" w14:paraId="70885F52" w14:textId="77777777" w:rsidTr="007E5197">
        <w:tc>
          <w:tcPr>
            <w:tcW w:w="800" w:type="dxa"/>
            <w:tcBorders>
              <w:top w:val="single" w:sz="6" w:space="0" w:color="auto"/>
              <w:left w:val="single" w:sz="6" w:space="0" w:color="auto"/>
              <w:bottom w:val="single" w:sz="6" w:space="0" w:color="auto"/>
              <w:right w:val="single" w:sz="6" w:space="0" w:color="auto"/>
            </w:tcBorders>
            <w:shd w:val="solid" w:color="FFFFFF" w:fill="auto"/>
          </w:tcPr>
          <w:p w14:paraId="19B9F4EE" w14:textId="77777777" w:rsidR="00D860C0" w:rsidRDefault="00D860C0" w:rsidP="007E5197">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601B7" w14:textId="77777777" w:rsidR="00D860C0" w:rsidRDefault="00D860C0" w:rsidP="007E5197">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C8640" w14:textId="77777777" w:rsidR="00D860C0" w:rsidRDefault="00D860C0" w:rsidP="007E5197">
            <w:pPr>
              <w:pStyle w:val="TAC"/>
              <w:rPr>
                <w:sz w:val="16"/>
                <w:szCs w:val="16"/>
              </w:rPr>
            </w:pPr>
            <w:r>
              <w:rPr>
                <w:sz w:val="16"/>
                <w:szCs w:val="16"/>
              </w:rPr>
              <w:t>R1-2009490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704A4" w14:textId="77777777" w:rsidR="00D860C0" w:rsidRDefault="00D860C0" w:rsidP="007E5197">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9D4AF" w14:textId="77777777" w:rsidR="00D860C0" w:rsidRDefault="00D860C0" w:rsidP="007E51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0ED88" w14:textId="77777777" w:rsidR="00D860C0" w:rsidRDefault="00D860C0" w:rsidP="007E5197">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753779" w14:textId="77777777" w:rsidR="00D860C0" w:rsidRDefault="00D860C0" w:rsidP="007E5197">
            <w:pPr>
              <w:pStyle w:val="TAL"/>
              <w:rPr>
                <w:sz w:val="16"/>
                <w:szCs w:val="16"/>
              </w:rPr>
            </w:pPr>
            <w:r>
              <w:rPr>
                <w:sz w:val="16"/>
                <w:szCs w:val="16"/>
              </w:rPr>
              <w:t>Updated skeleton with RAN1 endorsed changes (</w:t>
            </w:r>
            <w:r w:rsidRPr="007464F3">
              <w:rPr>
                <w:sz w:val="16"/>
                <w:szCs w:val="16"/>
              </w:rPr>
              <w:t>R1-200</w:t>
            </w:r>
            <w:r>
              <w:rPr>
                <w:sz w:val="16"/>
                <w:szCs w:val="16"/>
              </w:rPr>
              <w:t>9490)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F838" w14:textId="77777777" w:rsidR="00D860C0" w:rsidRDefault="00D860C0" w:rsidP="007E5197">
            <w:pPr>
              <w:pStyle w:val="TAC"/>
              <w:rPr>
                <w:sz w:val="16"/>
                <w:szCs w:val="16"/>
              </w:rPr>
            </w:pPr>
            <w:r>
              <w:rPr>
                <w:sz w:val="16"/>
                <w:szCs w:val="16"/>
              </w:rPr>
              <w:t>0.0.3</w:t>
            </w:r>
          </w:p>
        </w:tc>
      </w:tr>
    </w:tbl>
    <w:p w14:paraId="5418F524" w14:textId="77777777" w:rsidR="00080512" w:rsidRDefault="00080512" w:rsidP="000E647A"/>
    <w:sectPr w:rsidR="00080512">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2A4475" w14:textId="77777777" w:rsidR="000E4066" w:rsidRDefault="000E4066">
      <w:r>
        <w:separator/>
      </w:r>
    </w:p>
  </w:endnote>
  <w:endnote w:type="continuationSeparator" w:id="0">
    <w:p w14:paraId="399459D2" w14:textId="77777777" w:rsidR="000E4066" w:rsidRDefault="000E4066">
      <w:r>
        <w:continuationSeparator/>
      </w:r>
    </w:p>
  </w:endnote>
  <w:endnote w:type="continuationNotice" w:id="1">
    <w:p w14:paraId="31698472" w14:textId="77777777" w:rsidR="000E4066" w:rsidRDefault="000E406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0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0C7E40" w14:textId="77777777" w:rsidR="000E4066" w:rsidRDefault="000E40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9AF468" w14:textId="77777777" w:rsidR="000E4066" w:rsidRDefault="000E4066">
      <w:r>
        <w:separator/>
      </w:r>
    </w:p>
  </w:footnote>
  <w:footnote w:type="continuationSeparator" w:id="0">
    <w:p w14:paraId="5970E99A" w14:textId="77777777" w:rsidR="000E4066" w:rsidRDefault="000E4066">
      <w:r>
        <w:continuationSeparator/>
      </w:r>
    </w:p>
  </w:footnote>
  <w:footnote w:type="continuationNotice" w:id="1">
    <w:p w14:paraId="3DA9A5CC" w14:textId="77777777" w:rsidR="000E4066" w:rsidRDefault="000E406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BDBD71" w14:textId="4EBDB9CD" w:rsidR="000E4066" w:rsidRDefault="000E40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124C">
      <w:rPr>
        <w:rFonts w:ascii="Arial" w:hAnsi="Arial" w:cs="Arial"/>
        <w:b/>
        <w:noProof/>
        <w:sz w:val="18"/>
        <w:szCs w:val="18"/>
      </w:rPr>
      <w:t>3GPP TR 38.875 V0.0.x (2020-yy)</w:t>
    </w:r>
    <w:r>
      <w:rPr>
        <w:rFonts w:ascii="Arial" w:hAnsi="Arial" w:cs="Arial"/>
        <w:b/>
        <w:sz w:val="18"/>
        <w:szCs w:val="18"/>
      </w:rPr>
      <w:fldChar w:fldCharType="end"/>
    </w:r>
  </w:p>
  <w:p w14:paraId="4E195557" w14:textId="77777777" w:rsidR="000E4066" w:rsidRDefault="000E40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EBDAC6" w14:textId="5B806C9D" w:rsidR="000E4066" w:rsidRDefault="000E40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124C">
      <w:rPr>
        <w:rFonts w:ascii="Arial" w:hAnsi="Arial" w:cs="Arial"/>
        <w:b/>
        <w:noProof/>
        <w:sz w:val="18"/>
        <w:szCs w:val="18"/>
      </w:rPr>
      <w:t>Release 17</w:t>
    </w:r>
    <w:r>
      <w:rPr>
        <w:rFonts w:ascii="Arial" w:hAnsi="Arial" w:cs="Arial"/>
        <w:b/>
        <w:sz w:val="18"/>
        <w:szCs w:val="18"/>
      </w:rPr>
      <w:fldChar w:fldCharType="end"/>
    </w:r>
  </w:p>
  <w:p w14:paraId="3F34B48C" w14:textId="77777777" w:rsidR="000E4066" w:rsidRDefault="000E40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2F6F0D"/>
    <w:multiLevelType w:val="hybridMultilevel"/>
    <w:tmpl w:val="B63A61F2"/>
    <w:lvl w:ilvl="0" w:tplc="619CFFBE">
      <w:start w:val="4"/>
      <w:numFmt w:val="bullet"/>
      <w:lvlText w:val="-"/>
      <w:lvlJc w:val="left"/>
      <w:pPr>
        <w:tabs>
          <w:tab w:val="num" w:pos="720"/>
        </w:tabs>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05B63FCE"/>
    <w:multiLevelType w:val="hybridMultilevel"/>
    <w:tmpl w:val="259420AA"/>
    <w:lvl w:ilvl="0" w:tplc="041D0017">
      <w:start w:val="1"/>
      <w:numFmt w:val="lowerLetter"/>
      <w:lvlText w:val="%1)"/>
      <w:lvlJc w:val="left"/>
      <w:pPr>
        <w:tabs>
          <w:tab w:val="num" w:pos="720"/>
        </w:tabs>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ABF7E91"/>
    <w:multiLevelType w:val="hybridMultilevel"/>
    <w:tmpl w:val="A0F460FC"/>
    <w:lvl w:ilvl="0" w:tplc="041D0001">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D04050B"/>
    <w:multiLevelType w:val="hybridMultilevel"/>
    <w:tmpl w:val="A3BE3D50"/>
    <w:lvl w:ilvl="0" w:tplc="63AE61F0">
      <w:start w:val="1"/>
      <w:numFmt w:val="decimal"/>
      <w:lvlText w:val="%1."/>
      <w:lvlJc w:val="left"/>
      <w:pPr>
        <w:tabs>
          <w:tab w:val="num" w:pos="720"/>
        </w:tabs>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CB44A95"/>
    <w:multiLevelType w:val="hybridMultilevel"/>
    <w:tmpl w:val="65362D76"/>
    <w:lvl w:ilvl="0" w:tplc="121E4C8E">
      <w:start w:val="1"/>
      <w:numFmt w:val="bullet"/>
      <w:lvlText w:val=""/>
      <w:lvlJc w:val="left"/>
      <w:pPr>
        <w:tabs>
          <w:tab w:val="num" w:pos="1080"/>
        </w:tabs>
        <w:ind w:left="1080" w:hanging="360"/>
      </w:pPr>
      <w:rPr>
        <w:rFonts w:ascii="Symbol" w:hAnsi="Symbol" w:hint="default"/>
      </w:rPr>
    </w:lvl>
    <w:lvl w:ilvl="1" w:tplc="77C4F8F4">
      <w:start w:val="1"/>
      <w:numFmt w:val="bullet"/>
      <w:lvlText w:val="o"/>
      <w:lvlJc w:val="left"/>
      <w:pPr>
        <w:tabs>
          <w:tab w:val="num" w:pos="1797"/>
        </w:tabs>
        <w:ind w:left="1800" w:hanging="360"/>
      </w:pPr>
      <w:rPr>
        <w:rFonts w:ascii="Courier New" w:hAnsi="Courier New" w:hint="default"/>
      </w:rPr>
    </w:lvl>
    <w:lvl w:ilvl="2" w:tplc="040B0005">
      <w:start w:val="1"/>
      <w:numFmt w:val="bullet"/>
      <w:lvlText w:val=""/>
      <w:lvlJc w:val="left"/>
      <w:pPr>
        <w:ind w:left="2520" w:hanging="360"/>
      </w:pPr>
      <w:rPr>
        <w:rFonts w:ascii="Wingdings" w:hAnsi="Wingdings" w:hint="default"/>
      </w:rPr>
    </w:lvl>
    <w:lvl w:ilvl="3" w:tplc="040B0001">
      <w:start w:val="1"/>
      <w:numFmt w:val="bullet"/>
      <w:lvlText w:val=""/>
      <w:lvlJc w:val="left"/>
      <w:pPr>
        <w:ind w:left="3240" w:hanging="360"/>
      </w:pPr>
      <w:rPr>
        <w:rFonts w:ascii="Symbol" w:hAnsi="Symbol" w:hint="default"/>
      </w:rPr>
    </w:lvl>
    <w:lvl w:ilvl="4" w:tplc="040B0003">
      <w:start w:val="1"/>
      <w:numFmt w:val="bullet"/>
      <w:lvlText w:val="o"/>
      <w:lvlJc w:val="left"/>
      <w:pPr>
        <w:ind w:left="3960" w:hanging="360"/>
      </w:pPr>
      <w:rPr>
        <w:rFonts w:ascii="Courier New" w:hAnsi="Courier New" w:cs="Courier New" w:hint="default"/>
      </w:rPr>
    </w:lvl>
    <w:lvl w:ilvl="5" w:tplc="040B0005">
      <w:start w:val="1"/>
      <w:numFmt w:val="bullet"/>
      <w:lvlText w:val=""/>
      <w:lvlJc w:val="left"/>
      <w:pPr>
        <w:ind w:left="4680" w:hanging="360"/>
      </w:pPr>
      <w:rPr>
        <w:rFonts w:ascii="Wingdings" w:hAnsi="Wingdings" w:hint="default"/>
      </w:rPr>
    </w:lvl>
    <w:lvl w:ilvl="6" w:tplc="040B0001">
      <w:start w:val="1"/>
      <w:numFmt w:val="bullet"/>
      <w:lvlText w:val=""/>
      <w:lvlJc w:val="left"/>
      <w:pPr>
        <w:ind w:left="5400" w:hanging="360"/>
      </w:pPr>
      <w:rPr>
        <w:rFonts w:ascii="Symbol" w:hAnsi="Symbol" w:hint="default"/>
      </w:rPr>
    </w:lvl>
    <w:lvl w:ilvl="7" w:tplc="040B0003">
      <w:start w:val="1"/>
      <w:numFmt w:val="bullet"/>
      <w:lvlText w:val="o"/>
      <w:lvlJc w:val="left"/>
      <w:pPr>
        <w:ind w:left="6120" w:hanging="360"/>
      </w:pPr>
      <w:rPr>
        <w:rFonts w:ascii="Courier New" w:hAnsi="Courier New" w:cs="Courier New" w:hint="default"/>
      </w:rPr>
    </w:lvl>
    <w:lvl w:ilvl="8" w:tplc="040B0005">
      <w:start w:val="1"/>
      <w:numFmt w:val="bullet"/>
      <w:lvlText w:val=""/>
      <w:lvlJc w:val="left"/>
      <w:pPr>
        <w:ind w:left="6840" w:hanging="360"/>
      </w:pPr>
      <w:rPr>
        <w:rFonts w:ascii="Wingdings" w:hAnsi="Wingdings" w:hint="default"/>
      </w:rPr>
    </w:lvl>
  </w:abstractNum>
  <w:abstractNum w:abstractNumId="7" w15:restartNumberingAfterBreak="0">
    <w:nsid w:val="201E65BA"/>
    <w:multiLevelType w:val="hybridMultilevel"/>
    <w:tmpl w:val="A3BE3D50"/>
    <w:lvl w:ilvl="0" w:tplc="63AE61F0">
      <w:start w:val="1"/>
      <w:numFmt w:val="decimal"/>
      <w:lvlText w:val="%1."/>
      <w:lvlJc w:val="left"/>
      <w:pPr>
        <w:tabs>
          <w:tab w:val="num" w:pos="720"/>
        </w:tabs>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20883393"/>
    <w:multiLevelType w:val="hybridMultilevel"/>
    <w:tmpl w:val="98D0EE82"/>
    <w:lvl w:ilvl="0" w:tplc="041D0013">
      <w:start w:val="1"/>
      <w:numFmt w:val="upperRoman"/>
      <w:lvlText w:val="%1."/>
      <w:lvlJc w:val="right"/>
      <w:pPr>
        <w:tabs>
          <w:tab w:val="num" w:pos="720"/>
        </w:tabs>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2EB4AD2"/>
    <w:multiLevelType w:val="hybridMultilevel"/>
    <w:tmpl w:val="2EA00DA4"/>
    <w:lvl w:ilvl="0" w:tplc="041D000F">
      <w:start w:val="1"/>
      <w:numFmt w:val="decimal"/>
      <w:lvlText w:val="%1."/>
      <w:lvlJc w:val="left"/>
      <w:pPr>
        <w:tabs>
          <w:tab w:val="num" w:pos="720"/>
        </w:tabs>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6A40C40"/>
    <w:multiLevelType w:val="hybridMultilevel"/>
    <w:tmpl w:val="6F8016F0"/>
    <w:lvl w:ilvl="0" w:tplc="121E4C8E">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71A37FD"/>
    <w:multiLevelType w:val="multilevel"/>
    <w:tmpl w:val="3ABA52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192725C"/>
    <w:multiLevelType w:val="hybridMultilevel"/>
    <w:tmpl w:val="104210B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35083DBE"/>
    <w:multiLevelType w:val="hybridMultilevel"/>
    <w:tmpl w:val="D64E2E0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88F0DA4"/>
    <w:multiLevelType w:val="hybridMultilevel"/>
    <w:tmpl w:val="050E6B3A"/>
    <w:lvl w:ilvl="0" w:tplc="041D000F">
      <w:start w:val="1"/>
      <w:numFmt w:val="decimal"/>
      <w:lvlText w:val="%1."/>
      <w:lvlJc w:val="left"/>
      <w:pPr>
        <w:tabs>
          <w:tab w:val="num" w:pos="720"/>
        </w:tabs>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395A7C36"/>
    <w:multiLevelType w:val="hybridMultilevel"/>
    <w:tmpl w:val="E762597E"/>
    <w:lvl w:ilvl="0" w:tplc="041D0001">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3C34FD6E"/>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48448D2"/>
    <w:multiLevelType w:val="hybridMultilevel"/>
    <w:tmpl w:val="D994AD74"/>
    <w:lvl w:ilvl="0" w:tplc="041D0001">
      <w:start w:val="1"/>
      <w:numFmt w:val="bullet"/>
      <w:lvlText w:val=""/>
      <w:lvlJc w:val="left"/>
      <w:pPr>
        <w:tabs>
          <w:tab w:val="num" w:pos="720"/>
        </w:tabs>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535484B"/>
    <w:multiLevelType w:val="hybridMultilevel"/>
    <w:tmpl w:val="9CBC70C2"/>
    <w:lvl w:ilvl="0" w:tplc="62AA6AF4">
      <w:start w:val="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5C5678"/>
    <w:multiLevelType w:val="hybridMultilevel"/>
    <w:tmpl w:val="1D103036"/>
    <w:lvl w:ilvl="0" w:tplc="CC78BCB4">
      <w:start w:val="1"/>
      <w:numFmt w:val="decimal"/>
      <w:lvlText w:val="%1."/>
      <w:lvlJc w:val="left"/>
      <w:pPr>
        <w:tabs>
          <w:tab w:val="num" w:pos="720"/>
        </w:tabs>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AC94E9B"/>
    <w:multiLevelType w:val="hybridMultilevel"/>
    <w:tmpl w:val="A93260B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101505E"/>
    <w:multiLevelType w:val="hybridMultilevel"/>
    <w:tmpl w:val="6E6C8ED4"/>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206523"/>
    <w:multiLevelType w:val="hybridMultilevel"/>
    <w:tmpl w:val="75E2E52A"/>
    <w:lvl w:ilvl="0" w:tplc="1A1AA43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8F61C1"/>
    <w:multiLevelType w:val="hybridMultilevel"/>
    <w:tmpl w:val="E4646372"/>
    <w:lvl w:ilvl="0" w:tplc="041D0001">
      <w:start w:val="1"/>
      <w:numFmt w:val="bullet"/>
      <w:lvlText w:val=""/>
      <w:lvlJc w:val="left"/>
      <w:pPr>
        <w:tabs>
          <w:tab w:val="num" w:pos="720"/>
        </w:tabs>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66977A24"/>
    <w:multiLevelType w:val="hybridMultilevel"/>
    <w:tmpl w:val="9B20825C"/>
    <w:lvl w:ilvl="0" w:tplc="619CFFB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001F55"/>
    <w:multiLevelType w:val="hybridMultilevel"/>
    <w:tmpl w:val="8370F34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E406765"/>
    <w:multiLevelType w:val="hybridMultilevel"/>
    <w:tmpl w:val="DBDACE34"/>
    <w:lvl w:ilvl="0" w:tplc="77C4F8F4">
      <w:start w:val="1"/>
      <w:numFmt w:val="bullet"/>
      <w:lvlText w:val="o"/>
      <w:lvlJc w:val="left"/>
      <w:pPr>
        <w:tabs>
          <w:tab w:val="num" w:pos="720"/>
        </w:tabs>
        <w:ind w:left="720" w:hanging="360"/>
      </w:pPr>
      <w:rPr>
        <w:rFonts w:ascii="Courier New" w:hAnsi="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7DC37F3D"/>
    <w:multiLevelType w:val="hybridMultilevel"/>
    <w:tmpl w:val="16842156"/>
    <w:lvl w:ilvl="0" w:tplc="619CFFBE">
      <w:start w:val="4"/>
      <w:numFmt w:val="bullet"/>
      <w:lvlText w:val="-"/>
      <w:lvlJc w:val="left"/>
      <w:pPr>
        <w:tabs>
          <w:tab w:val="num" w:pos="720"/>
        </w:tabs>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6"/>
  </w:num>
  <w:num w:numId="6">
    <w:abstractNumId w:val="20"/>
  </w:num>
  <w:num w:numId="7">
    <w:abstractNumId w:val="12"/>
  </w:num>
  <w:num w:numId="8">
    <w:abstractNumId w:val="26"/>
  </w:num>
  <w:num w:numId="9">
    <w:abstractNumId w:val="2"/>
  </w:num>
  <w:num w:numId="10">
    <w:abstractNumId w:val="24"/>
  </w:num>
  <w:num w:numId="11">
    <w:abstractNumId w:val="14"/>
  </w:num>
  <w:num w:numId="12">
    <w:abstractNumId w:val="7"/>
  </w:num>
  <w:num w:numId="13">
    <w:abstractNumId w:val="28"/>
  </w:num>
  <w:num w:numId="14">
    <w:abstractNumId w:val="23"/>
  </w:num>
  <w:num w:numId="15">
    <w:abstractNumId w:val="17"/>
  </w:num>
  <w:num w:numId="16">
    <w:abstractNumId w:val="9"/>
  </w:num>
  <w:num w:numId="17">
    <w:abstractNumId w:val="13"/>
  </w:num>
  <w:num w:numId="18">
    <w:abstractNumId w:val="15"/>
  </w:num>
  <w:num w:numId="19">
    <w:abstractNumId w:val="5"/>
  </w:num>
  <w:num w:numId="20">
    <w:abstractNumId w:val="8"/>
  </w:num>
  <w:num w:numId="21">
    <w:abstractNumId w:val="10"/>
  </w:num>
  <w:num w:numId="22">
    <w:abstractNumId w:val="19"/>
  </w:num>
  <w:num w:numId="23">
    <w:abstractNumId w:val="3"/>
  </w:num>
  <w:num w:numId="24">
    <w:abstractNumId w:val="27"/>
  </w:num>
  <w:num w:numId="25">
    <w:abstractNumId w:val="4"/>
  </w:num>
  <w:num w:numId="26">
    <w:abstractNumId w:val="22"/>
  </w:num>
  <w:num w:numId="27">
    <w:abstractNumId w:val="16"/>
  </w:num>
  <w:num w:numId="28">
    <w:abstractNumId w:val="21"/>
  </w:num>
  <w:num w:numId="29">
    <w:abstractNumId w:val="11"/>
  </w:num>
  <w:num w:numId="3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F0"/>
    <w:rsid w:val="0000205C"/>
    <w:rsid w:val="000035BB"/>
    <w:rsid w:val="000044FB"/>
    <w:rsid w:val="00004EA3"/>
    <w:rsid w:val="000052A1"/>
    <w:rsid w:val="00006A3E"/>
    <w:rsid w:val="0001040F"/>
    <w:rsid w:val="0001107F"/>
    <w:rsid w:val="00011435"/>
    <w:rsid w:val="00011630"/>
    <w:rsid w:val="0001188A"/>
    <w:rsid w:val="00011A68"/>
    <w:rsid w:val="0001290D"/>
    <w:rsid w:val="000141BC"/>
    <w:rsid w:val="00015BBE"/>
    <w:rsid w:val="000169C5"/>
    <w:rsid w:val="00017C7A"/>
    <w:rsid w:val="00017CB2"/>
    <w:rsid w:val="00017E48"/>
    <w:rsid w:val="00021134"/>
    <w:rsid w:val="000218B2"/>
    <w:rsid w:val="00023451"/>
    <w:rsid w:val="00025069"/>
    <w:rsid w:val="00025479"/>
    <w:rsid w:val="0002608B"/>
    <w:rsid w:val="00033397"/>
    <w:rsid w:val="000346FB"/>
    <w:rsid w:val="000365B8"/>
    <w:rsid w:val="000366E6"/>
    <w:rsid w:val="00036A87"/>
    <w:rsid w:val="00040095"/>
    <w:rsid w:val="00040CA8"/>
    <w:rsid w:val="0004145D"/>
    <w:rsid w:val="00043119"/>
    <w:rsid w:val="00051834"/>
    <w:rsid w:val="000526DB"/>
    <w:rsid w:val="00053210"/>
    <w:rsid w:val="00054A22"/>
    <w:rsid w:val="00054CD8"/>
    <w:rsid w:val="000600AB"/>
    <w:rsid w:val="00060E08"/>
    <w:rsid w:val="0006165B"/>
    <w:rsid w:val="00061726"/>
    <w:rsid w:val="00062023"/>
    <w:rsid w:val="0006229C"/>
    <w:rsid w:val="00062B4C"/>
    <w:rsid w:val="000655A6"/>
    <w:rsid w:val="000666BA"/>
    <w:rsid w:val="00071431"/>
    <w:rsid w:val="000721E2"/>
    <w:rsid w:val="00072488"/>
    <w:rsid w:val="00074810"/>
    <w:rsid w:val="000749BF"/>
    <w:rsid w:val="00080512"/>
    <w:rsid w:val="0008403C"/>
    <w:rsid w:val="0008527F"/>
    <w:rsid w:val="00085A93"/>
    <w:rsid w:val="00086F5C"/>
    <w:rsid w:val="0008720C"/>
    <w:rsid w:val="00087CE1"/>
    <w:rsid w:val="00087D68"/>
    <w:rsid w:val="0009176C"/>
    <w:rsid w:val="000932D9"/>
    <w:rsid w:val="000955F6"/>
    <w:rsid w:val="000965A3"/>
    <w:rsid w:val="000978D4"/>
    <w:rsid w:val="000A056F"/>
    <w:rsid w:val="000A378F"/>
    <w:rsid w:val="000A401D"/>
    <w:rsid w:val="000A473F"/>
    <w:rsid w:val="000A5567"/>
    <w:rsid w:val="000A6F14"/>
    <w:rsid w:val="000B419B"/>
    <w:rsid w:val="000B602A"/>
    <w:rsid w:val="000B7F6D"/>
    <w:rsid w:val="000C0678"/>
    <w:rsid w:val="000C2C89"/>
    <w:rsid w:val="000C47C3"/>
    <w:rsid w:val="000C4976"/>
    <w:rsid w:val="000C730C"/>
    <w:rsid w:val="000C796C"/>
    <w:rsid w:val="000D0DE5"/>
    <w:rsid w:val="000D58AB"/>
    <w:rsid w:val="000D733F"/>
    <w:rsid w:val="000E0EC6"/>
    <w:rsid w:val="000E0FF2"/>
    <w:rsid w:val="000E1988"/>
    <w:rsid w:val="000E4066"/>
    <w:rsid w:val="000E6463"/>
    <w:rsid w:val="000E647A"/>
    <w:rsid w:val="000F0A53"/>
    <w:rsid w:val="000F0DD7"/>
    <w:rsid w:val="000F29FF"/>
    <w:rsid w:val="000F466C"/>
    <w:rsid w:val="000F60A6"/>
    <w:rsid w:val="000F6B58"/>
    <w:rsid w:val="000F78A6"/>
    <w:rsid w:val="000F7ADF"/>
    <w:rsid w:val="0010039B"/>
    <w:rsid w:val="001017F6"/>
    <w:rsid w:val="00105775"/>
    <w:rsid w:val="00105FE4"/>
    <w:rsid w:val="0010618B"/>
    <w:rsid w:val="00107DF5"/>
    <w:rsid w:val="00107F30"/>
    <w:rsid w:val="00110219"/>
    <w:rsid w:val="0011054B"/>
    <w:rsid w:val="001114D0"/>
    <w:rsid w:val="0011255E"/>
    <w:rsid w:val="0011315C"/>
    <w:rsid w:val="0011331D"/>
    <w:rsid w:val="00117496"/>
    <w:rsid w:val="00117839"/>
    <w:rsid w:val="00117FBE"/>
    <w:rsid w:val="00120826"/>
    <w:rsid w:val="00120AD8"/>
    <w:rsid w:val="001210F4"/>
    <w:rsid w:val="0012138C"/>
    <w:rsid w:val="00122425"/>
    <w:rsid w:val="00122CB8"/>
    <w:rsid w:val="001237AE"/>
    <w:rsid w:val="001240F4"/>
    <w:rsid w:val="00125A98"/>
    <w:rsid w:val="0012778C"/>
    <w:rsid w:val="00131104"/>
    <w:rsid w:val="001315A1"/>
    <w:rsid w:val="0013237A"/>
    <w:rsid w:val="00132606"/>
    <w:rsid w:val="00132946"/>
    <w:rsid w:val="00133525"/>
    <w:rsid w:val="001337EF"/>
    <w:rsid w:val="00133E82"/>
    <w:rsid w:val="001377C9"/>
    <w:rsid w:val="00142CB7"/>
    <w:rsid w:val="00143DAA"/>
    <w:rsid w:val="00147275"/>
    <w:rsid w:val="00147AE0"/>
    <w:rsid w:val="0015055A"/>
    <w:rsid w:val="00152AEC"/>
    <w:rsid w:val="001558B5"/>
    <w:rsid w:val="00155F3F"/>
    <w:rsid w:val="001565F1"/>
    <w:rsid w:val="00160E2E"/>
    <w:rsid w:val="001639A4"/>
    <w:rsid w:val="001644C4"/>
    <w:rsid w:val="00164878"/>
    <w:rsid w:val="001654F4"/>
    <w:rsid w:val="00165FBC"/>
    <w:rsid w:val="00166E79"/>
    <w:rsid w:val="00172566"/>
    <w:rsid w:val="0017298F"/>
    <w:rsid w:val="001733B3"/>
    <w:rsid w:val="00173D34"/>
    <w:rsid w:val="0017454C"/>
    <w:rsid w:val="00176528"/>
    <w:rsid w:val="00176E31"/>
    <w:rsid w:val="00181382"/>
    <w:rsid w:val="00181F8E"/>
    <w:rsid w:val="001842ED"/>
    <w:rsid w:val="00184447"/>
    <w:rsid w:val="00184D59"/>
    <w:rsid w:val="00186F82"/>
    <w:rsid w:val="00190E23"/>
    <w:rsid w:val="00191AC9"/>
    <w:rsid w:val="00191FD0"/>
    <w:rsid w:val="00192455"/>
    <w:rsid w:val="00192A0F"/>
    <w:rsid w:val="00192FD2"/>
    <w:rsid w:val="001936D5"/>
    <w:rsid w:val="00193990"/>
    <w:rsid w:val="00193C29"/>
    <w:rsid w:val="00197207"/>
    <w:rsid w:val="001A1256"/>
    <w:rsid w:val="001A140D"/>
    <w:rsid w:val="001A2639"/>
    <w:rsid w:val="001A3D05"/>
    <w:rsid w:val="001A4C42"/>
    <w:rsid w:val="001A555E"/>
    <w:rsid w:val="001A685E"/>
    <w:rsid w:val="001A7420"/>
    <w:rsid w:val="001B0DB7"/>
    <w:rsid w:val="001B3F08"/>
    <w:rsid w:val="001B6637"/>
    <w:rsid w:val="001C0169"/>
    <w:rsid w:val="001C1D52"/>
    <w:rsid w:val="001C21C3"/>
    <w:rsid w:val="001C25F5"/>
    <w:rsid w:val="001C279A"/>
    <w:rsid w:val="001C6AD9"/>
    <w:rsid w:val="001D02C2"/>
    <w:rsid w:val="001D408B"/>
    <w:rsid w:val="001D65E1"/>
    <w:rsid w:val="001E00A6"/>
    <w:rsid w:val="001E24ED"/>
    <w:rsid w:val="001E2741"/>
    <w:rsid w:val="001E2B12"/>
    <w:rsid w:val="001E2B63"/>
    <w:rsid w:val="001E6CCA"/>
    <w:rsid w:val="001F092B"/>
    <w:rsid w:val="001F0C1D"/>
    <w:rsid w:val="001F1132"/>
    <w:rsid w:val="001F168B"/>
    <w:rsid w:val="001F3BA4"/>
    <w:rsid w:val="001F428F"/>
    <w:rsid w:val="001F44F6"/>
    <w:rsid w:val="001F6D6B"/>
    <w:rsid w:val="00200C50"/>
    <w:rsid w:val="00203204"/>
    <w:rsid w:val="002037A0"/>
    <w:rsid w:val="00203A8E"/>
    <w:rsid w:val="00204417"/>
    <w:rsid w:val="002044C0"/>
    <w:rsid w:val="002049DE"/>
    <w:rsid w:val="002079A9"/>
    <w:rsid w:val="00207CF6"/>
    <w:rsid w:val="002108F8"/>
    <w:rsid w:val="002110B8"/>
    <w:rsid w:val="00213E15"/>
    <w:rsid w:val="0021546D"/>
    <w:rsid w:val="002166DE"/>
    <w:rsid w:val="00220815"/>
    <w:rsid w:val="00221D18"/>
    <w:rsid w:val="00224BE9"/>
    <w:rsid w:val="00227C58"/>
    <w:rsid w:val="002310B6"/>
    <w:rsid w:val="00234735"/>
    <w:rsid w:val="002347A2"/>
    <w:rsid w:val="00235F9C"/>
    <w:rsid w:val="002362B1"/>
    <w:rsid w:val="0023655A"/>
    <w:rsid w:val="00237626"/>
    <w:rsid w:val="002376A1"/>
    <w:rsid w:val="00237DB8"/>
    <w:rsid w:val="00241A09"/>
    <w:rsid w:val="00241AEC"/>
    <w:rsid w:val="002423CE"/>
    <w:rsid w:val="0024330E"/>
    <w:rsid w:val="002434FA"/>
    <w:rsid w:val="00250D21"/>
    <w:rsid w:val="0025167C"/>
    <w:rsid w:val="00251D82"/>
    <w:rsid w:val="00254501"/>
    <w:rsid w:val="00254B02"/>
    <w:rsid w:val="00255388"/>
    <w:rsid w:val="00257055"/>
    <w:rsid w:val="00262F85"/>
    <w:rsid w:val="002640C6"/>
    <w:rsid w:val="00265660"/>
    <w:rsid w:val="00265AAE"/>
    <w:rsid w:val="00265B18"/>
    <w:rsid w:val="0026708A"/>
    <w:rsid w:val="002675F0"/>
    <w:rsid w:val="00267D65"/>
    <w:rsid w:val="002715D2"/>
    <w:rsid w:val="0027321C"/>
    <w:rsid w:val="002754D3"/>
    <w:rsid w:val="00275DFE"/>
    <w:rsid w:val="00277D13"/>
    <w:rsid w:val="00277F92"/>
    <w:rsid w:val="00280837"/>
    <w:rsid w:val="00282508"/>
    <w:rsid w:val="00283643"/>
    <w:rsid w:val="002837BB"/>
    <w:rsid w:val="00286675"/>
    <w:rsid w:val="00286945"/>
    <w:rsid w:val="00286CE6"/>
    <w:rsid w:val="00286F44"/>
    <w:rsid w:val="002912A3"/>
    <w:rsid w:val="00291694"/>
    <w:rsid w:val="0029188F"/>
    <w:rsid w:val="00293073"/>
    <w:rsid w:val="00293D8E"/>
    <w:rsid w:val="00295183"/>
    <w:rsid w:val="002959BC"/>
    <w:rsid w:val="00296817"/>
    <w:rsid w:val="002A010A"/>
    <w:rsid w:val="002A0E54"/>
    <w:rsid w:val="002A1888"/>
    <w:rsid w:val="002A2ABE"/>
    <w:rsid w:val="002A32D5"/>
    <w:rsid w:val="002A3CAD"/>
    <w:rsid w:val="002A3CBD"/>
    <w:rsid w:val="002A5A76"/>
    <w:rsid w:val="002B29BC"/>
    <w:rsid w:val="002B3607"/>
    <w:rsid w:val="002B409C"/>
    <w:rsid w:val="002B6339"/>
    <w:rsid w:val="002C1967"/>
    <w:rsid w:val="002C254A"/>
    <w:rsid w:val="002C25FE"/>
    <w:rsid w:val="002D0EBA"/>
    <w:rsid w:val="002D147F"/>
    <w:rsid w:val="002D3032"/>
    <w:rsid w:val="002D35B6"/>
    <w:rsid w:val="002D369B"/>
    <w:rsid w:val="002D3A4E"/>
    <w:rsid w:val="002D4CB1"/>
    <w:rsid w:val="002D6863"/>
    <w:rsid w:val="002E00EE"/>
    <w:rsid w:val="002E02A0"/>
    <w:rsid w:val="002E1154"/>
    <w:rsid w:val="002E227D"/>
    <w:rsid w:val="002E2381"/>
    <w:rsid w:val="002E2441"/>
    <w:rsid w:val="002E2A2B"/>
    <w:rsid w:val="002E3404"/>
    <w:rsid w:val="002E42F9"/>
    <w:rsid w:val="002E44DB"/>
    <w:rsid w:val="002E595A"/>
    <w:rsid w:val="002E686B"/>
    <w:rsid w:val="002E7899"/>
    <w:rsid w:val="002E7CD8"/>
    <w:rsid w:val="002F23FA"/>
    <w:rsid w:val="002F297F"/>
    <w:rsid w:val="002F43AA"/>
    <w:rsid w:val="002F54DD"/>
    <w:rsid w:val="002F586E"/>
    <w:rsid w:val="002F6DA4"/>
    <w:rsid w:val="002F714B"/>
    <w:rsid w:val="00301215"/>
    <w:rsid w:val="003015E4"/>
    <w:rsid w:val="003043D8"/>
    <w:rsid w:val="00304491"/>
    <w:rsid w:val="00304D6D"/>
    <w:rsid w:val="00307E01"/>
    <w:rsid w:val="00310948"/>
    <w:rsid w:val="003109EE"/>
    <w:rsid w:val="00310D05"/>
    <w:rsid w:val="00311C37"/>
    <w:rsid w:val="00311E28"/>
    <w:rsid w:val="003142D7"/>
    <w:rsid w:val="003157D7"/>
    <w:rsid w:val="003172DC"/>
    <w:rsid w:val="003212E7"/>
    <w:rsid w:val="00325531"/>
    <w:rsid w:val="003316D5"/>
    <w:rsid w:val="0033343D"/>
    <w:rsid w:val="00335C3A"/>
    <w:rsid w:val="00335E75"/>
    <w:rsid w:val="003379EF"/>
    <w:rsid w:val="00340957"/>
    <w:rsid w:val="00340CB6"/>
    <w:rsid w:val="00342DB0"/>
    <w:rsid w:val="0034374F"/>
    <w:rsid w:val="0035076C"/>
    <w:rsid w:val="00351047"/>
    <w:rsid w:val="00351477"/>
    <w:rsid w:val="00351A54"/>
    <w:rsid w:val="00351FC2"/>
    <w:rsid w:val="00353398"/>
    <w:rsid w:val="0035431B"/>
    <w:rsid w:val="0035462D"/>
    <w:rsid w:val="00354AE3"/>
    <w:rsid w:val="00365BED"/>
    <w:rsid w:val="00367F6F"/>
    <w:rsid w:val="003717B5"/>
    <w:rsid w:val="00371929"/>
    <w:rsid w:val="00372CDD"/>
    <w:rsid w:val="003739CB"/>
    <w:rsid w:val="003757C3"/>
    <w:rsid w:val="00375CA2"/>
    <w:rsid w:val="003764A2"/>
    <w:rsid w:val="003765B8"/>
    <w:rsid w:val="00384F3E"/>
    <w:rsid w:val="00386BFC"/>
    <w:rsid w:val="00386D08"/>
    <w:rsid w:val="00393B3B"/>
    <w:rsid w:val="003958DD"/>
    <w:rsid w:val="00396753"/>
    <w:rsid w:val="00396925"/>
    <w:rsid w:val="003A27A6"/>
    <w:rsid w:val="003A5EA3"/>
    <w:rsid w:val="003B0FBA"/>
    <w:rsid w:val="003B15A8"/>
    <w:rsid w:val="003B22A8"/>
    <w:rsid w:val="003B2F2F"/>
    <w:rsid w:val="003B36D6"/>
    <w:rsid w:val="003B647E"/>
    <w:rsid w:val="003B78A0"/>
    <w:rsid w:val="003C1298"/>
    <w:rsid w:val="003C1E65"/>
    <w:rsid w:val="003C2EC9"/>
    <w:rsid w:val="003C3971"/>
    <w:rsid w:val="003C3EE6"/>
    <w:rsid w:val="003C3EF8"/>
    <w:rsid w:val="003C4099"/>
    <w:rsid w:val="003C44F9"/>
    <w:rsid w:val="003C7632"/>
    <w:rsid w:val="003D1474"/>
    <w:rsid w:val="003D198A"/>
    <w:rsid w:val="003D1A6E"/>
    <w:rsid w:val="003D2949"/>
    <w:rsid w:val="003D3C36"/>
    <w:rsid w:val="003D4B1A"/>
    <w:rsid w:val="003D7EAA"/>
    <w:rsid w:val="003E2194"/>
    <w:rsid w:val="003E53BC"/>
    <w:rsid w:val="003E6984"/>
    <w:rsid w:val="003E6B0C"/>
    <w:rsid w:val="003E6CAC"/>
    <w:rsid w:val="003E75AF"/>
    <w:rsid w:val="003F095D"/>
    <w:rsid w:val="003F11BB"/>
    <w:rsid w:val="003F1432"/>
    <w:rsid w:val="003F56C0"/>
    <w:rsid w:val="003F5AF0"/>
    <w:rsid w:val="00401220"/>
    <w:rsid w:val="00402ECB"/>
    <w:rsid w:val="00403DEF"/>
    <w:rsid w:val="00411E6F"/>
    <w:rsid w:val="00412993"/>
    <w:rsid w:val="0041308A"/>
    <w:rsid w:val="00413956"/>
    <w:rsid w:val="004146F1"/>
    <w:rsid w:val="0041691B"/>
    <w:rsid w:val="00416945"/>
    <w:rsid w:val="0041710A"/>
    <w:rsid w:val="00417344"/>
    <w:rsid w:val="00421E11"/>
    <w:rsid w:val="00423334"/>
    <w:rsid w:val="00424346"/>
    <w:rsid w:val="00426374"/>
    <w:rsid w:val="00426377"/>
    <w:rsid w:val="00427B62"/>
    <w:rsid w:val="00430AFA"/>
    <w:rsid w:val="004345EC"/>
    <w:rsid w:val="0043562D"/>
    <w:rsid w:val="004418F8"/>
    <w:rsid w:val="00442267"/>
    <w:rsid w:val="00443E89"/>
    <w:rsid w:val="0045083E"/>
    <w:rsid w:val="00450B1D"/>
    <w:rsid w:val="00451342"/>
    <w:rsid w:val="00451E8F"/>
    <w:rsid w:val="00451EAB"/>
    <w:rsid w:val="00453489"/>
    <w:rsid w:val="00455758"/>
    <w:rsid w:val="00460615"/>
    <w:rsid w:val="00460700"/>
    <w:rsid w:val="00461CF8"/>
    <w:rsid w:val="00464DD7"/>
    <w:rsid w:val="00465515"/>
    <w:rsid w:val="00466E78"/>
    <w:rsid w:val="00467F68"/>
    <w:rsid w:val="00471114"/>
    <w:rsid w:val="004720FA"/>
    <w:rsid w:val="00472CB9"/>
    <w:rsid w:val="00475F34"/>
    <w:rsid w:val="004760EB"/>
    <w:rsid w:val="004772FF"/>
    <w:rsid w:val="00477C11"/>
    <w:rsid w:val="00480824"/>
    <w:rsid w:val="00480D9C"/>
    <w:rsid w:val="004812FF"/>
    <w:rsid w:val="004842E7"/>
    <w:rsid w:val="00486628"/>
    <w:rsid w:val="00486DA7"/>
    <w:rsid w:val="00490C47"/>
    <w:rsid w:val="004922BB"/>
    <w:rsid w:val="00493872"/>
    <w:rsid w:val="004941C8"/>
    <w:rsid w:val="004972E6"/>
    <w:rsid w:val="00497977"/>
    <w:rsid w:val="004A06F4"/>
    <w:rsid w:val="004A30C6"/>
    <w:rsid w:val="004A5480"/>
    <w:rsid w:val="004A59E5"/>
    <w:rsid w:val="004A6E5A"/>
    <w:rsid w:val="004A7A04"/>
    <w:rsid w:val="004B0E72"/>
    <w:rsid w:val="004B38DD"/>
    <w:rsid w:val="004C0309"/>
    <w:rsid w:val="004C0F41"/>
    <w:rsid w:val="004C2196"/>
    <w:rsid w:val="004C2327"/>
    <w:rsid w:val="004C30AB"/>
    <w:rsid w:val="004C365C"/>
    <w:rsid w:val="004C4043"/>
    <w:rsid w:val="004C5775"/>
    <w:rsid w:val="004C7DAA"/>
    <w:rsid w:val="004D3578"/>
    <w:rsid w:val="004D4387"/>
    <w:rsid w:val="004D5F9D"/>
    <w:rsid w:val="004D6243"/>
    <w:rsid w:val="004D7418"/>
    <w:rsid w:val="004E213A"/>
    <w:rsid w:val="004E2F4F"/>
    <w:rsid w:val="004E5184"/>
    <w:rsid w:val="004E58ED"/>
    <w:rsid w:val="004F08CD"/>
    <w:rsid w:val="004F0988"/>
    <w:rsid w:val="004F0B7C"/>
    <w:rsid w:val="004F3340"/>
    <w:rsid w:val="004F3E2E"/>
    <w:rsid w:val="004F510E"/>
    <w:rsid w:val="00501431"/>
    <w:rsid w:val="00501E6E"/>
    <w:rsid w:val="00505004"/>
    <w:rsid w:val="0051154A"/>
    <w:rsid w:val="00512365"/>
    <w:rsid w:val="005131B6"/>
    <w:rsid w:val="00515B37"/>
    <w:rsid w:val="00515CCE"/>
    <w:rsid w:val="0052070A"/>
    <w:rsid w:val="005226BF"/>
    <w:rsid w:val="005226E6"/>
    <w:rsid w:val="00526118"/>
    <w:rsid w:val="00527004"/>
    <w:rsid w:val="00527E88"/>
    <w:rsid w:val="00530183"/>
    <w:rsid w:val="0053269D"/>
    <w:rsid w:val="0053388B"/>
    <w:rsid w:val="00534C45"/>
    <w:rsid w:val="00535773"/>
    <w:rsid w:val="00540AE3"/>
    <w:rsid w:val="00542121"/>
    <w:rsid w:val="00543E6C"/>
    <w:rsid w:val="0054401C"/>
    <w:rsid w:val="00550AB6"/>
    <w:rsid w:val="0055286F"/>
    <w:rsid w:val="005537E2"/>
    <w:rsid w:val="005570EC"/>
    <w:rsid w:val="0055728F"/>
    <w:rsid w:val="00560F0D"/>
    <w:rsid w:val="00562448"/>
    <w:rsid w:val="00563426"/>
    <w:rsid w:val="00563851"/>
    <w:rsid w:val="00564FE1"/>
    <w:rsid w:val="00565087"/>
    <w:rsid w:val="005650F9"/>
    <w:rsid w:val="005652C0"/>
    <w:rsid w:val="00566FED"/>
    <w:rsid w:val="00567B2C"/>
    <w:rsid w:val="00567F4E"/>
    <w:rsid w:val="00570012"/>
    <w:rsid w:val="0057143B"/>
    <w:rsid w:val="005719AE"/>
    <w:rsid w:val="00572979"/>
    <w:rsid w:val="00573C53"/>
    <w:rsid w:val="00574CED"/>
    <w:rsid w:val="005750FF"/>
    <w:rsid w:val="00580687"/>
    <w:rsid w:val="005833AE"/>
    <w:rsid w:val="0058415F"/>
    <w:rsid w:val="0058558A"/>
    <w:rsid w:val="00585A5E"/>
    <w:rsid w:val="00587377"/>
    <w:rsid w:val="005905F7"/>
    <w:rsid w:val="005913B4"/>
    <w:rsid w:val="0059148F"/>
    <w:rsid w:val="005959A4"/>
    <w:rsid w:val="00595FBF"/>
    <w:rsid w:val="00597B11"/>
    <w:rsid w:val="00597FD6"/>
    <w:rsid w:val="005A03F9"/>
    <w:rsid w:val="005A2FBF"/>
    <w:rsid w:val="005A452B"/>
    <w:rsid w:val="005B2F8B"/>
    <w:rsid w:val="005B5C97"/>
    <w:rsid w:val="005B5E8A"/>
    <w:rsid w:val="005B7425"/>
    <w:rsid w:val="005B797D"/>
    <w:rsid w:val="005C06DA"/>
    <w:rsid w:val="005C3778"/>
    <w:rsid w:val="005C4831"/>
    <w:rsid w:val="005C549B"/>
    <w:rsid w:val="005D0804"/>
    <w:rsid w:val="005D2E01"/>
    <w:rsid w:val="005D30DE"/>
    <w:rsid w:val="005D3B80"/>
    <w:rsid w:val="005D48BC"/>
    <w:rsid w:val="005D49FF"/>
    <w:rsid w:val="005D5023"/>
    <w:rsid w:val="005D52BD"/>
    <w:rsid w:val="005D621A"/>
    <w:rsid w:val="005D7526"/>
    <w:rsid w:val="005D7B4A"/>
    <w:rsid w:val="005E0173"/>
    <w:rsid w:val="005E08E5"/>
    <w:rsid w:val="005E0EBE"/>
    <w:rsid w:val="005E3E41"/>
    <w:rsid w:val="005E4BB2"/>
    <w:rsid w:val="005E4EAC"/>
    <w:rsid w:val="005E6ECF"/>
    <w:rsid w:val="005F368D"/>
    <w:rsid w:val="005F3C10"/>
    <w:rsid w:val="005F53E1"/>
    <w:rsid w:val="005F5833"/>
    <w:rsid w:val="005F6801"/>
    <w:rsid w:val="005F7A88"/>
    <w:rsid w:val="006001B1"/>
    <w:rsid w:val="00600B3B"/>
    <w:rsid w:val="00602AEA"/>
    <w:rsid w:val="00602C34"/>
    <w:rsid w:val="006033BB"/>
    <w:rsid w:val="00604968"/>
    <w:rsid w:val="0060636C"/>
    <w:rsid w:val="00607819"/>
    <w:rsid w:val="00607B07"/>
    <w:rsid w:val="00611265"/>
    <w:rsid w:val="00612397"/>
    <w:rsid w:val="006125E9"/>
    <w:rsid w:val="00613377"/>
    <w:rsid w:val="00614FDF"/>
    <w:rsid w:val="00615381"/>
    <w:rsid w:val="006170A0"/>
    <w:rsid w:val="006228C1"/>
    <w:rsid w:val="00625DC5"/>
    <w:rsid w:val="0062658B"/>
    <w:rsid w:val="00627DC8"/>
    <w:rsid w:val="0063099E"/>
    <w:rsid w:val="00631614"/>
    <w:rsid w:val="00632250"/>
    <w:rsid w:val="00632560"/>
    <w:rsid w:val="00632D2A"/>
    <w:rsid w:val="00633742"/>
    <w:rsid w:val="00634AFE"/>
    <w:rsid w:val="00635185"/>
    <w:rsid w:val="0063543D"/>
    <w:rsid w:val="00635971"/>
    <w:rsid w:val="00635DFF"/>
    <w:rsid w:val="006372E2"/>
    <w:rsid w:val="00640842"/>
    <w:rsid w:val="0064089F"/>
    <w:rsid w:val="00641F6F"/>
    <w:rsid w:val="00643B37"/>
    <w:rsid w:val="00644936"/>
    <w:rsid w:val="00644B64"/>
    <w:rsid w:val="00647114"/>
    <w:rsid w:val="00650057"/>
    <w:rsid w:val="006503FB"/>
    <w:rsid w:val="00650417"/>
    <w:rsid w:val="00651B82"/>
    <w:rsid w:val="00652115"/>
    <w:rsid w:val="00652454"/>
    <w:rsid w:val="00653A77"/>
    <w:rsid w:val="0065539B"/>
    <w:rsid w:val="0065540A"/>
    <w:rsid w:val="006559FA"/>
    <w:rsid w:val="00657038"/>
    <w:rsid w:val="00660F23"/>
    <w:rsid w:val="006611BD"/>
    <w:rsid w:val="00662D04"/>
    <w:rsid w:val="0066581F"/>
    <w:rsid w:val="006663AD"/>
    <w:rsid w:val="00667052"/>
    <w:rsid w:val="0066745B"/>
    <w:rsid w:val="00667DA7"/>
    <w:rsid w:val="006705EA"/>
    <w:rsid w:val="00670CB2"/>
    <w:rsid w:val="00671927"/>
    <w:rsid w:val="00671F0B"/>
    <w:rsid w:val="0067322A"/>
    <w:rsid w:val="006754CA"/>
    <w:rsid w:val="00676CB4"/>
    <w:rsid w:val="00677E94"/>
    <w:rsid w:val="00677F79"/>
    <w:rsid w:val="006803AA"/>
    <w:rsid w:val="006822B6"/>
    <w:rsid w:val="00682F33"/>
    <w:rsid w:val="00683F69"/>
    <w:rsid w:val="006906C7"/>
    <w:rsid w:val="00691111"/>
    <w:rsid w:val="00692752"/>
    <w:rsid w:val="00694015"/>
    <w:rsid w:val="006974B0"/>
    <w:rsid w:val="006A1D38"/>
    <w:rsid w:val="006A2E5C"/>
    <w:rsid w:val="006A30CA"/>
    <w:rsid w:val="006A323F"/>
    <w:rsid w:val="006A4D71"/>
    <w:rsid w:val="006A5CB0"/>
    <w:rsid w:val="006A6B55"/>
    <w:rsid w:val="006B0634"/>
    <w:rsid w:val="006B1C6E"/>
    <w:rsid w:val="006B1CA9"/>
    <w:rsid w:val="006B1FEC"/>
    <w:rsid w:val="006B30D0"/>
    <w:rsid w:val="006B6932"/>
    <w:rsid w:val="006B6E19"/>
    <w:rsid w:val="006B7170"/>
    <w:rsid w:val="006B7D73"/>
    <w:rsid w:val="006C2650"/>
    <w:rsid w:val="006C34C1"/>
    <w:rsid w:val="006C3D95"/>
    <w:rsid w:val="006C56D3"/>
    <w:rsid w:val="006C5E64"/>
    <w:rsid w:val="006C6C2D"/>
    <w:rsid w:val="006C7A86"/>
    <w:rsid w:val="006D2E6C"/>
    <w:rsid w:val="006D351D"/>
    <w:rsid w:val="006D5481"/>
    <w:rsid w:val="006D587A"/>
    <w:rsid w:val="006D5D3B"/>
    <w:rsid w:val="006D75D1"/>
    <w:rsid w:val="006E3983"/>
    <w:rsid w:val="006E58F0"/>
    <w:rsid w:val="006E5C86"/>
    <w:rsid w:val="006E664E"/>
    <w:rsid w:val="006F064E"/>
    <w:rsid w:val="006F0D17"/>
    <w:rsid w:val="006F0F1E"/>
    <w:rsid w:val="006F348E"/>
    <w:rsid w:val="006F6784"/>
    <w:rsid w:val="006F797C"/>
    <w:rsid w:val="006F7C9A"/>
    <w:rsid w:val="007002C6"/>
    <w:rsid w:val="00701116"/>
    <w:rsid w:val="007034A9"/>
    <w:rsid w:val="00703C77"/>
    <w:rsid w:val="00706979"/>
    <w:rsid w:val="00711DB1"/>
    <w:rsid w:val="00711ED5"/>
    <w:rsid w:val="00713C44"/>
    <w:rsid w:val="0071602B"/>
    <w:rsid w:val="00716EE0"/>
    <w:rsid w:val="0072067D"/>
    <w:rsid w:val="00720D39"/>
    <w:rsid w:val="00722F96"/>
    <w:rsid w:val="00723558"/>
    <w:rsid w:val="007236EE"/>
    <w:rsid w:val="00725509"/>
    <w:rsid w:val="00727221"/>
    <w:rsid w:val="0072763B"/>
    <w:rsid w:val="0073091D"/>
    <w:rsid w:val="00731E3A"/>
    <w:rsid w:val="00732ACB"/>
    <w:rsid w:val="00734A5B"/>
    <w:rsid w:val="00737C3A"/>
    <w:rsid w:val="00737CA8"/>
    <w:rsid w:val="0074026F"/>
    <w:rsid w:val="007411F0"/>
    <w:rsid w:val="007429F6"/>
    <w:rsid w:val="00744E76"/>
    <w:rsid w:val="007458D0"/>
    <w:rsid w:val="007464F3"/>
    <w:rsid w:val="007467E4"/>
    <w:rsid w:val="00747ADD"/>
    <w:rsid w:val="00750472"/>
    <w:rsid w:val="00751B2B"/>
    <w:rsid w:val="007532E4"/>
    <w:rsid w:val="00753DBC"/>
    <w:rsid w:val="00754C65"/>
    <w:rsid w:val="00755DF4"/>
    <w:rsid w:val="007561DF"/>
    <w:rsid w:val="007567AE"/>
    <w:rsid w:val="00757820"/>
    <w:rsid w:val="0075785B"/>
    <w:rsid w:val="00760CEC"/>
    <w:rsid w:val="00762033"/>
    <w:rsid w:val="0076452B"/>
    <w:rsid w:val="00765AF6"/>
    <w:rsid w:val="00766731"/>
    <w:rsid w:val="007679C7"/>
    <w:rsid w:val="0077000F"/>
    <w:rsid w:val="007711B4"/>
    <w:rsid w:val="0077324D"/>
    <w:rsid w:val="007738C3"/>
    <w:rsid w:val="00773D73"/>
    <w:rsid w:val="00774600"/>
    <w:rsid w:val="00774DA4"/>
    <w:rsid w:val="00775BEF"/>
    <w:rsid w:val="007763D0"/>
    <w:rsid w:val="0078178C"/>
    <w:rsid w:val="00781BA9"/>
    <w:rsid w:val="00781D48"/>
    <w:rsid w:val="00781F0F"/>
    <w:rsid w:val="00782236"/>
    <w:rsid w:val="00785C3E"/>
    <w:rsid w:val="00790ABF"/>
    <w:rsid w:val="00793E26"/>
    <w:rsid w:val="007A051C"/>
    <w:rsid w:val="007A1808"/>
    <w:rsid w:val="007A4C38"/>
    <w:rsid w:val="007A4D46"/>
    <w:rsid w:val="007A7516"/>
    <w:rsid w:val="007B26A2"/>
    <w:rsid w:val="007B2CDD"/>
    <w:rsid w:val="007B39E0"/>
    <w:rsid w:val="007B600E"/>
    <w:rsid w:val="007B6A2F"/>
    <w:rsid w:val="007B6DDA"/>
    <w:rsid w:val="007B7066"/>
    <w:rsid w:val="007C0429"/>
    <w:rsid w:val="007C0B73"/>
    <w:rsid w:val="007C2A9E"/>
    <w:rsid w:val="007C5FE0"/>
    <w:rsid w:val="007C6427"/>
    <w:rsid w:val="007D5CD3"/>
    <w:rsid w:val="007D60BF"/>
    <w:rsid w:val="007D67A6"/>
    <w:rsid w:val="007D7EF3"/>
    <w:rsid w:val="007E1A19"/>
    <w:rsid w:val="007E278F"/>
    <w:rsid w:val="007E3D04"/>
    <w:rsid w:val="007E5197"/>
    <w:rsid w:val="007E5D7C"/>
    <w:rsid w:val="007E5F10"/>
    <w:rsid w:val="007E6784"/>
    <w:rsid w:val="007E6CFE"/>
    <w:rsid w:val="007E7C1C"/>
    <w:rsid w:val="007F0252"/>
    <w:rsid w:val="007F0F4A"/>
    <w:rsid w:val="007F3A1F"/>
    <w:rsid w:val="007F45C4"/>
    <w:rsid w:val="007F463E"/>
    <w:rsid w:val="007F483A"/>
    <w:rsid w:val="007F6936"/>
    <w:rsid w:val="007F7A0C"/>
    <w:rsid w:val="00800467"/>
    <w:rsid w:val="0080241B"/>
    <w:rsid w:val="008028A4"/>
    <w:rsid w:val="00803FB5"/>
    <w:rsid w:val="008045CE"/>
    <w:rsid w:val="00805568"/>
    <w:rsid w:val="008064E0"/>
    <w:rsid w:val="00806976"/>
    <w:rsid w:val="00812B36"/>
    <w:rsid w:val="008143F5"/>
    <w:rsid w:val="00814A82"/>
    <w:rsid w:val="008159BD"/>
    <w:rsid w:val="00817A3D"/>
    <w:rsid w:val="00817DCD"/>
    <w:rsid w:val="00820384"/>
    <w:rsid w:val="0082164C"/>
    <w:rsid w:val="00824EE9"/>
    <w:rsid w:val="00827084"/>
    <w:rsid w:val="00827F18"/>
    <w:rsid w:val="00830747"/>
    <w:rsid w:val="00831DAD"/>
    <w:rsid w:val="008333B9"/>
    <w:rsid w:val="008356CE"/>
    <w:rsid w:val="00835FC9"/>
    <w:rsid w:val="00836D33"/>
    <w:rsid w:val="0083749C"/>
    <w:rsid w:val="00837621"/>
    <w:rsid w:val="008426C0"/>
    <w:rsid w:val="00845491"/>
    <w:rsid w:val="0084620A"/>
    <w:rsid w:val="00851677"/>
    <w:rsid w:val="00851CED"/>
    <w:rsid w:val="0085394C"/>
    <w:rsid w:val="00853C94"/>
    <w:rsid w:val="00854BBD"/>
    <w:rsid w:val="00854D8D"/>
    <w:rsid w:val="0085723F"/>
    <w:rsid w:val="0086023E"/>
    <w:rsid w:val="008606F1"/>
    <w:rsid w:val="00862105"/>
    <w:rsid w:val="0086563D"/>
    <w:rsid w:val="0087147C"/>
    <w:rsid w:val="00871615"/>
    <w:rsid w:val="0087229C"/>
    <w:rsid w:val="0087403D"/>
    <w:rsid w:val="00874174"/>
    <w:rsid w:val="00875707"/>
    <w:rsid w:val="008768CA"/>
    <w:rsid w:val="00876D04"/>
    <w:rsid w:val="008771A9"/>
    <w:rsid w:val="008779D9"/>
    <w:rsid w:val="00877D3C"/>
    <w:rsid w:val="00880ED1"/>
    <w:rsid w:val="00880F07"/>
    <w:rsid w:val="008826EC"/>
    <w:rsid w:val="00884CCF"/>
    <w:rsid w:val="00885E03"/>
    <w:rsid w:val="0088708C"/>
    <w:rsid w:val="0088743D"/>
    <w:rsid w:val="00887F2F"/>
    <w:rsid w:val="0089175A"/>
    <w:rsid w:val="008942CC"/>
    <w:rsid w:val="008949B8"/>
    <w:rsid w:val="0089772F"/>
    <w:rsid w:val="008A15C9"/>
    <w:rsid w:val="008A4891"/>
    <w:rsid w:val="008A5FB5"/>
    <w:rsid w:val="008A6E99"/>
    <w:rsid w:val="008B2082"/>
    <w:rsid w:val="008B26E2"/>
    <w:rsid w:val="008B61A8"/>
    <w:rsid w:val="008B70E2"/>
    <w:rsid w:val="008B7D43"/>
    <w:rsid w:val="008C03CB"/>
    <w:rsid w:val="008C0A20"/>
    <w:rsid w:val="008C0CAC"/>
    <w:rsid w:val="008C115C"/>
    <w:rsid w:val="008C1BCC"/>
    <w:rsid w:val="008C1DF7"/>
    <w:rsid w:val="008C384C"/>
    <w:rsid w:val="008C4415"/>
    <w:rsid w:val="008D0EAC"/>
    <w:rsid w:val="008D1707"/>
    <w:rsid w:val="008D288F"/>
    <w:rsid w:val="008D3955"/>
    <w:rsid w:val="008E02FF"/>
    <w:rsid w:val="008E1FD7"/>
    <w:rsid w:val="008E1FED"/>
    <w:rsid w:val="008E2007"/>
    <w:rsid w:val="008E34F0"/>
    <w:rsid w:val="008E5AE4"/>
    <w:rsid w:val="008E60DA"/>
    <w:rsid w:val="008F2B75"/>
    <w:rsid w:val="008F3DA5"/>
    <w:rsid w:val="00900046"/>
    <w:rsid w:val="00900A86"/>
    <w:rsid w:val="00901FAA"/>
    <w:rsid w:val="0090254C"/>
    <w:rsid w:val="0090271F"/>
    <w:rsid w:val="009027D9"/>
    <w:rsid w:val="0090281B"/>
    <w:rsid w:val="00902E23"/>
    <w:rsid w:val="0090327F"/>
    <w:rsid w:val="009040BD"/>
    <w:rsid w:val="00905CA5"/>
    <w:rsid w:val="0091018E"/>
    <w:rsid w:val="00910B34"/>
    <w:rsid w:val="009114D7"/>
    <w:rsid w:val="00912816"/>
    <w:rsid w:val="0091348E"/>
    <w:rsid w:val="009148C0"/>
    <w:rsid w:val="00917CCB"/>
    <w:rsid w:val="00920897"/>
    <w:rsid w:val="00921D4A"/>
    <w:rsid w:val="00923B8E"/>
    <w:rsid w:val="00924076"/>
    <w:rsid w:val="00924886"/>
    <w:rsid w:val="00924B2D"/>
    <w:rsid w:val="00925BEA"/>
    <w:rsid w:val="00927226"/>
    <w:rsid w:val="00930682"/>
    <w:rsid w:val="0093656A"/>
    <w:rsid w:val="00937BAE"/>
    <w:rsid w:val="00940235"/>
    <w:rsid w:val="0094184D"/>
    <w:rsid w:val="00942EC2"/>
    <w:rsid w:val="009449E0"/>
    <w:rsid w:val="00947C92"/>
    <w:rsid w:val="00950110"/>
    <w:rsid w:val="0095331B"/>
    <w:rsid w:val="009540C5"/>
    <w:rsid w:val="009542A5"/>
    <w:rsid w:val="00955D9C"/>
    <w:rsid w:val="00956187"/>
    <w:rsid w:val="00956392"/>
    <w:rsid w:val="00957A63"/>
    <w:rsid w:val="00957CFC"/>
    <w:rsid w:val="00960B78"/>
    <w:rsid w:val="00961354"/>
    <w:rsid w:val="0096164A"/>
    <w:rsid w:val="0096189B"/>
    <w:rsid w:val="00962CF1"/>
    <w:rsid w:val="00962E7D"/>
    <w:rsid w:val="00967341"/>
    <w:rsid w:val="009704BD"/>
    <w:rsid w:val="00970680"/>
    <w:rsid w:val="00972211"/>
    <w:rsid w:val="00972A77"/>
    <w:rsid w:val="0097348D"/>
    <w:rsid w:val="00974661"/>
    <w:rsid w:val="00974FCC"/>
    <w:rsid w:val="00976A86"/>
    <w:rsid w:val="0098143A"/>
    <w:rsid w:val="00981F12"/>
    <w:rsid w:val="00983363"/>
    <w:rsid w:val="00983F49"/>
    <w:rsid w:val="00987323"/>
    <w:rsid w:val="009911FE"/>
    <w:rsid w:val="00991DE4"/>
    <w:rsid w:val="00994498"/>
    <w:rsid w:val="00994602"/>
    <w:rsid w:val="00994682"/>
    <w:rsid w:val="00996B22"/>
    <w:rsid w:val="00997A85"/>
    <w:rsid w:val="009A1AD9"/>
    <w:rsid w:val="009A2365"/>
    <w:rsid w:val="009A6D48"/>
    <w:rsid w:val="009B167B"/>
    <w:rsid w:val="009B26A5"/>
    <w:rsid w:val="009B4862"/>
    <w:rsid w:val="009B6D41"/>
    <w:rsid w:val="009B796B"/>
    <w:rsid w:val="009C031A"/>
    <w:rsid w:val="009C082F"/>
    <w:rsid w:val="009C1E76"/>
    <w:rsid w:val="009C429C"/>
    <w:rsid w:val="009C43E0"/>
    <w:rsid w:val="009C62F0"/>
    <w:rsid w:val="009C7EEA"/>
    <w:rsid w:val="009D02EA"/>
    <w:rsid w:val="009D068D"/>
    <w:rsid w:val="009D1148"/>
    <w:rsid w:val="009D51C1"/>
    <w:rsid w:val="009D602C"/>
    <w:rsid w:val="009D61D9"/>
    <w:rsid w:val="009E3EA5"/>
    <w:rsid w:val="009E552A"/>
    <w:rsid w:val="009E60C3"/>
    <w:rsid w:val="009F0643"/>
    <w:rsid w:val="009F0FB6"/>
    <w:rsid w:val="009F1B76"/>
    <w:rsid w:val="009F2C4A"/>
    <w:rsid w:val="009F37B7"/>
    <w:rsid w:val="009F47A8"/>
    <w:rsid w:val="009F74CB"/>
    <w:rsid w:val="009F7697"/>
    <w:rsid w:val="009F7B59"/>
    <w:rsid w:val="00A005A8"/>
    <w:rsid w:val="00A017D7"/>
    <w:rsid w:val="00A021DA"/>
    <w:rsid w:val="00A03546"/>
    <w:rsid w:val="00A055AD"/>
    <w:rsid w:val="00A0655E"/>
    <w:rsid w:val="00A06B4E"/>
    <w:rsid w:val="00A10549"/>
    <w:rsid w:val="00A1074A"/>
    <w:rsid w:val="00A108B3"/>
    <w:rsid w:val="00A10F02"/>
    <w:rsid w:val="00A124BB"/>
    <w:rsid w:val="00A1270F"/>
    <w:rsid w:val="00A12EA5"/>
    <w:rsid w:val="00A14428"/>
    <w:rsid w:val="00A155E4"/>
    <w:rsid w:val="00A1631E"/>
    <w:rsid w:val="00A164B4"/>
    <w:rsid w:val="00A16ABD"/>
    <w:rsid w:val="00A17319"/>
    <w:rsid w:val="00A1755D"/>
    <w:rsid w:val="00A20360"/>
    <w:rsid w:val="00A2085D"/>
    <w:rsid w:val="00A23DBA"/>
    <w:rsid w:val="00A24450"/>
    <w:rsid w:val="00A24846"/>
    <w:rsid w:val="00A26956"/>
    <w:rsid w:val="00A27486"/>
    <w:rsid w:val="00A3232A"/>
    <w:rsid w:val="00A40A97"/>
    <w:rsid w:val="00A45E31"/>
    <w:rsid w:val="00A50CCE"/>
    <w:rsid w:val="00A5142E"/>
    <w:rsid w:val="00A515F6"/>
    <w:rsid w:val="00A51A3E"/>
    <w:rsid w:val="00A53724"/>
    <w:rsid w:val="00A55000"/>
    <w:rsid w:val="00A56066"/>
    <w:rsid w:val="00A5711C"/>
    <w:rsid w:val="00A624C0"/>
    <w:rsid w:val="00A625F6"/>
    <w:rsid w:val="00A65167"/>
    <w:rsid w:val="00A678CF"/>
    <w:rsid w:val="00A71555"/>
    <w:rsid w:val="00A71784"/>
    <w:rsid w:val="00A72B81"/>
    <w:rsid w:val="00A73129"/>
    <w:rsid w:val="00A73CC5"/>
    <w:rsid w:val="00A75004"/>
    <w:rsid w:val="00A76FEC"/>
    <w:rsid w:val="00A771C7"/>
    <w:rsid w:val="00A81D85"/>
    <w:rsid w:val="00A81DB2"/>
    <w:rsid w:val="00A82346"/>
    <w:rsid w:val="00A82C50"/>
    <w:rsid w:val="00A82DF9"/>
    <w:rsid w:val="00A8403A"/>
    <w:rsid w:val="00A84806"/>
    <w:rsid w:val="00A84992"/>
    <w:rsid w:val="00A86B00"/>
    <w:rsid w:val="00A875B4"/>
    <w:rsid w:val="00A87C30"/>
    <w:rsid w:val="00A90AA6"/>
    <w:rsid w:val="00A91DCA"/>
    <w:rsid w:val="00A92858"/>
    <w:rsid w:val="00A92BA1"/>
    <w:rsid w:val="00A93043"/>
    <w:rsid w:val="00A93197"/>
    <w:rsid w:val="00A9334E"/>
    <w:rsid w:val="00A93831"/>
    <w:rsid w:val="00A9412B"/>
    <w:rsid w:val="00A94EB6"/>
    <w:rsid w:val="00A9535E"/>
    <w:rsid w:val="00A95BC3"/>
    <w:rsid w:val="00A96979"/>
    <w:rsid w:val="00A9698F"/>
    <w:rsid w:val="00AA2176"/>
    <w:rsid w:val="00AA31F9"/>
    <w:rsid w:val="00AA3FF9"/>
    <w:rsid w:val="00AA6641"/>
    <w:rsid w:val="00AA7612"/>
    <w:rsid w:val="00AB08AF"/>
    <w:rsid w:val="00AB2727"/>
    <w:rsid w:val="00AB2731"/>
    <w:rsid w:val="00AB375F"/>
    <w:rsid w:val="00AB4EF0"/>
    <w:rsid w:val="00AB54D1"/>
    <w:rsid w:val="00AC02F6"/>
    <w:rsid w:val="00AC08DC"/>
    <w:rsid w:val="00AC1BDC"/>
    <w:rsid w:val="00AC3420"/>
    <w:rsid w:val="00AC3C42"/>
    <w:rsid w:val="00AC4E5D"/>
    <w:rsid w:val="00AC6BC6"/>
    <w:rsid w:val="00AC7610"/>
    <w:rsid w:val="00AC76D0"/>
    <w:rsid w:val="00AC797B"/>
    <w:rsid w:val="00AD0F9C"/>
    <w:rsid w:val="00AD448E"/>
    <w:rsid w:val="00AD589A"/>
    <w:rsid w:val="00AD6104"/>
    <w:rsid w:val="00AD7503"/>
    <w:rsid w:val="00AE631C"/>
    <w:rsid w:val="00AE65E2"/>
    <w:rsid w:val="00AF2317"/>
    <w:rsid w:val="00AF3857"/>
    <w:rsid w:val="00AF4136"/>
    <w:rsid w:val="00AF4BF1"/>
    <w:rsid w:val="00AF5499"/>
    <w:rsid w:val="00AF61AD"/>
    <w:rsid w:val="00AF61F8"/>
    <w:rsid w:val="00AF7475"/>
    <w:rsid w:val="00AF7778"/>
    <w:rsid w:val="00B0128A"/>
    <w:rsid w:val="00B06733"/>
    <w:rsid w:val="00B105E1"/>
    <w:rsid w:val="00B10E72"/>
    <w:rsid w:val="00B13DB4"/>
    <w:rsid w:val="00B14B97"/>
    <w:rsid w:val="00B14DCC"/>
    <w:rsid w:val="00B15449"/>
    <w:rsid w:val="00B158E1"/>
    <w:rsid w:val="00B165BE"/>
    <w:rsid w:val="00B16CC1"/>
    <w:rsid w:val="00B21397"/>
    <w:rsid w:val="00B2486D"/>
    <w:rsid w:val="00B25437"/>
    <w:rsid w:val="00B30E29"/>
    <w:rsid w:val="00B343BB"/>
    <w:rsid w:val="00B3650D"/>
    <w:rsid w:val="00B37078"/>
    <w:rsid w:val="00B3752F"/>
    <w:rsid w:val="00B40D2A"/>
    <w:rsid w:val="00B44F72"/>
    <w:rsid w:val="00B45963"/>
    <w:rsid w:val="00B463A4"/>
    <w:rsid w:val="00B47BF3"/>
    <w:rsid w:val="00B50826"/>
    <w:rsid w:val="00B513EE"/>
    <w:rsid w:val="00B520EB"/>
    <w:rsid w:val="00B52848"/>
    <w:rsid w:val="00B52CC7"/>
    <w:rsid w:val="00B60656"/>
    <w:rsid w:val="00B6106C"/>
    <w:rsid w:val="00B614A4"/>
    <w:rsid w:val="00B6173A"/>
    <w:rsid w:val="00B62EFF"/>
    <w:rsid w:val="00B63BBA"/>
    <w:rsid w:val="00B721EE"/>
    <w:rsid w:val="00B72416"/>
    <w:rsid w:val="00B81D01"/>
    <w:rsid w:val="00B82000"/>
    <w:rsid w:val="00B82C9D"/>
    <w:rsid w:val="00B85A8D"/>
    <w:rsid w:val="00B92648"/>
    <w:rsid w:val="00B93086"/>
    <w:rsid w:val="00B93D2A"/>
    <w:rsid w:val="00B9768B"/>
    <w:rsid w:val="00BA19ED"/>
    <w:rsid w:val="00BA2FD4"/>
    <w:rsid w:val="00BA303A"/>
    <w:rsid w:val="00BA43F1"/>
    <w:rsid w:val="00BA4598"/>
    <w:rsid w:val="00BA463B"/>
    <w:rsid w:val="00BA4B8D"/>
    <w:rsid w:val="00BA5696"/>
    <w:rsid w:val="00BA6BEC"/>
    <w:rsid w:val="00BB14E3"/>
    <w:rsid w:val="00BB2191"/>
    <w:rsid w:val="00BB224D"/>
    <w:rsid w:val="00BB2F59"/>
    <w:rsid w:val="00BB68BC"/>
    <w:rsid w:val="00BB6CC5"/>
    <w:rsid w:val="00BB7747"/>
    <w:rsid w:val="00BB7C93"/>
    <w:rsid w:val="00BC0786"/>
    <w:rsid w:val="00BC0AC4"/>
    <w:rsid w:val="00BC0F7D"/>
    <w:rsid w:val="00BC2506"/>
    <w:rsid w:val="00BC40B5"/>
    <w:rsid w:val="00BC49F6"/>
    <w:rsid w:val="00BC519A"/>
    <w:rsid w:val="00BC5ADD"/>
    <w:rsid w:val="00BC7665"/>
    <w:rsid w:val="00BC7954"/>
    <w:rsid w:val="00BD1D70"/>
    <w:rsid w:val="00BD6F66"/>
    <w:rsid w:val="00BD7209"/>
    <w:rsid w:val="00BD7D31"/>
    <w:rsid w:val="00BE2CB3"/>
    <w:rsid w:val="00BE3255"/>
    <w:rsid w:val="00BE4ADF"/>
    <w:rsid w:val="00BE534F"/>
    <w:rsid w:val="00BE64BB"/>
    <w:rsid w:val="00BF037A"/>
    <w:rsid w:val="00BF0817"/>
    <w:rsid w:val="00BF128E"/>
    <w:rsid w:val="00BF1674"/>
    <w:rsid w:val="00BF21A8"/>
    <w:rsid w:val="00BF29AB"/>
    <w:rsid w:val="00BF4F72"/>
    <w:rsid w:val="00BF5006"/>
    <w:rsid w:val="00BF6EFE"/>
    <w:rsid w:val="00BF7545"/>
    <w:rsid w:val="00C00987"/>
    <w:rsid w:val="00C0451F"/>
    <w:rsid w:val="00C04BB6"/>
    <w:rsid w:val="00C0505E"/>
    <w:rsid w:val="00C066E8"/>
    <w:rsid w:val="00C07260"/>
    <w:rsid w:val="00C074DD"/>
    <w:rsid w:val="00C076A6"/>
    <w:rsid w:val="00C10AA4"/>
    <w:rsid w:val="00C1108D"/>
    <w:rsid w:val="00C12E5C"/>
    <w:rsid w:val="00C1496A"/>
    <w:rsid w:val="00C1553B"/>
    <w:rsid w:val="00C21908"/>
    <w:rsid w:val="00C23106"/>
    <w:rsid w:val="00C238F2"/>
    <w:rsid w:val="00C250AF"/>
    <w:rsid w:val="00C26CF6"/>
    <w:rsid w:val="00C2798E"/>
    <w:rsid w:val="00C30ABC"/>
    <w:rsid w:val="00C30C84"/>
    <w:rsid w:val="00C32B52"/>
    <w:rsid w:val="00C33079"/>
    <w:rsid w:val="00C33412"/>
    <w:rsid w:val="00C33EB2"/>
    <w:rsid w:val="00C34EB8"/>
    <w:rsid w:val="00C36122"/>
    <w:rsid w:val="00C4124C"/>
    <w:rsid w:val="00C419CF"/>
    <w:rsid w:val="00C426FA"/>
    <w:rsid w:val="00C42B52"/>
    <w:rsid w:val="00C42DC8"/>
    <w:rsid w:val="00C45231"/>
    <w:rsid w:val="00C45610"/>
    <w:rsid w:val="00C46AF8"/>
    <w:rsid w:val="00C52F9C"/>
    <w:rsid w:val="00C56620"/>
    <w:rsid w:val="00C60A35"/>
    <w:rsid w:val="00C62391"/>
    <w:rsid w:val="00C6363C"/>
    <w:rsid w:val="00C64A14"/>
    <w:rsid w:val="00C65230"/>
    <w:rsid w:val="00C65A57"/>
    <w:rsid w:val="00C712CA"/>
    <w:rsid w:val="00C716BB"/>
    <w:rsid w:val="00C72833"/>
    <w:rsid w:val="00C80F1D"/>
    <w:rsid w:val="00C812C2"/>
    <w:rsid w:val="00C81676"/>
    <w:rsid w:val="00C81C92"/>
    <w:rsid w:val="00C8675A"/>
    <w:rsid w:val="00C90570"/>
    <w:rsid w:val="00C921F7"/>
    <w:rsid w:val="00C93F40"/>
    <w:rsid w:val="00C9503F"/>
    <w:rsid w:val="00C95A41"/>
    <w:rsid w:val="00CA22FC"/>
    <w:rsid w:val="00CA23B2"/>
    <w:rsid w:val="00CA2C85"/>
    <w:rsid w:val="00CA3526"/>
    <w:rsid w:val="00CA3D0C"/>
    <w:rsid w:val="00CA3F65"/>
    <w:rsid w:val="00CA49D0"/>
    <w:rsid w:val="00CA6697"/>
    <w:rsid w:val="00CB0E3F"/>
    <w:rsid w:val="00CB276E"/>
    <w:rsid w:val="00CB3B34"/>
    <w:rsid w:val="00CB3F23"/>
    <w:rsid w:val="00CC1CA7"/>
    <w:rsid w:val="00CC1CB9"/>
    <w:rsid w:val="00CC45D8"/>
    <w:rsid w:val="00CC6443"/>
    <w:rsid w:val="00CC7011"/>
    <w:rsid w:val="00CC7B21"/>
    <w:rsid w:val="00CD10E2"/>
    <w:rsid w:val="00CD1C32"/>
    <w:rsid w:val="00CD2DD1"/>
    <w:rsid w:val="00CD3F48"/>
    <w:rsid w:val="00CE1593"/>
    <w:rsid w:val="00CE30FB"/>
    <w:rsid w:val="00CE4B7B"/>
    <w:rsid w:val="00CE69B5"/>
    <w:rsid w:val="00CE7E6F"/>
    <w:rsid w:val="00CF0F95"/>
    <w:rsid w:val="00CF2C50"/>
    <w:rsid w:val="00CF45AC"/>
    <w:rsid w:val="00CF4AE6"/>
    <w:rsid w:val="00CF7B97"/>
    <w:rsid w:val="00D000FA"/>
    <w:rsid w:val="00D00B1A"/>
    <w:rsid w:val="00D00BB8"/>
    <w:rsid w:val="00D00BC3"/>
    <w:rsid w:val="00D011FE"/>
    <w:rsid w:val="00D031E5"/>
    <w:rsid w:val="00D058C6"/>
    <w:rsid w:val="00D1090F"/>
    <w:rsid w:val="00D13CF3"/>
    <w:rsid w:val="00D13CF6"/>
    <w:rsid w:val="00D14E0F"/>
    <w:rsid w:val="00D164F5"/>
    <w:rsid w:val="00D16731"/>
    <w:rsid w:val="00D176C9"/>
    <w:rsid w:val="00D17BBF"/>
    <w:rsid w:val="00D2222F"/>
    <w:rsid w:val="00D230C0"/>
    <w:rsid w:val="00D23137"/>
    <w:rsid w:val="00D23D35"/>
    <w:rsid w:val="00D24664"/>
    <w:rsid w:val="00D24DCC"/>
    <w:rsid w:val="00D253F6"/>
    <w:rsid w:val="00D30EE9"/>
    <w:rsid w:val="00D35288"/>
    <w:rsid w:val="00D35645"/>
    <w:rsid w:val="00D37332"/>
    <w:rsid w:val="00D378A9"/>
    <w:rsid w:val="00D37E4C"/>
    <w:rsid w:val="00D43BDC"/>
    <w:rsid w:val="00D4567B"/>
    <w:rsid w:val="00D45F8F"/>
    <w:rsid w:val="00D4741F"/>
    <w:rsid w:val="00D47573"/>
    <w:rsid w:val="00D50032"/>
    <w:rsid w:val="00D5052F"/>
    <w:rsid w:val="00D51DD4"/>
    <w:rsid w:val="00D5290E"/>
    <w:rsid w:val="00D5292F"/>
    <w:rsid w:val="00D52D5B"/>
    <w:rsid w:val="00D53E81"/>
    <w:rsid w:val="00D556C1"/>
    <w:rsid w:val="00D55ACB"/>
    <w:rsid w:val="00D55CF2"/>
    <w:rsid w:val="00D57972"/>
    <w:rsid w:val="00D57F23"/>
    <w:rsid w:val="00D61CA5"/>
    <w:rsid w:val="00D63230"/>
    <w:rsid w:val="00D651F9"/>
    <w:rsid w:val="00D675A9"/>
    <w:rsid w:val="00D67C4F"/>
    <w:rsid w:val="00D67D6C"/>
    <w:rsid w:val="00D705F9"/>
    <w:rsid w:val="00D71F25"/>
    <w:rsid w:val="00D72EC2"/>
    <w:rsid w:val="00D7325F"/>
    <w:rsid w:val="00D738D6"/>
    <w:rsid w:val="00D755EB"/>
    <w:rsid w:val="00D76048"/>
    <w:rsid w:val="00D770DE"/>
    <w:rsid w:val="00D777CF"/>
    <w:rsid w:val="00D806E2"/>
    <w:rsid w:val="00D83CED"/>
    <w:rsid w:val="00D858AB"/>
    <w:rsid w:val="00D85E49"/>
    <w:rsid w:val="00D860C0"/>
    <w:rsid w:val="00D86C15"/>
    <w:rsid w:val="00D879EA"/>
    <w:rsid w:val="00D87E00"/>
    <w:rsid w:val="00D87E86"/>
    <w:rsid w:val="00D9134D"/>
    <w:rsid w:val="00D94895"/>
    <w:rsid w:val="00D9643F"/>
    <w:rsid w:val="00D9708D"/>
    <w:rsid w:val="00DA0050"/>
    <w:rsid w:val="00DA02B8"/>
    <w:rsid w:val="00DA032E"/>
    <w:rsid w:val="00DA0358"/>
    <w:rsid w:val="00DA3162"/>
    <w:rsid w:val="00DA665E"/>
    <w:rsid w:val="00DA7A03"/>
    <w:rsid w:val="00DB12DD"/>
    <w:rsid w:val="00DB14ED"/>
    <w:rsid w:val="00DB1818"/>
    <w:rsid w:val="00DB2E69"/>
    <w:rsid w:val="00DB3727"/>
    <w:rsid w:val="00DB3762"/>
    <w:rsid w:val="00DB3F29"/>
    <w:rsid w:val="00DB5018"/>
    <w:rsid w:val="00DB52E3"/>
    <w:rsid w:val="00DB5474"/>
    <w:rsid w:val="00DB5720"/>
    <w:rsid w:val="00DC1076"/>
    <w:rsid w:val="00DC2943"/>
    <w:rsid w:val="00DC2979"/>
    <w:rsid w:val="00DC309B"/>
    <w:rsid w:val="00DC44C7"/>
    <w:rsid w:val="00DC4DA2"/>
    <w:rsid w:val="00DD0A72"/>
    <w:rsid w:val="00DD3239"/>
    <w:rsid w:val="00DD3DEC"/>
    <w:rsid w:val="00DD4C17"/>
    <w:rsid w:val="00DD74A5"/>
    <w:rsid w:val="00DD7F2A"/>
    <w:rsid w:val="00DE0A43"/>
    <w:rsid w:val="00DE1352"/>
    <w:rsid w:val="00DE3186"/>
    <w:rsid w:val="00DE6D59"/>
    <w:rsid w:val="00DF2B1F"/>
    <w:rsid w:val="00DF2FED"/>
    <w:rsid w:val="00DF5414"/>
    <w:rsid w:val="00DF62CD"/>
    <w:rsid w:val="00DF6413"/>
    <w:rsid w:val="00DF6717"/>
    <w:rsid w:val="00E025AD"/>
    <w:rsid w:val="00E02E7C"/>
    <w:rsid w:val="00E03709"/>
    <w:rsid w:val="00E03B7F"/>
    <w:rsid w:val="00E04B8C"/>
    <w:rsid w:val="00E1089D"/>
    <w:rsid w:val="00E11C03"/>
    <w:rsid w:val="00E12728"/>
    <w:rsid w:val="00E16509"/>
    <w:rsid w:val="00E21257"/>
    <w:rsid w:val="00E22EF4"/>
    <w:rsid w:val="00E23A6D"/>
    <w:rsid w:val="00E24696"/>
    <w:rsid w:val="00E268F5"/>
    <w:rsid w:val="00E30438"/>
    <w:rsid w:val="00E31DD2"/>
    <w:rsid w:val="00E322C8"/>
    <w:rsid w:val="00E350BD"/>
    <w:rsid w:val="00E3566C"/>
    <w:rsid w:val="00E36B73"/>
    <w:rsid w:val="00E36D0A"/>
    <w:rsid w:val="00E41A3F"/>
    <w:rsid w:val="00E41F65"/>
    <w:rsid w:val="00E4316B"/>
    <w:rsid w:val="00E44117"/>
    <w:rsid w:val="00E44582"/>
    <w:rsid w:val="00E4582A"/>
    <w:rsid w:val="00E47CE2"/>
    <w:rsid w:val="00E527F6"/>
    <w:rsid w:val="00E52D01"/>
    <w:rsid w:val="00E53385"/>
    <w:rsid w:val="00E5485B"/>
    <w:rsid w:val="00E54EF6"/>
    <w:rsid w:val="00E56445"/>
    <w:rsid w:val="00E5787C"/>
    <w:rsid w:val="00E626AD"/>
    <w:rsid w:val="00E62A2B"/>
    <w:rsid w:val="00E64510"/>
    <w:rsid w:val="00E65EA8"/>
    <w:rsid w:val="00E65EE4"/>
    <w:rsid w:val="00E66243"/>
    <w:rsid w:val="00E6724C"/>
    <w:rsid w:val="00E67E85"/>
    <w:rsid w:val="00E70C59"/>
    <w:rsid w:val="00E718C7"/>
    <w:rsid w:val="00E721F4"/>
    <w:rsid w:val="00E73E21"/>
    <w:rsid w:val="00E75B89"/>
    <w:rsid w:val="00E7720E"/>
    <w:rsid w:val="00E77645"/>
    <w:rsid w:val="00E77C3B"/>
    <w:rsid w:val="00E8076B"/>
    <w:rsid w:val="00E80DE2"/>
    <w:rsid w:val="00E81348"/>
    <w:rsid w:val="00E818E6"/>
    <w:rsid w:val="00E81DAF"/>
    <w:rsid w:val="00E8334F"/>
    <w:rsid w:val="00E87C95"/>
    <w:rsid w:val="00E90185"/>
    <w:rsid w:val="00E90340"/>
    <w:rsid w:val="00E90428"/>
    <w:rsid w:val="00E97AC5"/>
    <w:rsid w:val="00EA15B0"/>
    <w:rsid w:val="00EA520D"/>
    <w:rsid w:val="00EA5EA7"/>
    <w:rsid w:val="00EB0B71"/>
    <w:rsid w:val="00EB1154"/>
    <w:rsid w:val="00EB1AF9"/>
    <w:rsid w:val="00EB1F95"/>
    <w:rsid w:val="00EB219F"/>
    <w:rsid w:val="00EB2BC9"/>
    <w:rsid w:val="00EB32D7"/>
    <w:rsid w:val="00EB61C4"/>
    <w:rsid w:val="00EB762D"/>
    <w:rsid w:val="00EC18D0"/>
    <w:rsid w:val="00EC1BE8"/>
    <w:rsid w:val="00EC310E"/>
    <w:rsid w:val="00EC3CEB"/>
    <w:rsid w:val="00EC3E0B"/>
    <w:rsid w:val="00EC4783"/>
    <w:rsid w:val="00EC4A25"/>
    <w:rsid w:val="00EC4AFC"/>
    <w:rsid w:val="00EC578C"/>
    <w:rsid w:val="00ED1FE8"/>
    <w:rsid w:val="00ED3BD1"/>
    <w:rsid w:val="00ED47C7"/>
    <w:rsid w:val="00ED538B"/>
    <w:rsid w:val="00ED73FB"/>
    <w:rsid w:val="00EE1636"/>
    <w:rsid w:val="00EE7CE2"/>
    <w:rsid w:val="00EE7F57"/>
    <w:rsid w:val="00EF00DA"/>
    <w:rsid w:val="00EF1709"/>
    <w:rsid w:val="00EF1883"/>
    <w:rsid w:val="00EF1977"/>
    <w:rsid w:val="00EF32C1"/>
    <w:rsid w:val="00EF469E"/>
    <w:rsid w:val="00EF5D09"/>
    <w:rsid w:val="00EF7020"/>
    <w:rsid w:val="00F0133A"/>
    <w:rsid w:val="00F025A2"/>
    <w:rsid w:val="00F03C63"/>
    <w:rsid w:val="00F04712"/>
    <w:rsid w:val="00F04C7A"/>
    <w:rsid w:val="00F04EE7"/>
    <w:rsid w:val="00F12B8D"/>
    <w:rsid w:val="00F13360"/>
    <w:rsid w:val="00F1380B"/>
    <w:rsid w:val="00F22EC7"/>
    <w:rsid w:val="00F239C0"/>
    <w:rsid w:val="00F24F75"/>
    <w:rsid w:val="00F2697F"/>
    <w:rsid w:val="00F26A5A"/>
    <w:rsid w:val="00F27D3C"/>
    <w:rsid w:val="00F325C8"/>
    <w:rsid w:val="00F37276"/>
    <w:rsid w:val="00F4010E"/>
    <w:rsid w:val="00F419B5"/>
    <w:rsid w:val="00F41E9E"/>
    <w:rsid w:val="00F45938"/>
    <w:rsid w:val="00F5066A"/>
    <w:rsid w:val="00F52A84"/>
    <w:rsid w:val="00F52DD5"/>
    <w:rsid w:val="00F56984"/>
    <w:rsid w:val="00F56DD9"/>
    <w:rsid w:val="00F617D9"/>
    <w:rsid w:val="00F624DD"/>
    <w:rsid w:val="00F64739"/>
    <w:rsid w:val="00F64DE3"/>
    <w:rsid w:val="00F653B8"/>
    <w:rsid w:val="00F660CE"/>
    <w:rsid w:val="00F70BBA"/>
    <w:rsid w:val="00F7143D"/>
    <w:rsid w:val="00F763E6"/>
    <w:rsid w:val="00F86843"/>
    <w:rsid w:val="00F9008D"/>
    <w:rsid w:val="00F9026E"/>
    <w:rsid w:val="00F90DCC"/>
    <w:rsid w:val="00F91F33"/>
    <w:rsid w:val="00F94517"/>
    <w:rsid w:val="00F96B4E"/>
    <w:rsid w:val="00F97735"/>
    <w:rsid w:val="00FA1266"/>
    <w:rsid w:val="00FA1C53"/>
    <w:rsid w:val="00FA4FDD"/>
    <w:rsid w:val="00FA5A57"/>
    <w:rsid w:val="00FA6C2F"/>
    <w:rsid w:val="00FA74E3"/>
    <w:rsid w:val="00FB1687"/>
    <w:rsid w:val="00FB27A2"/>
    <w:rsid w:val="00FB3932"/>
    <w:rsid w:val="00FB3A59"/>
    <w:rsid w:val="00FB694E"/>
    <w:rsid w:val="00FB6DAD"/>
    <w:rsid w:val="00FB7199"/>
    <w:rsid w:val="00FB7FBB"/>
    <w:rsid w:val="00FC1192"/>
    <w:rsid w:val="00FC1460"/>
    <w:rsid w:val="00FC3E84"/>
    <w:rsid w:val="00FC4A18"/>
    <w:rsid w:val="00FC5AF6"/>
    <w:rsid w:val="00FC66C7"/>
    <w:rsid w:val="00FC738B"/>
    <w:rsid w:val="00FD203B"/>
    <w:rsid w:val="00FD301D"/>
    <w:rsid w:val="00FD477C"/>
    <w:rsid w:val="00FD6F1E"/>
    <w:rsid w:val="00FE17F5"/>
    <w:rsid w:val="00FE50CD"/>
    <w:rsid w:val="00FE567D"/>
    <w:rsid w:val="00FE5A90"/>
    <w:rsid w:val="00FE6454"/>
    <w:rsid w:val="00FE6724"/>
    <w:rsid w:val="00FE6A88"/>
    <w:rsid w:val="00FF2352"/>
    <w:rsid w:val="00FF2D47"/>
    <w:rsid w:val="00FF45CD"/>
    <w:rsid w:val="00FF5DC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7625C3D7"/>
  <w15:chartTrackingRefBased/>
  <w15:docId w15:val="{85E880DB-D052-40A0-9422-748CF62AD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72763B"/>
    <w:rPr>
      <w:rFonts w:ascii="Arial" w:hAnsi="Arial"/>
      <w:sz w:val="36"/>
      <w:lang w:val="en-GB" w:eastAsia="en-US"/>
    </w:rPr>
  </w:style>
  <w:style w:type="character" w:customStyle="1" w:styleId="Heading3Char">
    <w:name w:val="Heading 3 Char"/>
    <w:link w:val="Heading3"/>
    <w:rsid w:val="00940235"/>
    <w:rPr>
      <w:rFonts w:ascii="Arial" w:hAnsi="Arial"/>
      <w:sz w:val="28"/>
      <w:lang w:val="en-GB" w:eastAsia="en-US"/>
    </w:rPr>
  </w:style>
  <w:style w:type="character" w:customStyle="1" w:styleId="ListParagraphChar">
    <w:name w:val="List Paragraph Char"/>
    <w:link w:val="ListParagraph"/>
    <w:uiPriority w:val="34"/>
    <w:locked/>
    <w:rsid w:val="00A16ABD"/>
    <w:rPr>
      <w:rFonts w:ascii="Times" w:eastAsia="SimSun" w:hAnsi="Times" w:cs="Times"/>
      <w:sz w:val="22"/>
      <w:szCs w:val="24"/>
      <w:lang w:eastAsia="ja-JP"/>
    </w:rPr>
  </w:style>
  <w:style w:type="paragraph" w:styleId="ListParagraph">
    <w:name w:val="List Paragraph"/>
    <w:basedOn w:val="Normal"/>
    <w:link w:val="ListParagraphChar"/>
    <w:uiPriority w:val="34"/>
    <w:qFormat/>
    <w:rsid w:val="00A16ABD"/>
    <w:pPr>
      <w:spacing w:line="254" w:lineRule="auto"/>
      <w:ind w:left="720"/>
      <w:contextualSpacing/>
    </w:pPr>
    <w:rPr>
      <w:rFonts w:ascii="Times" w:eastAsia="SimSun" w:hAnsi="Times" w:cs="Times"/>
      <w:sz w:val="22"/>
      <w:szCs w:val="24"/>
      <w:lang w:val="sv-SE" w:eastAsia="ja-JP"/>
    </w:rPr>
  </w:style>
  <w:style w:type="character" w:styleId="CommentReference">
    <w:name w:val="annotation reference"/>
    <w:rsid w:val="00501E6E"/>
    <w:rPr>
      <w:sz w:val="16"/>
      <w:szCs w:val="16"/>
    </w:rPr>
  </w:style>
  <w:style w:type="paragraph" w:styleId="CommentText">
    <w:name w:val="annotation text"/>
    <w:basedOn w:val="Normal"/>
    <w:link w:val="CommentTextChar"/>
    <w:rsid w:val="00501E6E"/>
  </w:style>
  <w:style w:type="character" w:customStyle="1" w:styleId="CommentTextChar">
    <w:name w:val="Comment Text Char"/>
    <w:link w:val="CommentText"/>
    <w:rsid w:val="00501E6E"/>
    <w:rPr>
      <w:lang w:val="en-GB" w:eastAsia="en-US"/>
    </w:rPr>
  </w:style>
  <w:style w:type="paragraph" w:styleId="CommentSubject">
    <w:name w:val="annotation subject"/>
    <w:basedOn w:val="CommentText"/>
    <w:next w:val="CommentText"/>
    <w:link w:val="CommentSubjectChar"/>
    <w:rsid w:val="00501E6E"/>
    <w:rPr>
      <w:b/>
      <w:bCs/>
    </w:rPr>
  </w:style>
  <w:style w:type="character" w:customStyle="1" w:styleId="CommentSubjectChar">
    <w:name w:val="Comment Subject Char"/>
    <w:link w:val="CommentSubject"/>
    <w:rsid w:val="00501E6E"/>
    <w:rPr>
      <w:b/>
      <w:bCs/>
      <w:lang w:val="en-GB" w:eastAsia="en-US"/>
    </w:rPr>
  </w:style>
  <w:style w:type="character" w:customStyle="1" w:styleId="HeaderChar">
    <w:name w:val="Header Char"/>
    <w:link w:val="Header"/>
    <w:rsid w:val="000E6463"/>
    <w:rPr>
      <w:rFonts w:ascii="Arial" w:hAnsi="Arial"/>
      <w:b/>
      <w:noProof/>
      <w:sz w:val="18"/>
      <w:lang w:val="en-GB" w:eastAsia="ja-JP"/>
    </w:rPr>
  </w:style>
  <w:style w:type="character" w:customStyle="1" w:styleId="B1Char1">
    <w:name w:val="B1 Char1"/>
    <w:link w:val="B1"/>
    <w:qFormat/>
    <w:rsid w:val="0080241B"/>
    <w:rPr>
      <w:lang w:val="en-GB" w:eastAsia="en-US"/>
    </w:rPr>
  </w:style>
  <w:style w:type="character" w:customStyle="1" w:styleId="B2Char">
    <w:name w:val="B2 Char"/>
    <w:link w:val="B2"/>
    <w:qFormat/>
    <w:rsid w:val="0080241B"/>
    <w:rPr>
      <w:lang w:val="en-GB" w:eastAsia="en-US"/>
    </w:rPr>
  </w:style>
  <w:style w:type="paragraph" w:styleId="Caption">
    <w:name w:val="caption"/>
    <w:basedOn w:val="Normal"/>
    <w:next w:val="Normal"/>
    <w:qFormat/>
    <w:rsid w:val="00FE567D"/>
    <w:pPr>
      <w:overflowPunct w:val="0"/>
      <w:autoSpaceDE w:val="0"/>
      <w:autoSpaceDN w:val="0"/>
      <w:adjustRightInd w:val="0"/>
      <w:spacing w:before="120" w:after="120"/>
      <w:jc w:val="both"/>
      <w:textAlignment w:val="baseline"/>
    </w:pPr>
    <w:rPr>
      <w:b/>
    </w:rPr>
  </w:style>
  <w:style w:type="character" w:styleId="FootnoteReference">
    <w:name w:val="footnote reference"/>
    <w:rsid w:val="00DF2FED"/>
    <w:rPr>
      <w:b/>
      <w:position w:val="6"/>
      <w:sz w:val="16"/>
    </w:rPr>
  </w:style>
  <w:style w:type="paragraph" w:styleId="FootnoteText">
    <w:name w:val="footnote text"/>
    <w:basedOn w:val="Normal"/>
    <w:link w:val="FootnoteTextChar"/>
    <w:rsid w:val="00DF2FED"/>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DF2FED"/>
    <w:rPr>
      <w:sz w:val="16"/>
      <w:lang w:val="en-GB" w:eastAsia="ja-JP"/>
    </w:rPr>
  </w:style>
  <w:style w:type="paragraph" w:styleId="BodyText">
    <w:name w:val="Body Text"/>
    <w:basedOn w:val="Normal"/>
    <w:link w:val="BodyTextChar"/>
    <w:rsid w:val="00A3232A"/>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basedOn w:val="DefaultParagraphFont"/>
    <w:link w:val="BodyText"/>
    <w:rsid w:val="00A3232A"/>
    <w:rPr>
      <w:rFonts w:ascii="Arial" w:hAnsi="Arial"/>
      <w:lang w:val="en-GB" w:eastAsia="zh-CN"/>
    </w:rPr>
  </w:style>
  <w:style w:type="paragraph" w:customStyle="1" w:styleId="Proposal">
    <w:name w:val="Proposal"/>
    <w:basedOn w:val="BodyText"/>
    <w:rsid w:val="00E97AC5"/>
    <w:pPr>
      <w:numPr>
        <w:numId w:val="27"/>
      </w:numPr>
      <w:tabs>
        <w:tab w:val="left" w:pos="1701"/>
      </w:tabs>
    </w:pPr>
    <w:rPr>
      <w:b/>
      <w:bCs/>
    </w:rPr>
  </w:style>
  <w:style w:type="paragraph" w:customStyle="1" w:styleId="Observation">
    <w:name w:val="Observation"/>
    <w:basedOn w:val="Proposal"/>
    <w:qFormat/>
    <w:rsid w:val="00E97AC5"/>
    <w:pPr>
      <w:numPr>
        <w:numId w:val="28"/>
      </w:numPr>
    </w:pPr>
    <w:rPr>
      <w:lang w:eastAsia="ja-JP"/>
    </w:rPr>
  </w:style>
  <w:style w:type="paragraph" w:styleId="Revision">
    <w:name w:val="Revision"/>
    <w:hidden/>
    <w:uiPriority w:val="99"/>
    <w:semiHidden/>
    <w:rsid w:val="007236EE"/>
    <w:rPr>
      <w:lang w:val="en-GB" w:eastAsia="en-US"/>
    </w:rPr>
  </w:style>
  <w:style w:type="character" w:customStyle="1" w:styleId="Heading2Char">
    <w:name w:val="Heading 2 Char"/>
    <w:link w:val="Heading2"/>
    <w:qFormat/>
    <w:rsid w:val="005650F9"/>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806383">
      <w:bodyDiv w:val="1"/>
      <w:marLeft w:val="0"/>
      <w:marRight w:val="0"/>
      <w:marTop w:val="0"/>
      <w:marBottom w:val="0"/>
      <w:divBdr>
        <w:top w:val="none" w:sz="0" w:space="0" w:color="auto"/>
        <w:left w:val="none" w:sz="0" w:space="0" w:color="auto"/>
        <w:bottom w:val="none" w:sz="0" w:space="0" w:color="auto"/>
        <w:right w:val="none" w:sz="0" w:space="0" w:color="auto"/>
      </w:divBdr>
    </w:div>
    <w:div w:id="147983227">
      <w:bodyDiv w:val="1"/>
      <w:marLeft w:val="0"/>
      <w:marRight w:val="0"/>
      <w:marTop w:val="0"/>
      <w:marBottom w:val="0"/>
      <w:divBdr>
        <w:top w:val="none" w:sz="0" w:space="0" w:color="auto"/>
        <w:left w:val="none" w:sz="0" w:space="0" w:color="auto"/>
        <w:bottom w:val="none" w:sz="0" w:space="0" w:color="auto"/>
        <w:right w:val="none" w:sz="0" w:space="0" w:color="auto"/>
      </w:divBdr>
    </w:div>
    <w:div w:id="178858588">
      <w:bodyDiv w:val="1"/>
      <w:marLeft w:val="0"/>
      <w:marRight w:val="0"/>
      <w:marTop w:val="0"/>
      <w:marBottom w:val="0"/>
      <w:divBdr>
        <w:top w:val="none" w:sz="0" w:space="0" w:color="auto"/>
        <w:left w:val="none" w:sz="0" w:space="0" w:color="auto"/>
        <w:bottom w:val="none" w:sz="0" w:space="0" w:color="auto"/>
        <w:right w:val="none" w:sz="0" w:space="0" w:color="auto"/>
      </w:divBdr>
    </w:div>
    <w:div w:id="235165673">
      <w:bodyDiv w:val="1"/>
      <w:marLeft w:val="0"/>
      <w:marRight w:val="0"/>
      <w:marTop w:val="0"/>
      <w:marBottom w:val="0"/>
      <w:divBdr>
        <w:top w:val="none" w:sz="0" w:space="0" w:color="auto"/>
        <w:left w:val="none" w:sz="0" w:space="0" w:color="auto"/>
        <w:bottom w:val="none" w:sz="0" w:space="0" w:color="auto"/>
        <w:right w:val="none" w:sz="0" w:space="0" w:color="auto"/>
      </w:divBdr>
    </w:div>
    <w:div w:id="323045980">
      <w:bodyDiv w:val="1"/>
      <w:marLeft w:val="0"/>
      <w:marRight w:val="0"/>
      <w:marTop w:val="0"/>
      <w:marBottom w:val="0"/>
      <w:divBdr>
        <w:top w:val="none" w:sz="0" w:space="0" w:color="auto"/>
        <w:left w:val="none" w:sz="0" w:space="0" w:color="auto"/>
        <w:bottom w:val="none" w:sz="0" w:space="0" w:color="auto"/>
        <w:right w:val="none" w:sz="0" w:space="0" w:color="auto"/>
      </w:divBdr>
    </w:div>
    <w:div w:id="338428701">
      <w:bodyDiv w:val="1"/>
      <w:marLeft w:val="0"/>
      <w:marRight w:val="0"/>
      <w:marTop w:val="0"/>
      <w:marBottom w:val="0"/>
      <w:divBdr>
        <w:top w:val="none" w:sz="0" w:space="0" w:color="auto"/>
        <w:left w:val="none" w:sz="0" w:space="0" w:color="auto"/>
        <w:bottom w:val="none" w:sz="0" w:space="0" w:color="auto"/>
        <w:right w:val="none" w:sz="0" w:space="0" w:color="auto"/>
      </w:divBdr>
    </w:div>
    <w:div w:id="398097120">
      <w:bodyDiv w:val="1"/>
      <w:marLeft w:val="0"/>
      <w:marRight w:val="0"/>
      <w:marTop w:val="0"/>
      <w:marBottom w:val="0"/>
      <w:divBdr>
        <w:top w:val="none" w:sz="0" w:space="0" w:color="auto"/>
        <w:left w:val="none" w:sz="0" w:space="0" w:color="auto"/>
        <w:bottom w:val="none" w:sz="0" w:space="0" w:color="auto"/>
        <w:right w:val="none" w:sz="0" w:space="0" w:color="auto"/>
      </w:divBdr>
    </w:div>
    <w:div w:id="409887906">
      <w:bodyDiv w:val="1"/>
      <w:marLeft w:val="0"/>
      <w:marRight w:val="0"/>
      <w:marTop w:val="0"/>
      <w:marBottom w:val="0"/>
      <w:divBdr>
        <w:top w:val="none" w:sz="0" w:space="0" w:color="auto"/>
        <w:left w:val="none" w:sz="0" w:space="0" w:color="auto"/>
        <w:bottom w:val="none" w:sz="0" w:space="0" w:color="auto"/>
        <w:right w:val="none" w:sz="0" w:space="0" w:color="auto"/>
      </w:divBdr>
    </w:div>
    <w:div w:id="430904895">
      <w:bodyDiv w:val="1"/>
      <w:marLeft w:val="0"/>
      <w:marRight w:val="0"/>
      <w:marTop w:val="0"/>
      <w:marBottom w:val="0"/>
      <w:divBdr>
        <w:top w:val="none" w:sz="0" w:space="0" w:color="auto"/>
        <w:left w:val="none" w:sz="0" w:space="0" w:color="auto"/>
        <w:bottom w:val="none" w:sz="0" w:space="0" w:color="auto"/>
        <w:right w:val="none" w:sz="0" w:space="0" w:color="auto"/>
      </w:divBdr>
    </w:div>
    <w:div w:id="463155620">
      <w:bodyDiv w:val="1"/>
      <w:marLeft w:val="0"/>
      <w:marRight w:val="0"/>
      <w:marTop w:val="0"/>
      <w:marBottom w:val="0"/>
      <w:divBdr>
        <w:top w:val="none" w:sz="0" w:space="0" w:color="auto"/>
        <w:left w:val="none" w:sz="0" w:space="0" w:color="auto"/>
        <w:bottom w:val="none" w:sz="0" w:space="0" w:color="auto"/>
        <w:right w:val="none" w:sz="0" w:space="0" w:color="auto"/>
      </w:divBdr>
    </w:div>
    <w:div w:id="519196768">
      <w:bodyDiv w:val="1"/>
      <w:marLeft w:val="0"/>
      <w:marRight w:val="0"/>
      <w:marTop w:val="0"/>
      <w:marBottom w:val="0"/>
      <w:divBdr>
        <w:top w:val="none" w:sz="0" w:space="0" w:color="auto"/>
        <w:left w:val="none" w:sz="0" w:space="0" w:color="auto"/>
        <w:bottom w:val="none" w:sz="0" w:space="0" w:color="auto"/>
        <w:right w:val="none" w:sz="0" w:space="0" w:color="auto"/>
      </w:divBdr>
    </w:div>
    <w:div w:id="526017884">
      <w:bodyDiv w:val="1"/>
      <w:marLeft w:val="0"/>
      <w:marRight w:val="0"/>
      <w:marTop w:val="0"/>
      <w:marBottom w:val="0"/>
      <w:divBdr>
        <w:top w:val="none" w:sz="0" w:space="0" w:color="auto"/>
        <w:left w:val="none" w:sz="0" w:space="0" w:color="auto"/>
        <w:bottom w:val="none" w:sz="0" w:space="0" w:color="auto"/>
        <w:right w:val="none" w:sz="0" w:space="0" w:color="auto"/>
      </w:divBdr>
    </w:div>
    <w:div w:id="646320714">
      <w:bodyDiv w:val="1"/>
      <w:marLeft w:val="0"/>
      <w:marRight w:val="0"/>
      <w:marTop w:val="0"/>
      <w:marBottom w:val="0"/>
      <w:divBdr>
        <w:top w:val="none" w:sz="0" w:space="0" w:color="auto"/>
        <w:left w:val="none" w:sz="0" w:space="0" w:color="auto"/>
        <w:bottom w:val="none" w:sz="0" w:space="0" w:color="auto"/>
        <w:right w:val="none" w:sz="0" w:space="0" w:color="auto"/>
      </w:divBdr>
    </w:div>
    <w:div w:id="650982345">
      <w:bodyDiv w:val="1"/>
      <w:marLeft w:val="0"/>
      <w:marRight w:val="0"/>
      <w:marTop w:val="0"/>
      <w:marBottom w:val="0"/>
      <w:divBdr>
        <w:top w:val="none" w:sz="0" w:space="0" w:color="auto"/>
        <w:left w:val="none" w:sz="0" w:space="0" w:color="auto"/>
        <w:bottom w:val="none" w:sz="0" w:space="0" w:color="auto"/>
        <w:right w:val="none" w:sz="0" w:space="0" w:color="auto"/>
      </w:divBdr>
    </w:div>
    <w:div w:id="751467445">
      <w:bodyDiv w:val="1"/>
      <w:marLeft w:val="0"/>
      <w:marRight w:val="0"/>
      <w:marTop w:val="0"/>
      <w:marBottom w:val="0"/>
      <w:divBdr>
        <w:top w:val="none" w:sz="0" w:space="0" w:color="auto"/>
        <w:left w:val="none" w:sz="0" w:space="0" w:color="auto"/>
        <w:bottom w:val="none" w:sz="0" w:space="0" w:color="auto"/>
        <w:right w:val="none" w:sz="0" w:space="0" w:color="auto"/>
      </w:divBdr>
    </w:div>
    <w:div w:id="841744435">
      <w:bodyDiv w:val="1"/>
      <w:marLeft w:val="0"/>
      <w:marRight w:val="0"/>
      <w:marTop w:val="0"/>
      <w:marBottom w:val="0"/>
      <w:divBdr>
        <w:top w:val="none" w:sz="0" w:space="0" w:color="auto"/>
        <w:left w:val="none" w:sz="0" w:space="0" w:color="auto"/>
        <w:bottom w:val="none" w:sz="0" w:space="0" w:color="auto"/>
        <w:right w:val="none" w:sz="0" w:space="0" w:color="auto"/>
      </w:divBdr>
    </w:div>
    <w:div w:id="971712447">
      <w:bodyDiv w:val="1"/>
      <w:marLeft w:val="0"/>
      <w:marRight w:val="0"/>
      <w:marTop w:val="0"/>
      <w:marBottom w:val="0"/>
      <w:divBdr>
        <w:top w:val="none" w:sz="0" w:space="0" w:color="auto"/>
        <w:left w:val="none" w:sz="0" w:space="0" w:color="auto"/>
        <w:bottom w:val="none" w:sz="0" w:space="0" w:color="auto"/>
        <w:right w:val="none" w:sz="0" w:space="0" w:color="auto"/>
      </w:divBdr>
    </w:div>
    <w:div w:id="1109425450">
      <w:bodyDiv w:val="1"/>
      <w:marLeft w:val="0"/>
      <w:marRight w:val="0"/>
      <w:marTop w:val="0"/>
      <w:marBottom w:val="0"/>
      <w:divBdr>
        <w:top w:val="none" w:sz="0" w:space="0" w:color="auto"/>
        <w:left w:val="none" w:sz="0" w:space="0" w:color="auto"/>
        <w:bottom w:val="none" w:sz="0" w:space="0" w:color="auto"/>
        <w:right w:val="none" w:sz="0" w:space="0" w:color="auto"/>
      </w:divBdr>
    </w:div>
    <w:div w:id="1163928624">
      <w:bodyDiv w:val="1"/>
      <w:marLeft w:val="0"/>
      <w:marRight w:val="0"/>
      <w:marTop w:val="0"/>
      <w:marBottom w:val="0"/>
      <w:divBdr>
        <w:top w:val="none" w:sz="0" w:space="0" w:color="auto"/>
        <w:left w:val="none" w:sz="0" w:space="0" w:color="auto"/>
        <w:bottom w:val="none" w:sz="0" w:space="0" w:color="auto"/>
        <w:right w:val="none" w:sz="0" w:space="0" w:color="auto"/>
      </w:divBdr>
    </w:div>
    <w:div w:id="1233539177">
      <w:bodyDiv w:val="1"/>
      <w:marLeft w:val="0"/>
      <w:marRight w:val="0"/>
      <w:marTop w:val="0"/>
      <w:marBottom w:val="0"/>
      <w:divBdr>
        <w:top w:val="none" w:sz="0" w:space="0" w:color="auto"/>
        <w:left w:val="none" w:sz="0" w:space="0" w:color="auto"/>
        <w:bottom w:val="none" w:sz="0" w:space="0" w:color="auto"/>
        <w:right w:val="none" w:sz="0" w:space="0" w:color="auto"/>
      </w:divBdr>
    </w:div>
    <w:div w:id="1301152037">
      <w:bodyDiv w:val="1"/>
      <w:marLeft w:val="0"/>
      <w:marRight w:val="0"/>
      <w:marTop w:val="0"/>
      <w:marBottom w:val="0"/>
      <w:divBdr>
        <w:top w:val="none" w:sz="0" w:space="0" w:color="auto"/>
        <w:left w:val="none" w:sz="0" w:space="0" w:color="auto"/>
        <w:bottom w:val="none" w:sz="0" w:space="0" w:color="auto"/>
        <w:right w:val="none" w:sz="0" w:space="0" w:color="auto"/>
      </w:divBdr>
    </w:div>
    <w:div w:id="1363870041">
      <w:bodyDiv w:val="1"/>
      <w:marLeft w:val="0"/>
      <w:marRight w:val="0"/>
      <w:marTop w:val="0"/>
      <w:marBottom w:val="0"/>
      <w:divBdr>
        <w:top w:val="none" w:sz="0" w:space="0" w:color="auto"/>
        <w:left w:val="none" w:sz="0" w:space="0" w:color="auto"/>
        <w:bottom w:val="none" w:sz="0" w:space="0" w:color="auto"/>
        <w:right w:val="none" w:sz="0" w:space="0" w:color="auto"/>
      </w:divBdr>
    </w:div>
    <w:div w:id="1409427871">
      <w:bodyDiv w:val="1"/>
      <w:marLeft w:val="0"/>
      <w:marRight w:val="0"/>
      <w:marTop w:val="0"/>
      <w:marBottom w:val="0"/>
      <w:divBdr>
        <w:top w:val="none" w:sz="0" w:space="0" w:color="auto"/>
        <w:left w:val="none" w:sz="0" w:space="0" w:color="auto"/>
        <w:bottom w:val="none" w:sz="0" w:space="0" w:color="auto"/>
        <w:right w:val="none" w:sz="0" w:space="0" w:color="auto"/>
      </w:divBdr>
    </w:div>
    <w:div w:id="1687512169">
      <w:bodyDiv w:val="1"/>
      <w:marLeft w:val="0"/>
      <w:marRight w:val="0"/>
      <w:marTop w:val="0"/>
      <w:marBottom w:val="0"/>
      <w:divBdr>
        <w:top w:val="none" w:sz="0" w:space="0" w:color="auto"/>
        <w:left w:val="none" w:sz="0" w:space="0" w:color="auto"/>
        <w:bottom w:val="none" w:sz="0" w:space="0" w:color="auto"/>
        <w:right w:val="none" w:sz="0" w:space="0" w:color="auto"/>
      </w:divBdr>
    </w:div>
    <w:div w:id="1717436655">
      <w:bodyDiv w:val="1"/>
      <w:marLeft w:val="0"/>
      <w:marRight w:val="0"/>
      <w:marTop w:val="0"/>
      <w:marBottom w:val="0"/>
      <w:divBdr>
        <w:top w:val="none" w:sz="0" w:space="0" w:color="auto"/>
        <w:left w:val="none" w:sz="0" w:space="0" w:color="auto"/>
        <w:bottom w:val="none" w:sz="0" w:space="0" w:color="auto"/>
        <w:right w:val="none" w:sz="0" w:space="0" w:color="auto"/>
      </w:divBdr>
    </w:div>
    <w:div w:id="1820263047">
      <w:bodyDiv w:val="1"/>
      <w:marLeft w:val="0"/>
      <w:marRight w:val="0"/>
      <w:marTop w:val="0"/>
      <w:marBottom w:val="0"/>
      <w:divBdr>
        <w:top w:val="none" w:sz="0" w:space="0" w:color="auto"/>
        <w:left w:val="none" w:sz="0" w:space="0" w:color="auto"/>
        <w:bottom w:val="none" w:sz="0" w:space="0" w:color="auto"/>
        <w:right w:val="none" w:sz="0" w:space="0" w:color="auto"/>
      </w:divBdr>
    </w:div>
    <w:div w:id="1826622147">
      <w:bodyDiv w:val="1"/>
      <w:marLeft w:val="0"/>
      <w:marRight w:val="0"/>
      <w:marTop w:val="0"/>
      <w:marBottom w:val="0"/>
      <w:divBdr>
        <w:top w:val="none" w:sz="0" w:space="0" w:color="auto"/>
        <w:left w:val="none" w:sz="0" w:space="0" w:color="auto"/>
        <w:bottom w:val="none" w:sz="0" w:space="0" w:color="auto"/>
        <w:right w:val="none" w:sz="0" w:space="0" w:color="auto"/>
      </w:divBdr>
    </w:div>
    <w:div w:id="1850606833">
      <w:bodyDiv w:val="1"/>
      <w:marLeft w:val="0"/>
      <w:marRight w:val="0"/>
      <w:marTop w:val="0"/>
      <w:marBottom w:val="0"/>
      <w:divBdr>
        <w:top w:val="none" w:sz="0" w:space="0" w:color="auto"/>
        <w:left w:val="none" w:sz="0" w:space="0" w:color="auto"/>
        <w:bottom w:val="none" w:sz="0" w:space="0" w:color="auto"/>
        <w:right w:val="none" w:sz="0" w:space="0" w:color="auto"/>
      </w:divBdr>
    </w:div>
    <w:div w:id="1867326382">
      <w:bodyDiv w:val="1"/>
      <w:marLeft w:val="0"/>
      <w:marRight w:val="0"/>
      <w:marTop w:val="0"/>
      <w:marBottom w:val="0"/>
      <w:divBdr>
        <w:top w:val="none" w:sz="0" w:space="0" w:color="auto"/>
        <w:left w:val="none" w:sz="0" w:space="0" w:color="auto"/>
        <w:bottom w:val="none" w:sz="0" w:space="0" w:color="auto"/>
        <w:right w:val="none" w:sz="0" w:space="0" w:color="auto"/>
      </w:divBdr>
    </w:div>
    <w:div w:id="1893537940">
      <w:bodyDiv w:val="1"/>
      <w:marLeft w:val="0"/>
      <w:marRight w:val="0"/>
      <w:marTop w:val="0"/>
      <w:marBottom w:val="0"/>
      <w:divBdr>
        <w:top w:val="none" w:sz="0" w:space="0" w:color="auto"/>
        <w:left w:val="none" w:sz="0" w:space="0" w:color="auto"/>
        <w:bottom w:val="none" w:sz="0" w:space="0" w:color="auto"/>
        <w:right w:val="none" w:sz="0" w:space="0" w:color="auto"/>
      </w:divBdr>
    </w:div>
    <w:div w:id="1961642250">
      <w:bodyDiv w:val="1"/>
      <w:marLeft w:val="0"/>
      <w:marRight w:val="0"/>
      <w:marTop w:val="0"/>
      <w:marBottom w:val="0"/>
      <w:divBdr>
        <w:top w:val="none" w:sz="0" w:space="0" w:color="auto"/>
        <w:left w:val="none" w:sz="0" w:space="0" w:color="auto"/>
        <w:bottom w:val="none" w:sz="0" w:space="0" w:color="auto"/>
        <w:right w:val="none" w:sz="0" w:space="0" w:color="auto"/>
      </w:divBdr>
    </w:div>
    <w:div w:id="1991014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6.tif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BAA45C-2346-411B-B274-72C8EDA11217}">
  <ds:schemaRefs>
    <ds:schemaRef ds:uri="http://schemas.microsoft.com/sharepoint/v3/contenttype/forms"/>
  </ds:schemaRefs>
</ds:datastoreItem>
</file>

<file path=customXml/itemProps2.xml><?xml version="1.0" encoding="utf-8"?>
<ds:datastoreItem xmlns:ds="http://schemas.openxmlformats.org/officeDocument/2006/customXml" ds:itemID="{A1166E58-7E40-4186-BD59-12DD8C2EF3FB}">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C144240F-274A-47F8-98F0-5BF6A290CE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4F077BF-BE8A-40DF-AAAD-E97E73365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C:\Users\merias\AppData\Roaming\Microsoft\Templates\3gpp_70.dot</Template>
  <TotalTime>587</TotalTime>
  <Pages>29</Pages>
  <Words>8483</Words>
  <Characters>48359</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56729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RAN1</cp:lastModifiedBy>
  <cp:revision>566</cp:revision>
  <cp:lastPrinted>2020-05-14T12:07:00Z</cp:lastPrinted>
  <dcterms:created xsi:type="dcterms:W3CDTF">2020-09-23T15:47:00Z</dcterms:created>
  <dcterms:modified xsi:type="dcterms:W3CDTF">2020-11-20T09:26:00Z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